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987D8" w14:textId="77777777" w:rsidR="00B25C33" w:rsidRDefault="00B25C33" w:rsidP="00B25C33">
      <w:pPr>
        <w:pStyle w:val="CRCoverPage"/>
        <w:tabs>
          <w:tab w:val="right" w:pos="9639"/>
        </w:tabs>
        <w:spacing w:after="0"/>
        <w:rPr>
          <w:b/>
          <w:i/>
          <w:noProof/>
          <w:sz w:val="28"/>
        </w:rPr>
      </w:pPr>
      <w:bookmarkStart w:id="0" w:name="_Toc21098334"/>
      <w:bookmarkStart w:id="1" w:name="_Toc29470561"/>
      <w:bookmarkStart w:id="2" w:name="_Toc37141929"/>
      <w:bookmarkStart w:id="3" w:name="_Toc37141980"/>
      <w:bookmarkStart w:id="4" w:name="_Toc37142032"/>
      <w:bookmarkStart w:id="5" w:name="_Toc37269035"/>
      <w:bookmarkStart w:id="6" w:name="_Toc37269078"/>
      <w:bookmarkStart w:id="7" w:name="_Toc45907601"/>
      <w:bookmarkStart w:id="8" w:name="_Toc52564783"/>
      <w:bookmarkStart w:id="9" w:name="_Toc60857159"/>
      <w:bookmarkStart w:id="10" w:name="_Toc60857230"/>
      <w:bookmarkStart w:id="11" w:name="_Toc61185230"/>
      <w:bookmarkStart w:id="12" w:name="_Toc61185310"/>
      <w:bookmarkStart w:id="13" w:name="_Toc61185358"/>
      <w:bookmarkStart w:id="14" w:name="_Toc66390462"/>
      <w:bookmarkStart w:id="15" w:name="_Toc66390564"/>
      <w:bookmarkStart w:id="16" w:name="_Toc68701974"/>
      <w:bookmarkStart w:id="17" w:name="_Toc68702461"/>
      <w:bookmarkStart w:id="18" w:name="_Toc68702579"/>
      <w:bookmarkStart w:id="19" w:name="_Toc68702684"/>
      <w:bookmarkStart w:id="20" w:name="_Toc68702763"/>
      <w:bookmarkStart w:id="21" w:name="_Toc74643099"/>
      <w:bookmarkStart w:id="22" w:name="_Toc76540663"/>
      <w:bookmarkStart w:id="23" w:name="_Toc82415012"/>
      <w:bookmarkStart w:id="24" w:name="_Toc89937913"/>
      <w:bookmarkStart w:id="25" w:name="_Toc98752874"/>
      <w:bookmarkStart w:id="26" w:name="_Toc106132081"/>
      <w:bookmarkStart w:id="27" w:name="_Toc115198848"/>
      <w:bookmarkStart w:id="28" w:name="_Toc121932113"/>
      <w:bookmarkStart w:id="29" w:name="_Toc130392139"/>
      <w:bookmarkStart w:id="30" w:name="_Toc137474242"/>
      <w:bookmarkStart w:id="31" w:name="_Toc138875340"/>
      <w:bookmarkStart w:id="32" w:name="_Toc156578866"/>
      <w:bookmarkStart w:id="33" w:name="_Toc21098336"/>
      <w:bookmarkStart w:id="34" w:name="_Toc29470563"/>
      <w:bookmarkStart w:id="35" w:name="_Toc37141931"/>
      <w:bookmarkStart w:id="36" w:name="_Toc37141982"/>
      <w:bookmarkStart w:id="37" w:name="_Toc37142034"/>
      <w:bookmarkStart w:id="38" w:name="_Toc37269037"/>
      <w:bookmarkStart w:id="39" w:name="_Toc37269080"/>
      <w:bookmarkStart w:id="40" w:name="_Toc45907603"/>
      <w:bookmarkStart w:id="41" w:name="_Toc52564785"/>
      <w:bookmarkStart w:id="42" w:name="_Toc60857161"/>
      <w:bookmarkStart w:id="43" w:name="_Toc60857232"/>
      <w:bookmarkStart w:id="44" w:name="_Toc61185232"/>
      <w:bookmarkStart w:id="45" w:name="_Toc61185312"/>
      <w:bookmarkStart w:id="46" w:name="_Toc61185360"/>
      <w:bookmarkStart w:id="47" w:name="_Toc66390464"/>
      <w:bookmarkStart w:id="48" w:name="_Toc66390566"/>
      <w:bookmarkStart w:id="49" w:name="_Toc68701976"/>
      <w:bookmarkStart w:id="50" w:name="_Toc68702463"/>
      <w:bookmarkStart w:id="51" w:name="_Toc68702581"/>
      <w:bookmarkStart w:id="52" w:name="_Toc68702686"/>
      <w:bookmarkStart w:id="53" w:name="_Toc68702765"/>
      <w:bookmarkStart w:id="54" w:name="_Toc74643101"/>
      <w:bookmarkStart w:id="55" w:name="_Toc76540665"/>
      <w:bookmarkStart w:id="56" w:name="_Toc82415014"/>
      <w:bookmarkStart w:id="57" w:name="_Toc89937915"/>
      <w:bookmarkStart w:id="58" w:name="_Toc98752876"/>
      <w:bookmarkStart w:id="59" w:name="_Toc106132083"/>
      <w:bookmarkStart w:id="60" w:name="_Toc115198850"/>
      <w:bookmarkStart w:id="61" w:name="_Toc121932115"/>
      <w:bookmarkStart w:id="62" w:name="_Toc130392141"/>
      <w:bookmarkStart w:id="63" w:name="_Toc137474244"/>
      <w:bookmarkStart w:id="64" w:name="_Toc138875342"/>
      <w:bookmarkStart w:id="65" w:name="_Toc156578868"/>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R4-2400610</w:t>
        </w:r>
      </w:fldSimple>
    </w:p>
    <w:p w14:paraId="090D48C8" w14:textId="77777777" w:rsidR="00B25C33" w:rsidRDefault="00000000" w:rsidP="00B25C33">
      <w:pPr>
        <w:pStyle w:val="CRCoverPage"/>
        <w:outlineLvl w:val="0"/>
        <w:rPr>
          <w:b/>
          <w:noProof/>
          <w:sz w:val="24"/>
        </w:rPr>
      </w:pPr>
      <w:fldSimple w:instr=" DOCPROPERTY  Location  \* MERGEFORMAT ">
        <w:r w:rsidR="00B25C33" w:rsidRPr="00BA51D9">
          <w:rPr>
            <w:b/>
            <w:noProof/>
            <w:sz w:val="24"/>
          </w:rPr>
          <w:t>Athens</w:t>
        </w:r>
      </w:fldSimple>
      <w:r w:rsidR="00B25C33">
        <w:rPr>
          <w:b/>
          <w:noProof/>
          <w:sz w:val="24"/>
        </w:rPr>
        <w:t xml:space="preserve">, </w:t>
      </w:r>
      <w:fldSimple w:instr=" DOCPROPERTY  Country  \* MERGEFORMAT ">
        <w:r w:rsidR="00B25C33" w:rsidRPr="00BA51D9">
          <w:rPr>
            <w:b/>
            <w:noProof/>
            <w:sz w:val="24"/>
          </w:rPr>
          <w:t>Greece</w:t>
        </w:r>
      </w:fldSimple>
      <w:r w:rsidR="00B25C33">
        <w:rPr>
          <w:b/>
          <w:noProof/>
          <w:sz w:val="24"/>
        </w:rPr>
        <w:t xml:space="preserve">, </w:t>
      </w:r>
      <w:fldSimple w:instr=" DOCPROPERTY  StartDate  \* MERGEFORMAT ">
        <w:r w:rsidR="00B25C33" w:rsidRPr="00BA51D9">
          <w:rPr>
            <w:b/>
            <w:noProof/>
            <w:sz w:val="24"/>
          </w:rPr>
          <w:t>26th Feb 2024</w:t>
        </w:r>
      </w:fldSimple>
      <w:r w:rsidR="00B25C33">
        <w:rPr>
          <w:b/>
          <w:noProof/>
          <w:sz w:val="24"/>
        </w:rPr>
        <w:t xml:space="preserve"> - </w:t>
      </w:r>
      <w:fldSimple w:instr=" DOCPROPERTY  EndDate  \* MERGEFORMAT ">
        <w:r w:rsidR="00B25C33"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5C33" w14:paraId="70F4EAEB" w14:textId="77777777" w:rsidTr="001C61BD">
        <w:tc>
          <w:tcPr>
            <w:tcW w:w="9641" w:type="dxa"/>
            <w:gridSpan w:val="9"/>
            <w:tcBorders>
              <w:top w:val="single" w:sz="4" w:space="0" w:color="auto"/>
              <w:left w:val="single" w:sz="4" w:space="0" w:color="auto"/>
              <w:right w:val="single" w:sz="4" w:space="0" w:color="auto"/>
            </w:tcBorders>
          </w:tcPr>
          <w:p w14:paraId="5DADD5EE" w14:textId="77777777" w:rsidR="00B25C33" w:rsidRDefault="00B25C33" w:rsidP="001C61BD">
            <w:pPr>
              <w:pStyle w:val="CRCoverPage"/>
              <w:spacing w:after="0"/>
              <w:jc w:val="right"/>
              <w:rPr>
                <w:i/>
                <w:noProof/>
              </w:rPr>
            </w:pPr>
            <w:r>
              <w:rPr>
                <w:i/>
                <w:noProof/>
                <w:sz w:val="14"/>
              </w:rPr>
              <w:t>CR-Form-v12.2</w:t>
            </w:r>
          </w:p>
        </w:tc>
      </w:tr>
      <w:tr w:rsidR="00B25C33" w14:paraId="377A7535" w14:textId="77777777" w:rsidTr="001C61BD">
        <w:tc>
          <w:tcPr>
            <w:tcW w:w="9641" w:type="dxa"/>
            <w:gridSpan w:val="9"/>
            <w:tcBorders>
              <w:left w:val="single" w:sz="4" w:space="0" w:color="auto"/>
              <w:right w:val="single" w:sz="4" w:space="0" w:color="auto"/>
            </w:tcBorders>
          </w:tcPr>
          <w:p w14:paraId="7EE522F1" w14:textId="77777777" w:rsidR="00B25C33" w:rsidRDefault="00B25C33" w:rsidP="001C61BD">
            <w:pPr>
              <w:pStyle w:val="CRCoverPage"/>
              <w:spacing w:after="0"/>
              <w:jc w:val="center"/>
              <w:rPr>
                <w:noProof/>
              </w:rPr>
            </w:pPr>
            <w:r>
              <w:rPr>
                <w:b/>
                <w:noProof/>
                <w:sz w:val="32"/>
              </w:rPr>
              <w:t>CHANGE REQUEST</w:t>
            </w:r>
          </w:p>
        </w:tc>
      </w:tr>
      <w:tr w:rsidR="00B25C33" w14:paraId="480DDFFF" w14:textId="77777777" w:rsidTr="001C61BD">
        <w:tc>
          <w:tcPr>
            <w:tcW w:w="9641" w:type="dxa"/>
            <w:gridSpan w:val="9"/>
            <w:tcBorders>
              <w:left w:val="single" w:sz="4" w:space="0" w:color="auto"/>
              <w:right w:val="single" w:sz="4" w:space="0" w:color="auto"/>
            </w:tcBorders>
          </w:tcPr>
          <w:p w14:paraId="6FEF3D41" w14:textId="77777777" w:rsidR="00B25C33" w:rsidRDefault="00B25C33" w:rsidP="001C61BD">
            <w:pPr>
              <w:pStyle w:val="CRCoverPage"/>
              <w:spacing w:after="0"/>
              <w:rPr>
                <w:noProof/>
                <w:sz w:val="8"/>
                <w:szCs w:val="8"/>
              </w:rPr>
            </w:pPr>
          </w:p>
        </w:tc>
      </w:tr>
      <w:tr w:rsidR="00B25C33" w14:paraId="26DF5668" w14:textId="77777777" w:rsidTr="001C61BD">
        <w:tc>
          <w:tcPr>
            <w:tcW w:w="142" w:type="dxa"/>
            <w:tcBorders>
              <w:left w:val="single" w:sz="4" w:space="0" w:color="auto"/>
            </w:tcBorders>
          </w:tcPr>
          <w:p w14:paraId="57571D5D" w14:textId="77777777" w:rsidR="00B25C33" w:rsidRDefault="00B25C33" w:rsidP="001C61BD">
            <w:pPr>
              <w:pStyle w:val="CRCoverPage"/>
              <w:spacing w:after="0"/>
              <w:jc w:val="right"/>
              <w:rPr>
                <w:noProof/>
              </w:rPr>
            </w:pPr>
          </w:p>
        </w:tc>
        <w:tc>
          <w:tcPr>
            <w:tcW w:w="1559" w:type="dxa"/>
            <w:shd w:val="pct30" w:color="FFFF00" w:fill="auto"/>
          </w:tcPr>
          <w:p w14:paraId="440E6FEC" w14:textId="77777777" w:rsidR="00B25C33" w:rsidRPr="00410371" w:rsidRDefault="00000000" w:rsidP="001C61BD">
            <w:pPr>
              <w:pStyle w:val="CRCoverPage"/>
              <w:spacing w:after="0"/>
              <w:jc w:val="right"/>
              <w:rPr>
                <w:b/>
                <w:noProof/>
                <w:sz w:val="28"/>
              </w:rPr>
            </w:pPr>
            <w:fldSimple w:instr=" DOCPROPERTY  Spec#  \* MERGEFORMAT ">
              <w:r w:rsidR="00B25C33" w:rsidRPr="00410371">
                <w:rPr>
                  <w:b/>
                  <w:noProof/>
                  <w:sz w:val="28"/>
                </w:rPr>
                <w:t>38.307</w:t>
              </w:r>
            </w:fldSimple>
          </w:p>
        </w:tc>
        <w:tc>
          <w:tcPr>
            <w:tcW w:w="709" w:type="dxa"/>
          </w:tcPr>
          <w:p w14:paraId="78E8833A" w14:textId="77777777" w:rsidR="00B25C33" w:rsidRDefault="00B25C33" w:rsidP="001C61BD">
            <w:pPr>
              <w:pStyle w:val="CRCoverPage"/>
              <w:spacing w:after="0"/>
              <w:jc w:val="center"/>
              <w:rPr>
                <w:noProof/>
              </w:rPr>
            </w:pPr>
            <w:r>
              <w:rPr>
                <w:b/>
                <w:noProof/>
                <w:sz w:val="28"/>
              </w:rPr>
              <w:t>CR</w:t>
            </w:r>
          </w:p>
        </w:tc>
        <w:tc>
          <w:tcPr>
            <w:tcW w:w="1276" w:type="dxa"/>
            <w:shd w:val="pct30" w:color="FFFF00" w:fill="auto"/>
          </w:tcPr>
          <w:p w14:paraId="0AFF47C0" w14:textId="77777777" w:rsidR="00B25C33" w:rsidRPr="00410371" w:rsidRDefault="00000000" w:rsidP="001C61BD">
            <w:pPr>
              <w:pStyle w:val="CRCoverPage"/>
              <w:spacing w:after="0"/>
              <w:rPr>
                <w:noProof/>
              </w:rPr>
            </w:pPr>
            <w:fldSimple w:instr=" DOCPROPERTY  Cr#  \* MERGEFORMAT ">
              <w:r w:rsidR="00B25C33" w:rsidRPr="00410371">
                <w:rPr>
                  <w:b/>
                  <w:noProof/>
                  <w:sz w:val="28"/>
                </w:rPr>
                <w:t>0150</w:t>
              </w:r>
            </w:fldSimple>
          </w:p>
        </w:tc>
        <w:tc>
          <w:tcPr>
            <w:tcW w:w="709" w:type="dxa"/>
          </w:tcPr>
          <w:p w14:paraId="7E705801" w14:textId="77777777" w:rsidR="00B25C33" w:rsidRDefault="00B25C33" w:rsidP="001C61BD">
            <w:pPr>
              <w:pStyle w:val="CRCoverPage"/>
              <w:tabs>
                <w:tab w:val="right" w:pos="625"/>
              </w:tabs>
              <w:spacing w:after="0"/>
              <w:jc w:val="center"/>
              <w:rPr>
                <w:noProof/>
              </w:rPr>
            </w:pPr>
            <w:r>
              <w:rPr>
                <w:b/>
                <w:bCs/>
                <w:noProof/>
                <w:sz w:val="28"/>
              </w:rPr>
              <w:t>rev</w:t>
            </w:r>
          </w:p>
        </w:tc>
        <w:tc>
          <w:tcPr>
            <w:tcW w:w="992" w:type="dxa"/>
            <w:shd w:val="pct30" w:color="FFFF00" w:fill="auto"/>
          </w:tcPr>
          <w:p w14:paraId="36ED149A" w14:textId="77777777" w:rsidR="00B25C33" w:rsidRPr="00410371" w:rsidRDefault="00000000" w:rsidP="001C61BD">
            <w:pPr>
              <w:pStyle w:val="CRCoverPage"/>
              <w:spacing w:after="0"/>
              <w:jc w:val="center"/>
              <w:rPr>
                <w:b/>
                <w:noProof/>
              </w:rPr>
            </w:pPr>
            <w:fldSimple w:instr=" DOCPROPERTY  Revision  \* MERGEFORMAT ">
              <w:r w:rsidR="00B25C33" w:rsidRPr="00410371">
                <w:rPr>
                  <w:b/>
                  <w:noProof/>
                  <w:sz w:val="28"/>
                </w:rPr>
                <w:t>-</w:t>
              </w:r>
            </w:fldSimple>
          </w:p>
        </w:tc>
        <w:tc>
          <w:tcPr>
            <w:tcW w:w="2410" w:type="dxa"/>
          </w:tcPr>
          <w:p w14:paraId="403C23B3" w14:textId="77777777" w:rsidR="00B25C33" w:rsidRDefault="00B25C33" w:rsidP="001C61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325601" w14:textId="77777777" w:rsidR="00B25C33" w:rsidRPr="00410371" w:rsidRDefault="00000000" w:rsidP="001C61BD">
            <w:pPr>
              <w:pStyle w:val="CRCoverPage"/>
              <w:spacing w:after="0"/>
              <w:jc w:val="center"/>
              <w:rPr>
                <w:noProof/>
                <w:sz w:val="28"/>
              </w:rPr>
            </w:pPr>
            <w:fldSimple w:instr=" DOCPROPERTY  Version  \* MERGEFORMAT ">
              <w:r w:rsidR="00B25C33" w:rsidRPr="00410371">
                <w:rPr>
                  <w:b/>
                  <w:noProof/>
                  <w:sz w:val="28"/>
                </w:rPr>
                <w:t>18.0.0</w:t>
              </w:r>
            </w:fldSimple>
          </w:p>
        </w:tc>
        <w:tc>
          <w:tcPr>
            <w:tcW w:w="143" w:type="dxa"/>
            <w:tcBorders>
              <w:right w:val="single" w:sz="4" w:space="0" w:color="auto"/>
            </w:tcBorders>
          </w:tcPr>
          <w:p w14:paraId="4C1A453F" w14:textId="77777777" w:rsidR="00B25C33" w:rsidRDefault="00B25C33" w:rsidP="001C61BD">
            <w:pPr>
              <w:pStyle w:val="CRCoverPage"/>
              <w:spacing w:after="0"/>
              <w:rPr>
                <w:noProof/>
              </w:rPr>
            </w:pPr>
          </w:p>
        </w:tc>
      </w:tr>
      <w:tr w:rsidR="00B25C33" w14:paraId="3E2A85AD" w14:textId="77777777" w:rsidTr="001C61BD">
        <w:tc>
          <w:tcPr>
            <w:tcW w:w="9641" w:type="dxa"/>
            <w:gridSpan w:val="9"/>
            <w:tcBorders>
              <w:left w:val="single" w:sz="4" w:space="0" w:color="auto"/>
              <w:right w:val="single" w:sz="4" w:space="0" w:color="auto"/>
            </w:tcBorders>
          </w:tcPr>
          <w:p w14:paraId="6102A96C" w14:textId="77777777" w:rsidR="00B25C33" w:rsidRDefault="00B25C33" w:rsidP="001C61BD">
            <w:pPr>
              <w:pStyle w:val="CRCoverPage"/>
              <w:spacing w:after="0"/>
              <w:rPr>
                <w:noProof/>
              </w:rPr>
            </w:pPr>
          </w:p>
        </w:tc>
      </w:tr>
      <w:tr w:rsidR="00B25C33" w14:paraId="283A4C5A" w14:textId="77777777" w:rsidTr="001C61BD">
        <w:tc>
          <w:tcPr>
            <w:tcW w:w="9641" w:type="dxa"/>
            <w:gridSpan w:val="9"/>
            <w:tcBorders>
              <w:top w:val="single" w:sz="4" w:space="0" w:color="auto"/>
            </w:tcBorders>
          </w:tcPr>
          <w:p w14:paraId="005717D7" w14:textId="77777777" w:rsidR="00B25C33" w:rsidRPr="00F25D98" w:rsidRDefault="00B25C33" w:rsidP="001C61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6" w:name="_Hlt497126619"/>
              <w:r w:rsidRPr="00F25D98">
                <w:rPr>
                  <w:rStyle w:val="Hyperlink"/>
                  <w:rFonts w:cs="Arial"/>
                  <w:b/>
                  <w:i/>
                  <w:noProof/>
                  <w:color w:val="FF0000"/>
                </w:rPr>
                <w:t>L</w:t>
              </w:r>
              <w:bookmarkEnd w:id="6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25C33" w14:paraId="2F0AE0D5" w14:textId="77777777" w:rsidTr="001C61BD">
        <w:tc>
          <w:tcPr>
            <w:tcW w:w="9641" w:type="dxa"/>
            <w:gridSpan w:val="9"/>
          </w:tcPr>
          <w:p w14:paraId="5F8FE9D8" w14:textId="77777777" w:rsidR="00B25C33" w:rsidRDefault="00B25C33" w:rsidP="001C61BD">
            <w:pPr>
              <w:pStyle w:val="CRCoverPage"/>
              <w:spacing w:after="0"/>
              <w:rPr>
                <w:noProof/>
                <w:sz w:val="8"/>
                <w:szCs w:val="8"/>
              </w:rPr>
            </w:pPr>
          </w:p>
        </w:tc>
      </w:tr>
    </w:tbl>
    <w:p w14:paraId="4F600B4B" w14:textId="77777777" w:rsidR="00B25C33" w:rsidRDefault="00B25C33" w:rsidP="00B25C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5C33" w14:paraId="4DDC6349" w14:textId="77777777" w:rsidTr="001C61BD">
        <w:tc>
          <w:tcPr>
            <w:tcW w:w="2835" w:type="dxa"/>
          </w:tcPr>
          <w:p w14:paraId="329E13C3" w14:textId="77777777" w:rsidR="00B25C33" w:rsidRDefault="00B25C33" w:rsidP="001C61BD">
            <w:pPr>
              <w:pStyle w:val="CRCoverPage"/>
              <w:tabs>
                <w:tab w:val="right" w:pos="2751"/>
              </w:tabs>
              <w:spacing w:after="0"/>
              <w:rPr>
                <w:b/>
                <w:i/>
                <w:noProof/>
              </w:rPr>
            </w:pPr>
            <w:r>
              <w:rPr>
                <w:b/>
                <w:i/>
                <w:noProof/>
              </w:rPr>
              <w:t>Proposed change affects:</w:t>
            </w:r>
          </w:p>
        </w:tc>
        <w:tc>
          <w:tcPr>
            <w:tcW w:w="1418" w:type="dxa"/>
          </w:tcPr>
          <w:p w14:paraId="7568FFAC" w14:textId="77777777" w:rsidR="00B25C33" w:rsidRDefault="00B25C33" w:rsidP="001C61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254F89" w14:textId="77777777" w:rsidR="00B25C33" w:rsidRDefault="00B25C33" w:rsidP="001C61BD">
            <w:pPr>
              <w:pStyle w:val="CRCoverPage"/>
              <w:spacing w:after="0"/>
              <w:jc w:val="center"/>
              <w:rPr>
                <w:b/>
                <w:caps/>
                <w:noProof/>
              </w:rPr>
            </w:pPr>
          </w:p>
        </w:tc>
        <w:tc>
          <w:tcPr>
            <w:tcW w:w="709" w:type="dxa"/>
            <w:tcBorders>
              <w:left w:val="single" w:sz="4" w:space="0" w:color="auto"/>
            </w:tcBorders>
          </w:tcPr>
          <w:p w14:paraId="2A6923E5" w14:textId="77777777" w:rsidR="00B25C33" w:rsidRDefault="00B25C33" w:rsidP="001C61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92DBF7" w14:textId="3ED24F2B" w:rsidR="00B25C33" w:rsidRDefault="00217123" w:rsidP="001C61BD">
            <w:pPr>
              <w:pStyle w:val="CRCoverPage"/>
              <w:spacing w:after="0"/>
              <w:jc w:val="center"/>
              <w:rPr>
                <w:b/>
                <w:caps/>
                <w:noProof/>
              </w:rPr>
            </w:pPr>
            <w:r>
              <w:rPr>
                <w:b/>
                <w:caps/>
                <w:noProof/>
              </w:rPr>
              <w:t>x</w:t>
            </w:r>
          </w:p>
        </w:tc>
        <w:tc>
          <w:tcPr>
            <w:tcW w:w="2126" w:type="dxa"/>
          </w:tcPr>
          <w:p w14:paraId="030D490F" w14:textId="77777777" w:rsidR="00B25C33" w:rsidRDefault="00B25C33" w:rsidP="001C61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B86C03" w14:textId="77777777" w:rsidR="00B25C33" w:rsidRDefault="00B25C33" w:rsidP="001C61BD">
            <w:pPr>
              <w:pStyle w:val="CRCoverPage"/>
              <w:spacing w:after="0"/>
              <w:jc w:val="center"/>
              <w:rPr>
                <w:b/>
                <w:caps/>
                <w:noProof/>
              </w:rPr>
            </w:pPr>
          </w:p>
        </w:tc>
        <w:tc>
          <w:tcPr>
            <w:tcW w:w="1418" w:type="dxa"/>
            <w:tcBorders>
              <w:left w:val="nil"/>
            </w:tcBorders>
          </w:tcPr>
          <w:p w14:paraId="51148555" w14:textId="77777777" w:rsidR="00B25C33" w:rsidRDefault="00B25C33" w:rsidP="001C61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4C0159" w14:textId="77777777" w:rsidR="00B25C33" w:rsidRDefault="00B25C33" w:rsidP="001C61BD">
            <w:pPr>
              <w:pStyle w:val="CRCoverPage"/>
              <w:spacing w:after="0"/>
              <w:jc w:val="center"/>
              <w:rPr>
                <w:b/>
                <w:bCs/>
                <w:caps/>
                <w:noProof/>
              </w:rPr>
            </w:pPr>
          </w:p>
        </w:tc>
      </w:tr>
    </w:tbl>
    <w:p w14:paraId="1AD9CAF4" w14:textId="77777777" w:rsidR="00B25C33" w:rsidRDefault="00B25C33" w:rsidP="00B25C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5C33" w14:paraId="61673C1D" w14:textId="77777777" w:rsidTr="001C61BD">
        <w:tc>
          <w:tcPr>
            <w:tcW w:w="9640" w:type="dxa"/>
            <w:gridSpan w:val="11"/>
          </w:tcPr>
          <w:p w14:paraId="304BA78B" w14:textId="77777777" w:rsidR="00B25C33" w:rsidRDefault="00B25C33" w:rsidP="001C61BD">
            <w:pPr>
              <w:pStyle w:val="CRCoverPage"/>
              <w:spacing w:after="0"/>
              <w:rPr>
                <w:noProof/>
                <w:sz w:val="8"/>
                <w:szCs w:val="8"/>
              </w:rPr>
            </w:pPr>
          </w:p>
        </w:tc>
      </w:tr>
      <w:tr w:rsidR="00B25C33" w14:paraId="1E9CFB34" w14:textId="77777777" w:rsidTr="001C61BD">
        <w:tc>
          <w:tcPr>
            <w:tcW w:w="1843" w:type="dxa"/>
            <w:tcBorders>
              <w:top w:val="single" w:sz="4" w:space="0" w:color="auto"/>
              <w:left w:val="single" w:sz="4" w:space="0" w:color="auto"/>
            </w:tcBorders>
          </w:tcPr>
          <w:p w14:paraId="5079FC5A" w14:textId="77777777" w:rsidR="00B25C33" w:rsidRDefault="00B25C33" w:rsidP="001C61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D2DE09" w14:textId="77777777" w:rsidR="00B25C33" w:rsidRDefault="00000000" w:rsidP="001C61BD">
            <w:pPr>
              <w:pStyle w:val="CRCoverPage"/>
              <w:spacing w:after="0"/>
              <w:ind w:left="100"/>
              <w:rPr>
                <w:noProof/>
              </w:rPr>
            </w:pPr>
            <w:fldSimple w:instr=" DOCPROPERTY  CrTitle  \* MERGEFORMAT ">
              <w:r w:rsidR="00B25C33">
                <w:t>CR for 38.307 General enhancement for future purposes R18</w:t>
              </w:r>
            </w:fldSimple>
          </w:p>
        </w:tc>
      </w:tr>
      <w:tr w:rsidR="00B25C33" w14:paraId="741EB92F" w14:textId="77777777" w:rsidTr="001C61BD">
        <w:tc>
          <w:tcPr>
            <w:tcW w:w="1843" w:type="dxa"/>
            <w:tcBorders>
              <w:left w:val="single" w:sz="4" w:space="0" w:color="auto"/>
            </w:tcBorders>
          </w:tcPr>
          <w:p w14:paraId="075DBE27" w14:textId="77777777" w:rsidR="00B25C33" w:rsidRDefault="00B25C33" w:rsidP="001C61BD">
            <w:pPr>
              <w:pStyle w:val="CRCoverPage"/>
              <w:spacing w:after="0"/>
              <w:rPr>
                <w:b/>
                <w:i/>
                <w:noProof/>
                <w:sz w:val="8"/>
                <w:szCs w:val="8"/>
              </w:rPr>
            </w:pPr>
          </w:p>
        </w:tc>
        <w:tc>
          <w:tcPr>
            <w:tcW w:w="7797" w:type="dxa"/>
            <w:gridSpan w:val="10"/>
            <w:tcBorders>
              <w:right w:val="single" w:sz="4" w:space="0" w:color="auto"/>
            </w:tcBorders>
          </w:tcPr>
          <w:p w14:paraId="3254A3DA" w14:textId="77777777" w:rsidR="00B25C33" w:rsidRDefault="00B25C33" w:rsidP="001C61BD">
            <w:pPr>
              <w:pStyle w:val="CRCoverPage"/>
              <w:spacing w:after="0"/>
              <w:rPr>
                <w:noProof/>
                <w:sz w:val="8"/>
                <w:szCs w:val="8"/>
              </w:rPr>
            </w:pPr>
          </w:p>
        </w:tc>
      </w:tr>
      <w:tr w:rsidR="00B25C33" w14:paraId="07C50813" w14:textId="77777777" w:rsidTr="001C61BD">
        <w:tc>
          <w:tcPr>
            <w:tcW w:w="1843" w:type="dxa"/>
            <w:tcBorders>
              <w:left w:val="single" w:sz="4" w:space="0" w:color="auto"/>
            </w:tcBorders>
          </w:tcPr>
          <w:p w14:paraId="59B33BDB" w14:textId="77777777" w:rsidR="00B25C33" w:rsidRDefault="00B25C33" w:rsidP="001C61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0C1D18" w14:textId="77777777" w:rsidR="00B25C33" w:rsidRDefault="00000000" w:rsidP="001C61BD">
            <w:pPr>
              <w:pStyle w:val="CRCoverPage"/>
              <w:spacing w:after="0"/>
              <w:ind w:left="100"/>
              <w:rPr>
                <w:noProof/>
              </w:rPr>
            </w:pPr>
            <w:fldSimple w:instr=" DOCPROPERTY  SourceIfWg  \* MERGEFORMAT ">
              <w:r w:rsidR="00B25C33">
                <w:rPr>
                  <w:noProof/>
                </w:rPr>
                <w:t>Nokia, CHTTL, Samsung</w:t>
              </w:r>
            </w:fldSimple>
          </w:p>
        </w:tc>
      </w:tr>
      <w:tr w:rsidR="00B25C33" w14:paraId="13332F42" w14:textId="77777777" w:rsidTr="001C61BD">
        <w:tc>
          <w:tcPr>
            <w:tcW w:w="1843" w:type="dxa"/>
            <w:tcBorders>
              <w:left w:val="single" w:sz="4" w:space="0" w:color="auto"/>
            </w:tcBorders>
          </w:tcPr>
          <w:p w14:paraId="2CD37906" w14:textId="77777777" w:rsidR="00B25C33" w:rsidRDefault="00B25C33" w:rsidP="001C61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D6B6E4" w14:textId="54740088" w:rsidR="00B25C33" w:rsidRDefault="00217123" w:rsidP="001C61BD">
            <w:pPr>
              <w:pStyle w:val="CRCoverPage"/>
              <w:spacing w:after="0"/>
              <w:ind w:left="100"/>
              <w:rPr>
                <w:noProof/>
              </w:rPr>
            </w:pPr>
            <w:r>
              <w:t>R4</w:t>
            </w:r>
            <w:fldSimple w:instr=" DOCPROPERTY  SourceIfTsg  \* MERGEFORMAT "/>
          </w:p>
        </w:tc>
      </w:tr>
      <w:tr w:rsidR="00B25C33" w14:paraId="6A482301" w14:textId="77777777" w:rsidTr="001C61BD">
        <w:tc>
          <w:tcPr>
            <w:tcW w:w="1843" w:type="dxa"/>
            <w:tcBorders>
              <w:left w:val="single" w:sz="4" w:space="0" w:color="auto"/>
            </w:tcBorders>
          </w:tcPr>
          <w:p w14:paraId="2DA8B611" w14:textId="77777777" w:rsidR="00B25C33" w:rsidRDefault="00B25C33" w:rsidP="001C61BD">
            <w:pPr>
              <w:pStyle w:val="CRCoverPage"/>
              <w:spacing w:after="0"/>
              <w:rPr>
                <w:b/>
                <w:i/>
                <w:noProof/>
                <w:sz w:val="8"/>
                <w:szCs w:val="8"/>
              </w:rPr>
            </w:pPr>
          </w:p>
        </w:tc>
        <w:tc>
          <w:tcPr>
            <w:tcW w:w="7797" w:type="dxa"/>
            <w:gridSpan w:val="10"/>
            <w:tcBorders>
              <w:right w:val="single" w:sz="4" w:space="0" w:color="auto"/>
            </w:tcBorders>
          </w:tcPr>
          <w:p w14:paraId="3C5D81C4" w14:textId="77777777" w:rsidR="00B25C33" w:rsidRDefault="00B25C33" w:rsidP="001C61BD">
            <w:pPr>
              <w:pStyle w:val="CRCoverPage"/>
              <w:spacing w:after="0"/>
              <w:rPr>
                <w:noProof/>
                <w:sz w:val="8"/>
                <w:szCs w:val="8"/>
              </w:rPr>
            </w:pPr>
          </w:p>
        </w:tc>
      </w:tr>
      <w:tr w:rsidR="00B25C33" w14:paraId="0A1B9A73" w14:textId="77777777" w:rsidTr="001C61BD">
        <w:tc>
          <w:tcPr>
            <w:tcW w:w="1843" w:type="dxa"/>
            <w:tcBorders>
              <w:left w:val="single" w:sz="4" w:space="0" w:color="auto"/>
            </w:tcBorders>
          </w:tcPr>
          <w:p w14:paraId="6C73BF4B" w14:textId="77777777" w:rsidR="00B25C33" w:rsidRDefault="00B25C33" w:rsidP="001C61BD">
            <w:pPr>
              <w:pStyle w:val="CRCoverPage"/>
              <w:tabs>
                <w:tab w:val="right" w:pos="1759"/>
              </w:tabs>
              <w:spacing w:after="0"/>
              <w:rPr>
                <w:b/>
                <w:i/>
                <w:noProof/>
              </w:rPr>
            </w:pPr>
            <w:r>
              <w:rPr>
                <w:b/>
                <w:i/>
                <w:noProof/>
              </w:rPr>
              <w:t>Work item code:</w:t>
            </w:r>
          </w:p>
        </w:tc>
        <w:tc>
          <w:tcPr>
            <w:tcW w:w="3686" w:type="dxa"/>
            <w:gridSpan w:val="5"/>
            <w:shd w:val="pct30" w:color="FFFF00" w:fill="auto"/>
          </w:tcPr>
          <w:p w14:paraId="2F7E8999" w14:textId="77777777" w:rsidR="00B25C33" w:rsidRDefault="00000000" w:rsidP="001C61BD">
            <w:pPr>
              <w:pStyle w:val="CRCoverPage"/>
              <w:spacing w:after="0"/>
              <w:ind w:left="100"/>
              <w:rPr>
                <w:noProof/>
              </w:rPr>
            </w:pPr>
            <w:fldSimple w:instr=" DOCPROPERTY  RelatedWis  \* MERGEFORMAT ">
              <w:r w:rsidR="00B25C33">
                <w:rPr>
                  <w:noProof/>
                </w:rPr>
                <w:t>TEI18</w:t>
              </w:r>
            </w:fldSimple>
          </w:p>
        </w:tc>
        <w:tc>
          <w:tcPr>
            <w:tcW w:w="567" w:type="dxa"/>
            <w:tcBorders>
              <w:left w:val="nil"/>
            </w:tcBorders>
          </w:tcPr>
          <w:p w14:paraId="2471750C" w14:textId="77777777" w:rsidR="00B25C33" w:rsidRDefault="00B25C33" w:rsidP="001C61BD">
            <w:pPr>
              <w:pStyle w:val="CRCoverPage"/>
              <w:spacing w:after="0"/>
              <w:ind w:right="100"/>
              <w:rPr>
                <w:noProof/>
              </w:rPr>
            </w:pPr>
          </w:p>
        </w:tc>
        <w:tc>
          <w:tcPr>
            <w:tcW w:w="1417" w:type="dxa"/>
            <w:gridSpan w:val="3"/>
            <w:tcBorders>
              <w:left w:val="nil"/>
            </w:tcBorders>
          </w:tcPr>
          <w:p w14:paraId="2FA40542" w14:textId="77777777" w:rsidR="00B25C33" w:rsidRDefault="00B25C33" w:rsidP="001C61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6A7BC9" w14:textId="77777777" w:rsidR="00B25C33" w:rsidRDefault="00000000" w:rsidP="001C61BD">
            <w:pPr>
              <w:pStyle w:val="CRCoverPage"/>
              <w:spacing w:after="0"/>
              <w:ind w:left="100"/>
              <w:rPr>
                <w:noProof/>
              </w:rPr>
            </w:pPr>
            <w:fldSimple w:instr=" DOCPROPERTY  ResDate  \* MERGEFORMAT ">
              <w:r w:rsidR="00B25C33">
                <w:rPr>
                  <w:noProof/>
                </w:rPr>
                <w:t>2024-02-16</w:t>
              </w:r>
            </w:fldSimple>
          </w:p>
        </w:tc>
      </w:tr>
      <w:tr w:rsidR="00B25C33" w14:paraId="16B2D116" w14:textId="77777777" w:rsidTr="001C61BD">
        <w:tc>
          <w:tcPr>
            <w:tcW w:w="1843" w:type="dxa"/>
            <w:tcBorders>
              <w:left w:val="single" w:sz="4" w:space="0" w:color="auto"/>
            </w:tcBorders>
          </w:tcPr>
          <w:p w14:paraId="6000EBBE" w14:textId="77777777" w:rsidR="00B25C33" w:rsidRDefault="00B25C33" w:rsidP="001C61BD">
            <w:pPr>
              <w:pStyle w:val="CRCoverPage"/>
              <w:spacing w:after="0"/>
              <w:rPr>
                <w:b/>
                <w:i/>
                <w:noProof/>
                <w:sz w:val="8"/>
                <w:szCs w:val="8"/>
              </w:rPr>
            </w:pPr>
          </w:p>
        </w:tc>
        <w:tc>
          <w:tcPr>
            <w:tcW w:w="1986" w:type="dxa"/>
            <w:gridSpan w:val="4"/>
          </w:tcPr>
          <w:p w14:paraId="1E60BA2F" w14:textId="77777777" w:rsidR="00B25C33" w:rsidRDefault="00B25C33" w:rsidP="001C61BD">
            <w:pPr>
              <w:pStyle w:val="CRCoverPage"/>
              <w:spacing w:after="0"/>
              <w:rPr>
                <w:noProof/>
                <w:sz w:val="8"/>
                <w:szCs w:val="8"/>
              </w:rPr>
            </w:pPr>
          </w:p>
        </w:tc>
        <w:tc>
          <w:tcPr>
            <w:tcW w:w="2267" w:type="dxa"/>
            <w:gridSpan w:val="2"/>
          </w:tcPr>
          <w:p w14:paraId="7FD34E99" w14:textId="77777777" w:rsidR="00B25C33" w:rsidRDefault="00B25C33" w:rsidP="001C61BD">
            <w:pPr>
              <w:pStyle w:val="CRCoverPage"/>
              <w:spacing w:after="0"/>
              <w:rPr>
                <w:noProof/>
                <w:sz w:val="8"/>
                <w:szCs w:val="8"/>
              </w:rPr>
            </w:pPr>
          </w:p>
        </w:tc>
        <w:tc>
          <w:tcPr>
            <w:tcW w:w="1417" w:type="dxa"/>
            <w:gridSpan w:val="3"/>
          </w:tcPr>
          <w:p w14:paraId="687B4641" w14:textId="77777777" w:rsidR="00B25C33" w:rsidRDefault="00B25C33" w:rsidP="001C61BD">
            <w:pPr>
              <w:pStyle w:val="CRCoverPage"/>
              <w:spacing w:after="0"/>
              <w:rPr>
                <w:noProof/>
                <w:sz w:val="8"/>
                <w:szCs w:val="8"/>
              </w:rPr>
            </w:pPr>
          </w:p>
        </w:tc>
        <w:tc>
          <w:tcPr>
            <w:tcW w:w="2127" w:type="dxa"/>
            <w:tcBorders>
              <w:right w:val="single" w:sz="4" w:space="0" w:color="auto"/>
            </w:tcBorders>
          </w:tcPr>
          <w:p w14:paraId="5C43236C" w14:textId="77777777" w:rsidR="00B25C33" w:rsidRDefault="00B25C33" w:rsidP="001C61BD">
            <w:pPr>
              <w:pStyle w:val="CRCoverPage"/>
              <w:spacing w:after="0"/>
              <w:rPr>
                <w:noProof/>
                <w:sz w:val="8"/>
                <w:szCs w:val="8"/>
              </w:rPr>
            </w:pPr>
          </w:p>
        </w:tc>
      </w:tr>
      <w:tr w:rsidR="00B25C33" w14:paraId="309C9D2A" w14:textId="77777777" w:rsidTr="001C61BD">
        <w:trPr>
          <w:cantSplit/>
        </w:trPr>
        <w:tc>
          <w:tcPr>
            <w:tcW w:w="1843" w:type="dxa"/>
            <w:tcBorders>
              <w:left w:val="single" w:sz="4" w:space="0" w:color="auto"/>
            </w:tcBorders>
          </w:tcPr>
          <w:p w14:paraId="650BED37" w14:textId="77777777" w:rsidR="00B25C33" w:rsidRDefault="00B25C33" w:rsidP="001C61BD">
            <w:pPr>
              <w:pStyle w:val="CRCoverPage"/>
              <w:tabs>
                <w:tab w:val="right" w:pos="1759"/>
              </w:tabs>
              <w:spacing w:after="0"/>
              <w:rPr>
                <w:b/>
                <w:i/>
                <w:noProof/>
              </w:rPr>
            </w:pPr>
            <w:r>
              <w:rPr>
                <w:b/>
                <w:i/>
                <w:noProof/>
              </w:rPr>
              <w:t>Category:</w:t>
            </w:r>
          </w:p>
        </w:tc>
        <w:tc>
          <w:tcPr>
            <w:tcW w:w="851" w:type="dxa"/>
            <w:shd w:val="pct30" w:color="FFFF00" w:fill="auto"/>
          </w:tcPr>
          <w:p w14:paraId="159847FA" w14:textId="77777777" w:rsidR="00B25C33" w:rsidRDefault="00000000" w:rsidP="001C61BD">
            <w:pPr>
              <w:pStyle w:val="CRCoverPage"/>
              <w:spacing w:after="0"/>
              <w:ind w:left="100" w:right="-609"/>
              <w:rPr>
                <w:b/>
                <w:noProof/>
              </w:rPr>
            </w:pPr>
            <w:fldSimple w:instr=" DOCPROPERTY  Cat  \* MERGEFORMAT ">
              <w:r w:rsidR="00B25C33">
                <w:rPr>
                  <w:b/>
                  <w:noProof/>
                </w:rPr>
                <w:t>F</w:t>
              </w:r>
            </w:fldSimple>
          </w:p>
        </w:tc>
        <w:tc>
          <w:tcPr>
            <w:tcW w:w="3402" w:type="dxa"/>
            <w:gridSpan w:val="5"/>
            <w:tcBorders>
              <w:left w:val="nil"/>
            </w:tcBorders>
          </w:tcPr>
          <w:p w14:paraId="0E0DF201" w14:textId="77777777" w:rsidR="00B25C33" w:rsidRDefault="00B25C33" w:rsidP="001C61BD">
            <w:pPr>
              <w:pStyle w:val="CRCoverPage"/>
              <w:spacing w:after="0"/>
              <w:rPr>
                <w:noProof/>
              </w:rPr>
            </w:pPr>
          </w:p>
        </w:tc>
        <w:tc>
          <w:tcPr>
            <w:tcW w:w="1417" w:type="dxa"/>
            <w:gridSpan w:val="3"/>
            <w:tcBorders>
              <w:left w:val="nil"/>
            </w:tcBorders>
          </w:tcPr>
          <w:p w14:paraId="4809BBF9" w14:textId="77777777" w:rsidR="00B25C33" w:rsidRDefault="00B25C33" w:rsidP="001C61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D0E5B" w14:textId="77777777" w:rsidR="00B25C33" w:rsidRDefault="00000000" w:rsidP="001C61BD">
            <w:pPr>
              <w:pStyle w:val="CRCoverPage"/>
              <w:spacing w:after="0"/>
              <w:ind w:left="100"/>
              <w:rPr>
                <w:noProof/>
              </w:rPr>
            </w:pPr>
            <w:fldSimple w:instr=" DOCPROPERTY  Release  \* MERGEFORMAT ">
              <w:r w:rsidR="00B25C33">
                <w:rPr>
                  <w:noProof/>
                </w:rPr>
                <w:t>Rel-18</w:t>
              </w:r>
            </w:fldSimple>
          </w:p>
        </w:tc>
      </w:tr>
      <w:tr w:rsidR="00B25C33" w14:paraId="5AB1226A" w14:textId="77777777" w:rsidTr="001C61BD">
        <w:tc>
          <w:tcPr>
            <w:tcW w:w="1843" w:type="dxa"/>
            <w:tcBorders>
              <w:left w:val="single" w:sz="4" w:space="0" w:color="auto"/>
              <w:bottom w:val="single" w:sz="4" w:space="0" w:color="auto"/>
            </w:tcBorders>
          </w:tcPr>
          <w:p w14:paraId="03462183" w14:textId="77777777" w:rsidR="00B25C33" w:rsidRDefault="00B25C33" w:rsidP="001C61BD">
            <w:pPr>
              <w:pStyle w:val="CRCoverPage"/>
              <w:spacing w:after="0"/>
              <w:rPr>
                <w:b/>
                <w:i/>
                <w:noProof/>
              </w:rPr>
            </w:pPr>
          </w:p>
        </w:tc>
        <w:tc>
          <w:tcPr>
            <w:tcW w:w="4677" w:type="dxa"/>
            <w:gridSpan w:val="8"/>
            <w:tcBorders>
              <w:bottom w:val="single" w:sz="4" w:space="0" w:color="auto"/>
            </w:tcBorders>
          </w:tcPr>
          <w:p w14:paraId="34805C7B" w14:textId="77777777" w:rsidR="00B25C33" w:rsidRDefault="00B25C33" w:rsidP="001C61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68B5E0" w14:textId="77777777" w:rsidR="00B25C33" w:rsidRDefault="00B25C33" w:rsidP="001C61B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161F07" w14:textId="77777777" w:rsidR="00B25C33" w:rsidRPr="007C2097" w:rsidRDefault="00B25C33" w:rsidP="001C61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25C33" w14:paraId="050477A9" w14:textId="77777777" w:rsidTr="001C61BD">
        <w:tc>
          <w:tcPr>
            <w:tcW w:w="1843" w:type="dxa"/>
          </w:tcPr>
          <w:p w14:paraId="5882124D" w14:textId="77777777" w:rsidR="00B25C33" w:rsidRDefault="00B25C33" w:rsidP="001C61BD">
            <w:pPr>
              <w:pStyle w:val="CRCoverPage"/>
              <w:spacing w:after="0"/>
              <w:rPr>
                <w:b/>
                <w:i/>
                <w:noProof/>
                <w:sz w:val="8"/>
                <w:szCs w:val="8"/>
              </w:rPr>
            </w:pPr>
          </w:p>
        </w:tc>
        <w:tc>
          <w:tcPr>
            <w:tcW w:w="7797" w:type="dxa"/>
            <w:gridSpan w:val="10"/>
          </w:tcPr>
          <w:p w14:paraId="1104ECFE" w14:textId="77777777" w:rsidR="00B25C33" w:rsidRDefault="00B25C33" w:rsidP="001C61BD">
            <w:pPr>
              <w:pStyle w:val="CRCoverPage"/>
              <w:spacing w:after="0"/>
              <w:rPr>
                <w:noProof/>
                <w:sz w:val="8"/>
                <w:szCs w:val="8"/>
              </w:rPr>
            </w:pPr>
          </w:p>
        </w:tc>
      </w:tr>
      <w:tr w:rsidR="00217123" w14:paraId="5A1FE473" w14:textId="77777777" w:rsidTr="001C61BD">
        <w:tc>
          <w:tcPr>
            <w:tcW w:w="2694" w:type="dxa"/>
            <w:gridSpan w:val="2"/>
            <w:tcBorders>
              <w:top w:val="single" w:sz="4" w:space="0" w:color="auto"/>
              <w:left w:val="single" w:sz="4" w:space="0" w:color="auto"/>
            </w:tcBorders>
          </w:tcPr>
          <w:p w14:paraId="176F4864" w14:textId="77777777" w:rsidR="00217123" w:rsidRDefault="00217123" w:rsidP="002171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38EE6F" w14:textId="5679B69C" w:rsidR="00217123" w:rsidRDefault="00217123" w:rsidP="00217123">
            <w:pPr>
              <w:pStyle w:val="CRCoverPage"/>
              <w:spacing w:after="0"/>
              <w:ind w:left="100"/>
              <w:rPr>
                <w:noProof/>
              </w:rPr>
            </w:pPr>
            <w:r>
              <w:rPr>
                <w:noProof/>
              </w:rPr>
              <w:t>Explicit release references are replaced with generic reference to latest release.</w:t>
            </w:r>
          </w:p>
        </w:tc>
      </w:tr>
      <w:tr w:rsidR="00217123" w14:paraId="430E7150" w14:textId="77777777" w:rsidTr="001C61BD">
        <w:tc>
          <w:tcPr>
            <w:tcW w:w="2694" w:type="dxa"/>
            <w:gridSpan w:val="2"/>
            <w:tcBorders>
              <w:left w:val="single" w:sz="4" w:space="0" w:color="auto"/>
            </w:tcBorders>
          </w:tcPr>
          <w:p w14:paraId="148BFE99" w14:textId="77777777" w:rsidR="00217123" w:rsidRDefault="00217123" w:rsidP="00217123">
            <w:pPr>
              <w:pStyle w:val="CRCoverPage"/>
              <w:spacing w:after="0"/>
              <w:rPr>
                <w:b/>
                <w:i/>
                <w:noProof/>
                <w:sz w:val="8"/>
                <w:szCs w:val="8"/>
              </w:rPr>
            </w:pPr>
          </w:p>
        </w:tc>
        <w:tc>
          <w:tcPr>
            <w:tcW w:w="6946" w:type="dxa"/>
            <w:gridSpan w:val="9"/>
            <w:tcBorders>
              <w:right w:val="single" w:sz="4" w:space="0" w:color="auto"/>
            </w:tcBorders>
          </w:tcPr>
          <w:p w14:paraId="59B2FFDC" w14:textId="77777777" w:rsidR="00217123" w:rsidRDefault="00217123" w:rsidP="00217123">
            <w:pPr>
              <w:pStyle w:val="CRCoverPage"/>
              <w:spacing w:after="0"/>
              <w:rPr>
                <w:noProof/>
                <w:sz w:val="8"/>
                <w:szCs w:val="8"/>
              </w:rPr>
            </w:pPr>
          </w:p>
        </w:tc>
      </w:tr>
      <w:tr w:rsidR="00217123" w14:paraId="39B07215" w14:textId="77777777" w:rsidTr="001C61BD">
        <w:tc>
          <w:tcPr>
            <w:tcW w:w="2694" w:type="dxa"/>
            <w:gridSpan w:val="2"/>
            <w:tcBorders>
              <w:left w:val="single" w:sz="4" w:space="0" w:color="auto"/>
            </w:tcBorders>
          </w:tcPr>
          <w:p w14:paraId="1C1DF477" w14:textId="77777777" w:rsidR="00217123" w:rsidRDefault="00217123" w:rsidP="002171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382A02" w14:textId="165F5CDC" w:rsidR="00217123" w:rsidRDefault="00217123" w:rsidP="00217123">
            <w:pPr>
              <w:pStyle w:val="CRCoverPage"/>
              <w:spacing w:after="0"/>
              <w:ind w:left="100"/>
              <w:rPr>
                <w:noProof/>
              </w:rPr>
            </w:pPr>
            <w:r>
              <w:rPr>
                <w:noProof/>
              </w:rPr>
              <w:t>Explicit release references are replaced with REL-P</w:t>
            </w:r>
          </w:p>
        </w:tc>
      </w:tr>
      <w:tr w:rsidR="00217123" w14:paraId="66AF582E" w14:textId="77777777" w:rsidTr="001C61BD">
        <w:tc>
          <w:tcPr>
            <w:tcW w:w="2694" w:type="dxa"/>
            <w:gridSpan w:val="2"/>
            <w:tcBorders>
              <w:left w:val="single" w:sz="4" w:space="0" w:color="auto"/>
            </w:tcBorders>
          </w:tcPr>
          <w:p w14:paraId="411563EC" w14:textId="77777777" w:rsidR="00217123" w:rsidRDefault="00217123" w:rsidP="00217123">
            <w:pPr>
              <w:pStyle w:val="CRCoverPage"/>
              <w:spacing w:after="0"/>
              <w:rPr>
                <w:b/>
                <w:i/>
                <w:noProof/>
                <w:sz w:val="8"/>
                <w:szCs w:val="8"/>
              </w:rPr>
            </w:pPr>
          </w:p>
        </w:tc>
        <w:tc>
          <w:tcPr>
            <w:tcW w:w="6946" w:type="dxa"/>
            <w:gridSpan w:val="9"/>
            <w:tcBorders>
              <w:right w:val="single" w:sz="4" w:space="0" w:color="auto"/>
            </w:tcBorders>
          </w:tcPr>
          <w:p w14:paraId="6CA73BD5" w14:textId="77777777" w:rsidR="00217123" w:rsidRDefault="00217123" w:rsidP="00217123">
            <w:pPr>
              <w:pStyle w:val="CRCoverPage"/>
              <w:spacing w:after="0"/>
              <w:rPr>
                <w:noProof/>
                <w:sz w:val="8"/>
                <w:szCs w:val="8"/>
              </w:rPr>
            </w:pPr>
          </w:p>
        </w:tc>
      </w:tr>
      <w:tr w:rsidR="00217123" w14:paraId="7FE9CC0F" w14:textId="77777777" w:rsidTr="001C61BD">
        <w:tc>
          <w:tcPr>
            <w:tcW w:w="2694" w:type="dxa"/>
            <w:gridSpan w:val="2"/>
            <w:tcBorders>
              <w:left w:val="single" w:sz="4" w:space="0" w:color="auto"/>
              <w:bottom w:val="single" w:sz="4" w:space="0" w:color="auto"/>
            </w:tcBorders>
          </w:tcPr>
          <w:p w14:paraId="6FD6DC03" w14:textId="77777777" w:rsidR="00217123" w:rsidRDefault="00217123" w:rsidP="002171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C3503C" w14:textId="637A23C2" w:rsidR="00217123" w:rsidRDefault="00217123" w:rsidP="00217123">
            <w:pPr>
              <w:pStyle w:val="CRCoverPage"/>
              <w:spacing w:after="0"/>
              <w:ind w:left="100"/>
              <w:rPr>
                <w:noProof/>
              </w:rPr>
            </w:pPr>
            <w:r>
              <w:rPr>
                <w:noProof/>
              </w:rPr>
              <w:t>Specification is susceptable to errors on applicaple release</w:t>
            </w:r>
          </w:p>
        </w:tc>
      </w:tr>
      <w:tr w:rsidR="00217123" w14:paraId="64618EE8" w14:textId="77777777" w:rsidTr="001C61BD">
        <w:tc>
          <w:tcPr>
            <w:tcW w:w="2694" w:type="dxa"/>
            <w:gridSpan w:val="2"/>
          </w:tcPr>
          <w:p w14:paraId="4746597A" w14:textId="77777777" w:rsidR="00217123" w:rsidRDefault="00217123" w:rsidP="00217123">
            <w:pPr>
              <w:pStyle w:val="CRCoverPage"/>
              <w:spacing w:after="0"/>
              <w:rPr>
                <w:b/>
                <w:i/>
                <w:noProof/>
                <w:sz w:val="8"/>
                <w:szCs w:val="8"/>
              </w:rPr>
            </w:pPr>
          </w:p>
        </w:tc>
        <w:tc>
          <w:tcPr>
            <w:tcW w:w="6946" w:type="dxa"/>
            <w:gridSpan w:val="9"/>
          </w:tcPr>
          <w:p w14:paraId="70E38B3D" w14:textId="77777777" w:rsidR="00217123" w:rsidRDefault="00217123" w:rsidP="00217123">
            <w:pPr>
              <w:pStyle w:val="CRCoverPage"/>
              <w:spacing w:after="0"/>
              <w:rPr>
                <w:noProof/>
                <w:sz w:val="8"/>
                <w:szCs w:val="8"/>
              </w:rPr>
            </w:pPr>
          </w:p>
        </w:tc>
      </w:tr>
      <w:tr w:rsidR="00217123" w14:paraId="6D8860D7" w14:textId="77777777" w:rsidTr="001C61BD">
        <w:tc>
          <w:tcPr>
            <w:tcW w:w="2694" w:type="dxa"/>
            <w:gridSpan w:val="2"/>
            <w:tcBorders>
              <w:top w:val="single" w:sz="4" w:space="0" w:color="auto"/>
              <w:left w:val="single" w:sz="4" w:space="0" w:color="auto"/>
            </w:tcBorders>
          </w:tcPr>
          <w:p w14:paraId="0DB43BEB" w14:textId="77777777" w:rsidR="00217123" w:rsidRDefault="00217123" w:rsidP="002171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6B4D7C" w14:textId="5FBAC063" w:rsidR="00217123" w:rsidRDefault="00217123" w:rsidP="00217123">
            <w:pPr>
              <w:pStyle w:val="CRCoverPage"/>
              <w:spacing w:after="0"/>
              <w:ind w:left="100"/>
              <w:rPr>
                <w:noProof/>
              </w:rPr>
            </w:pPr>
            <w:r>
              <w:rPr>
                <w:noProof/>
              </w:rPr>
              <w:t>3, Annexes B-F</w:t>
            </w:r>
          </w:p>
        </w:tc>
      </w:tr>
      <w:tr w:rsidR="00B25C33" w14:paraId="191427FA" w14:textId="77777777" w:rsidTr="001C61BD">
        <w:tc>
          <w:tcPr>
            <w:tcW w:w="2694" w:type="dxa"/>
            <w:gridSpan w:val="2"/>
            <w:tcBorders>
              <w:left w:val="single" w:sz="4" w:space="0" w:color="auto"/>
            </w:tcBorders>
          </w:tcPr>
          <w:p w14:paraId="23F80D4C" w14:textId="77777777" w:rsidR="00B25C33" w:rsidRDefault="00B25C33" w:rsidP="001C61BD">
            <w:pPr>
              <w:pStyle w:val="CRCoverPage"/>
              <w:spacing w:after="0"/>
              <w:rPr>
                <w:b/>
                <w:i/>
                <w:noProof/>
                <w:sz w:val="8"/>
                <w:szCs w:val="8"/>
              </w:rPr>
            </w:pPr>
          </w:p>
        </w:tc>
        <w:tc>
          <w:tcPr>
            <w:tcW w:w="6946" w:type="dxa"/>
            <w:gridSpan w:val="9"/>
            <w:tcBorders>
              <w:right w:val="single" w:sz="4" w:space="0" w:color="auto"/>
            </w:tcBorders>
          </w:tcPr>
          <w:p w14:paraId="7E22D361" w14:textId="77777777" w:rsidR="00B25C33" w:rsidRDefault="00B25C33" w:rsidP="001C61BD">
            <w:pPr>
              <w:pStyle w:val="CRCoverPage"/>
              <w:spacing w:after="0"/>
              <w:rPr>
                <w:noProof/>
                <w:sz w:val="8"/>
                <w:szCs w:val="8"/>
              </w:rPr>
            </w:pPr>
          </w:p>
        </w:tc>
      </w:tr>
      <w:tr w:rsidR="00B25C33" w14:paraId="798047A3" w14:textId="77777777" w:rsidTr="001C61BD">
        <w:tc>
          <w:tcPr>
            <w:tcW w:w="2694" w:type="dxa"/>
            <w:gridSpan w:val="2"/>
            <w:tcBorders>
              <w:left w:val="single" w:sz="4" w:space="0" w:color="auto"/>
            </w:tcBorders>
          </w:tcPr>
          <w:p w14:paraId="354E5F7D" w14:textId="77777777" w:rsidR="00B25C33" w:rsidRDefault="00B25C33" w:rsidP="001C61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B204B2" w14:textId="77777777" w:rsidR="00B25C33" w:rsidRDefault="00B25C33" w:rsidP="001C61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6AE2AD" w14:textId="77777777" w:rsidR="00B25C33" w:rsidRDefault="00B25C33" w:rsidP="001C61BD">
            <w:pPr>
              <w:pStyle w:val="CRCoverPage"/>
              <w:spacing w:after="0"/>
              <w:jc w:val="center"/>
              <w:rPr>
                <w:b/>
                <w:caps/>
                <w:noProof/>
              </w:rPr>
            </w:pPr>
            <w:r>
              <w:rPr>
                <w:b/>
                <w:caps/>
                <w:noProof/>
              </w:rPr>
              <w:t>N</w:t>
            </w:r>
          </w:p>
        </w:tc>
        <w:tc>
          <w:tcPr>
            <w:tcW w:w="2977" w:type="dxa"/>
            <w:gridSpan w:val="4"/>
          </w:tcPr>
          <w:p w14:paraId="3186E1A9" w14:textId="77777777" w:rsidR="00B25C33" w:rsidRDefault="00B25C33" w:rsidP="001C61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8BEFEE" w14:textId="77777777" w:rsidR="00B25C33" w:rsidRDefault="00B25C33" w:rsidP="001C61BD">
            <w:pPr>
              <w:pStyle w:val="CRCoverPage"/>
              <w:spacing w:after="0"/>
              <w:ind w:left="99"/>
              <w:rPr>
                <w:noProof/>
              </w:rPr>
            </w:pPr>
          </w:p>
        </w:tc>
      </w:tr>
      <w:tr w:rsidR="00B25C33" w14:paraId="11FB15DB" w14:textId="77777777" w:rsidTr="001C61BD">
        <w:tc>
          <w:tcPr>
            <w:tcW w:w="2694" w:type="dxa"/>
            <w:gridSpan w:val="2"/>
            <w:tcBorders>
              <w:left w:val="single" w:sz="4" w:space="0" w:color="auto"/>
            </w:tcBorders>
          </w:tcPr>
          <w:p w14:paraId="494931AC" w14:textId="77777777" w:rsidR="00B25C33" w:rsidRDefault="00B25C33" w:rsidP="001C61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037E43" w14:textId="77777777" w:rsidR="00B25C33" w:rsidRDefault="00B25C33" w:rsidP="001C61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F7D98" w14:textId="01455181" w:rsidR="00B25C33" w:rsidRDefault="00217123" w:rsidP="001C61BD">
            <w:pPr>
              <w:pStyle w:val="CRCoverPage"/>
              <w:spacing w:after="0"/>
              <w:jc w:val="center"/>
              <w:rPr>
                <w:b/>
                <w:caps/>
                <w:noProof/>
              </w:rPr>
            </w:pPr>
            <w:r>
              <w:rPr>
                <w:b/>
                <w:caps/>
                <w:noProof/>
              </w:rPr>
              <w:t>x</w:t>
            </w:r>
          </w:p>
        </w:tc>
        <w:tc>
          <w:tcPr>
            <w:tcW w:w="2977" w:type="dxa"/>
            <w:gridSpan w:val="4"/>
          </w:tcPr>
          <w:p w14:paraId="42522555" w14:textId="77777777" w:rsidR="00B25C33" w:rsidRDefault="00B25C33" w:rsidP="001C61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6F040B" w14:textId="77777777" w:rsidR="00B25C33" w:rsidRDefault="00B25C33" w:rsidP="001C61BD">
            <w:pPr>
              <w:pStyle w:val="CRCoverPage"/>
              <w:spacing w:after="0"/>
              <w:ind w:left="99"/>
              <w:rPr>
                <w:noProof/>
              </w:rPr>
            </w:pPr>
            <w:r>
              <w:rPr>
                <w:noProof/>
              </w:rPr>
              <w:t xml:space="preserve">TS/TR ... CR ... </w:t>
            </w:r>
          </w:p>
        </w:tc>
      </w:tr>
      <w:tr w:rsidR="00B25C33" w14:paraId="506D7E44" w14:textId="77777777" w:rsidTr="001C61BD">
        <w:tc>
          <w:tcPr>
            <w:tcW w:w="2694" w:type="dxa"/>
            <w:gridSpan w:val="2"/>
            <w:tcBorders>
              <w:left w:val="single" w:sz="4" w:space="0" w:color="auto"/>
            </w:tcBorders>
          </w:tcPr>
          <w:p w14:paraId="68822FB3" w14:textId="77777777" w:rsidR="00B25C33" w:rsidRDefault="00B25C33" w:rsidP="001C61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6CC842" w14:textId="77777777" w:rsidR="00B25C33" w:rsidRDefault="00B25C33" w:rsidP="001C61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B6AD7" w14:textId="5B546B26" w:rsidR="00B25C33" w:rsidRDefault="00217123" w:rsidP="001C61BD">
            <w:pPr>
              <w:pStyle w:val="CRCoverPage"/>
              <w:spacing w:after="0"/>
              <w:jc w:val="center"/>
              <w:rPr>
                <w:b/>
                <w:caps/>
                <w:noProof/>
              </w:rPr>
            </w:pPr>
            <w:r>
              <w:rPr>
                <w:b/>
                <w:caps/>
                <w:noProof/>
              </w:rPr>
              <w:t>x</w:t>
            </w:r>
          </w:p>
        </w:tc>
        <w:tc>
          <w:tcPr>
            <w:tcW w:w="2977" w:type="dxa"/>
            <w:gridSpan w:val="4"/>
          </w:tcPr>
          <w:p w14:paraId="7D4E6BEE" w14:textId="77777777" w:rsidR="00B25C33" w:rsidRDefault="00B25C33" w:rsidP="001C61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81A5" w14:textId="77777777" w:rsidR="00B25C33" w:rsidRDefault="00B25C33" w:rsidP="001C61BD">
            <w:pPr>
              <w:pStyle w:val="CRCoverPage"/>
              <w:spacing w:after="0"/>
              <w:ind w:left="99"/>
              <w:rPr>
                <w:noProof/>
              </w:rPr>
            </w:pPr>
            <w:r>
              <w:rPr>
                <w:noProof/>
              </w:rPr>
              <w:t xml:space="preserve">TS/TR ... CR ... </w:t>
            </w:r>
          </w:p>
        </w:tc>
      </w:tr>
      <w:tr w:rsidR="00B25C33" w14:paraId="74A4A794" w14:textId="77777777" w:rsidTr="001C61BD">
        <w:tc>
          <w:tcPr>
            <w:tcW w:w="2694" w:type="dxa"/>
            <w:gridSpan w:val="2"/>
            <w:tcBorders>
              <w:left w:val="single" w:sz="4" w:space="0" w:color="auto"/>
            </w:tcBorders>
          </w:tcPr>
          <w:p w14:paraId="1391E30D" w14:textId="77777777" w:rsidR="00B25C33" w:rsidRDefault="00B25C33" w:rsidP="001C61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C03639" w14:textId="77777777" w:rsidR="00B25C33" w:rsidRDefault="00B25C33" w:rsidP="001C61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ED1402" w14:textId="509F6DDE" w:rsidR="00B25C33" w:rsidRDefault="00217123" w:rsidP="001C61BD">
            <w:pPr>
              <w:pStyle w:val="CRCoverPage"/>
              <w:spacing w:after="0"/>
              <w:jc w:val="center"/>
              <w:rPr>
                <w:b/>
                <w:caps/>
                <w:noProof/>
              </w:rPr>
            </w:pPr>
            <w:r>
              <w:rPr>
                <w:b/>
                <w:caps/>
                <w:noProof/>
              </w:rPr>
              <w:t>x</w:t>
            </w:r>
          </w:p>
        </w:tc>
        <w:tc>
          <w:tcPr>
            <w:tcW w:w="2977" w:type="dxa"/>
            <w:gridSpan w:val="4"/>
          </w:tcPr>
          <w:p w14:paraId="38254866" w14:textId="77777777" w:rsidR="00B25C33" w:rsidRDefault="00B25C33" w:rsidP="001C61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574953" w14:textId="77777777" w:rsidR="00B25C33" w:rsidRDefault="00B25C33" w:rsidP="001C61BD">
            <w:pPr>
              <w:pStyle w:val="CRCoverPage"/>
              <w:spacing w:after="0"/>
              <w:ind w:left="99"/>
              <w:rPr>
                <w:noProof/>
              </w:rPr>
            </w:pPr>
            <w:r>
              <w:rPr>
                <w:noProof/>
              </w:rPr>
              <w:t xml:space="preserve">TS/TR ... CR ... </w:t>
            </w:r>
          </w:p>
        </w:tc>
      </w:tr>
      <w:tr w:rsidR="00B25C33" w14:paraId="1BA8EBFC" w14:textId="77777777" w:rsidTr="001C61BD">
        <w:tc>
          <w:tcPr>
            <w:tcW w:w="2694" w:type="dxa"/>
            <w:gridSpan w:val="2"/>
            <w:tcBorders>
              <w:left w:val="single" w:sz="4" w:space="0" w:color="auto"/>
            </w:tcBorders>
          </w:tcPr>
          <w:p w14:paraId="6BBDBBF8" w14:textId="77777777" w:rsidR="00B25C33" w:rsidRDefault="00B25C33" w:rsidP="001C61BD">
            <w:pPr>
              <w:pStyle w:val="CRCoverPage"/>
              <w:spacing w:after="0"/>
              <w:rPr>
                <w:b/>
                <w:i/>
                <w:noProof/>
              </w:rPr>
            </w:pPr>
          </w:p>
        </w:tc>
        <w:tc>
          <w:tcPr>
            <w:tcW w:w="6946" w:type="dxa"/>
            <w:gridSpan w:val="9"/>
            <w:tcBorders>
              <w:right w:val="single" w:sz="4" w:space="0" w:color="auto"/>
            </w:tcBorders>
          </w:tcPr>
          <w:p w14:paraId="68E105D0" w14:textId="77777777" w:rsidR="00B25C33" w:rsidRDefault="00B25C33" w:rsidP="001C61BD">
            <w:pPr>
              <w:pStyle w:val="CRCoverPage"/>
              <w:spacing w:after="0"/>
              <w:rPr>
                <w:noProof/>
              </w:rPr>
            </w:pPr>
          </w:p>
        </w:tc>
      </w:tr>
      <w:tr w:rsidR="00B25C33" w14:paraId="08B91E03" w14:textId="77777777" w:rsidTr="001C61BD">
        <w:tc>
          <w:tcPr>
            <w:tcW w:w="2694" w:type="dxa"/>
            <w:gridSpan w:val="2"/>
            <w:tcBorders>
              <w:left w:val="single" w:sz="4" w:space="0" w:color="auto"/>
              <w:bottom w:val="single" w:sz="4" w:space="0" w:color="auto"/>
            </w:tcBorders>
          </w:tcPr>
          <w:p w14:paraId="3A71D9D8" w14:textId="77777777" w:rsidR="00B25C33" w:rsidRDefault="00B25C33" w:rsidP="001C61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BF0F42" w14:textId="77777777" w:rsidR="00B25C33" w:rsidRDefault="00B25C33" w:rsidP="001C61BD">
            <w:pPr>
              <w:pStyle w:val="CRCoverPage"/>
              <w:spacing w:after="0"/>
              <w:ind w:left="100"/>
              <w:rPr>
                <w:noProof/>
              </w:rPr>
            </w:pPr>
          </w:p>
        </w:tc>
      </w:tr>
      <w:tr w:rsidR="00B25C33" w:rsidRPr="008863B9" w14:paraId="7C5ED4C9" w14:textId="77777777" w:rsidTr="001C61BD">
        <w:tc>
          <w:tcPr>
            <w:tcW w:w="2694" w:type="dxa"/>
            <w:gridSpan w:val="2"/>
            <w:tcBorders>
              <w:top w:val="single" w:sz="4" w:space="0" w:color="auto"/>
              <w:bottom w:val="single" w:sz="4" w:space="0" w:color="auto"/>
            </w:tcBorders>
          </w:tcPr>
          <w:p w14:paraId="40C1140F" w14:textId="77777777" w:rsidR="00B25C33" w:rsidRPr="008863B9" w:rsidRDefault="00B25C33" w:rsidP="001C61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2B5B6A" w14:textId="77777777" w:rsidR="00B25C33" w:rsidRPr="008863B9" w:rsidRDefault="00B25C33" w:rsidP="001C61BD">
            <w:pPr>
              <w:pStyle w:val="CRCoverPage"/>
              <w:spacing w:after="0"/>
              <w:ind w:left="100"/>
              <w:rPr>
                <w:noProof/>
                <w:sz w:val="8"/>
                <w:szCs w:val="8"/>
              </w:rPr>
            </w:pPr>
          </w:p>
        </w:tc>
      </w:tr>
      <w:tr w:rsidR="00B25C33" w14:paraId="38CF35E3" w14:textId="77777777" w:rsidTr="001C61BD">
        <w:tc>
          <w:tcPr>
            <w:tcW w:w="2694" w:type="dxa"/>
            <w:gridSpan w:val="2"/>
            <w:tcBorders>
              <w:top w:val="single" w:sz="4" w:space="0" w:color="auto"/>
              <w:left w:val="single" w:sz="4" w:space="0" w:color="auto"/>
              <w:bottom w:val="single" w:sz="4" w:space="0" w:color="auto"/>
            </w:tcBorders>
          </w:tcPr>
          <w:p w14:paraId="5D1616B5" w14:textId="77777777" w:rsidR="00B25C33" w:rsidRDefault="00B25C33" w:rsidP="001C61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7208FA" w14:textId="77777777" w:rsidR="00B25C33" w:rsidRDefault="00B25C33" w:rsidP="001C61BD">
            <w:pPr>
              <w:pStyle w:val="CRCoverPage"/>
              <w:spacing w:after="0"/>
              <w:ind w:left="100"/>
              <w:rPr>
                <w:noProof/>
              </w:rPr>
            </w:pPr>
          </w:p>
        </w:tc>
      </w:tr>
    </w:tbl>
    <w:p w14:paraId="005321DB" w14:textId="77777777" w:rsidR="00B25C33" w:rsidRDefault="00B25C33" w:rsidP="00B25C33">
      <w:pPr>
        <w:pStyle w:val="CRCoverPage"/>
        <w:spacing w:after="0"/>
        <w:rPr>
          <w:noProof/>
          <w:sz w:val="8"/>
          <w:szCs w:val="8"/>
        </w:rPr>
      </w:pPr>
    </w:p>
    <w:p w14:paraId="32937A99" w14:textId="77777777" w:rsidR="00B25C33" w:rsidRDefault="00B25C33" w:rsidP="00B25C33">
      <w:pPr>
        <w:pStyle w:val="NormalWeb"/>
      </w:pPr>
    </w:p>
    <w:p w14:paraId="785D89E3" w14:textId="77777777" w:rsidR="00B25C33" w:rsidRDefault="00B25C33" w:rsidP="00B25C33"/>
    <w:p w14:paraId="3B6424FE" w14:textId="77777777" w:rsidR="00B25C33" w:rsidRDefault="00B25C33" w:rsidP="00B25C33"/>
    <w:p w14:paraId="0AF383B9" w14:textId="77777777" w:rsidR="00B25C33" w:rsidRDefault="00B25C33" w:rsidP="00B25C33"/>
    <w:p w14:paraId="22678D44" w14:textId="77777777" w:rsidR="00B25C33" w:rsidRDefault="00B25C33" w:rsidP="00B25C33"/>
    <w:p w14:paraId="53BDAF0D" w14:textId="77777777" w:rsidR="00B25C33" w:rsidRDefault="00B25C33" w:rsidP="00B25C33"/>
    <w:p w14:paraId="2E1E8796" w14:textId="77777777" w:rsidR="00B25C33" w:rsidRDefault="00B25C33" w:rsidP="00B25C33"/>
    <w:p w14:paraId="37666B07" w14:textId="77777777" w:rsidR="00B25C33" w:rsidRDefault="00B25C33" w:rsidP="00B25C33"/>
    <w:p w14:paraId="40F70799" w14:textId="77777777" w:rsidR="00B25C33" w:rsidRDefault="00B25C33" w:rsidP="00B25C33"/>
    <w:p w14:paraId="2A65C71B" w14:textId="1160239D" w:rsidR="00B25C33" w:rsidRPr="00B25C33" w:rsidRDefault="00B25C33" w:rsidP="00B25C33">
      <w:pPr>
        <w:rPr>
          <w:color w:val="0070C0"/>
        </w:rPr>
      </w:pPr>
      <w:r w:rsidRPr="00B25C33">
        <w:rPr>
          <w:color w:val="0070C0"/>
        </w:rPr>
        <w:lastRenderedPageBreak/>
        <w:t>********************************** Start of changes *********************************************</w:t>
      </w:r>
    </w:p>
    <w:p w14:paraId="1A867627" w14:textId="41609DD3" w:rsidR="00543933" w:rsidRPr="00535751" w:rsidRDefault="00543933" w:rsidP="00543933">
      <w:pPr>
        <w:pStyle w:val="Heading1"/>
      </w:pPr>
      <w:r w:rsidRPr="00535751">
        <w:t>1</w:t>
      </w:r>
      <w:r w:rsidRPr="00535751">
        <w:tab/>
        <w:t>Scope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36F6586" w14:textId="7C60AB5A" w:rsidR="00543933" w:rsidRPr="00535751" w:rsidRDefault="00543933" w:rsidP="00543933">
      <w:r w:rsidRPr="00535751">
        <w:t>The present document specifies requirements for Rel-</w:t>
      </w:r>
      <w:del w:id="67" w:author="Petri J. Vasenkari (Nokia)" w:date="2024-01-23T16:19:00Z">
        <w:r w:rsidRPr="00535751" w:rsidDel="00C35DFA">
          <w:delText>1</w:delText>
        </w:r>
      </w:del>
      <w:ins w:id="68" w:author="Petri J. Vasenkari (Nokia)" w:date="2024-01-23T16:19:00Z">
        <w:r w:rsidR="00C35DFA">
          <w:t>P</w:t>
        </w:r>
      </w:ins>
      <w:del w:id="69" w:author="Petri J. Vasenkari (Nokia)" w:date="2024-01-23T16:16:00Z">
        <w:r w:rsidRPr="00535751" w:rsidDel="00543933">
          <w:delText>6</w:delText>
        </w:r>
      </w:del>
      <w:r w:rsidRPr="00535751">
        <w:t xml:space="preserve"> UEs supporting release independent features like:</w:t>
      </w:r>
    </w:p>
    <w:p w14:paraId="539697BA" w14:textId="512FD6B1" w:rsidR="00543933" w:rsidRDefault="00543933" w:rsidP="00543933">
      <w:pPr>
        <w:pStyle w:val="B1"/>
      </w:pPr>
      <w:r w:rsidRPr="00535751">
        <w:t>-</w:t>
      </w:r>
      <w:r w:rsidRPr="00535751">
        <w:tab/>
        <w:t>additional NR operating bands and power classes on top of Rel-</w:t>
      </w:r>
      <w:del w:id="70" w:author="Petri J. Vasenkari (Nokia)" w:date="2024-01-23T16:19:00Z">
        <w:r w:rsidRPr="00535751" w:rsidDel="00C35DFA">
          <w:delText>1</w:delText>
        </w:r>
      </w:del>
      <w:ins w:id="71" w:author="Petri J. Vasenkari (Nokia)" w:date="2024-01-23T16:19:00Z">
        <w:r w:rsidR="00C35DFA">
          <w:t>P</w:t>
        </w:r>
      </w:ins>
      <w:del w:id="72" w:author="Petri J. Vasenkari (Nokia)" w:date="2024-01-23T16:18:00Z">
        <w:r w:rsidRPr="00535751" w:rsidDel="00C35DFA">
          <w:delText>6</w:delText>
        </w:r>
      </w:del>
      <w:r w:rsidRPr="00535751">
        <w:t xml:space="preserve"> of </w:t>
      </w:r>
      <w:r w:rsidRPr="00535751">
        <w:rPr>
          <w:lang w:val="en-US"/>
        </w:rPr>
        <w:t>TS 38.101</w:t>
      </w:r>
      <w:r>
        <w:rPr>
          <w:lang w:val="en-US"/>
        </w:rPr>
        <w:t xml:space="preserve">-1/-2/-3/-4 </w:t>
      </w:r>
      <w:r w:rsidRPr="00535751">
        <w:rPr>
          <w:lang w:val="en-US"/>
        </w:rPr>
        <w:t>[2-5] and TS 38.133 [6]</w:t>
      </w:r>
      <w:r w:rsidRPr="00535751">
        <w:t>;</w:t>
      </w:r>
    </w:p>
    <w:p w14:paraId="53479070" w14:textId="083AC406" w:rsidR="00543933" w:rsidRPr="00535751" w:rsidRDefault="00543933" w:rsidP="00543933">
      <w:r>
        <w:t xml:space="preserve">Furthermore, </w:t>
      </w:r>
      <w:r w:rsidRPr="00535751">
        <w:t xml:space="preserve">for </w:t>
      </w:r>
      <w:r>
        <w:t>Rel-</w:t>
      </w:r>
      <w:del w:id="73" w:author="Petri J. Vasenkari (Nokia)" w:date="2024-01-23T16:19:00Z">
        <w:r w:rsidDel="00C35DFA">
          <w:delText>1</w:delText>
        </w:r>
      </w:del>
      <w:ins w:id="74" w:author="Petri J. Vasenkari (Nokia)" w:date="2024-01-23T16:19:00Z">
        <w:r w:rsidR="00C35DFA">
          <w:t>P</w:t>
        </w:r>
      </w:ins>
      <w:del w:id="75" w:author="Petri J. Vasenkari (Nokia)" w:date="2024-01-23T16:17:00Z">
        <w:r w:rsidDel="00C35DFA">
          <w:delText>7</w:delText>
        </w:r>
      </w:del>
      <w:r>
        <w:t xml:space="preserve"> </w:t>
      </w:r>
      <w:r w:rsidRPr="00535751">
        <w:t xml:space="preserve">UEs </w:t>
      </w:r>
      <w:r w:rsidRPr="002D14C4">
        <w:t>supporting satellite access operation</w:t>
      </w:r>
      <w:r>
        <w:t>,</w:t>
      </w:r>
      <w:r w:rsidRPr="00535751">
        <w:t xml:space="preserve"> </w:t>
      </w:r>
      <w:r>
        <w:t xml:space="preserve">the </w:t>
      </w:r>
      <w:r w:rsidRPr="00535751">
        <w:t>present document specifies requirements supporting release independent features like:</w:t>
      </w:r>
    </w:p>
    <w:p w14:paraId="7B7CF8AB" w14:textId="72FE68CB" w:rsidR="00543933" w:rsidRDefault="00543933" w:rsidP="00543933">
      <w:pPr>
        <w:pStyle w:val="B1"/>
        <w:rPr>
          <w:ins w:id="76" w:author="Petri J. Vasenkari (Nokia)" w:date="2024-01-26T15:18:00Z"/>
        </w:rPr>
      </w:pPr>
      <w:r w:rsidRPr="00535751">
        <w:t>-</w:t>
      </w:r>
      <w:r w:rsidRPr="00535751">
        <w:tab/>
        <w:t>additional NR operating bands on top of Rel-</w:t>
      </w:r>
      <w:del w:id="77" w:author="Petri J. Vasenkari (Nokia)" w:date="2024-01-23T16:19:00Z">
        <w:r w:rsidRPr="00535751" w:rsidDel="00C35DFA">
          <w:delText>1</w:delText>
        </w:r>
      </w:del>
      <w:del w:id="78" w:author="Petri J. Vasenkari (Nokia)" w:date="2024-01-23T16:17:00Z">
        <w:r w:rsidDel="00C35DFA">
          <w:delText>7</w:delText>
        </w:r>
      </w:del>
      <w:ins w:id="79" w:author="Petri J. Vasenkari (Nokia)" w:date="2024-01-23T16:19:00Z">
        <w:r w:rsidR="00C35DFA">
          <w:t>P</w:t>
        </w:r>
      </w:ins>
      <w:r w:rsidRPr="00535751">
        <w:t xml:space="preserve"> of </w:t>
      </w:r>
      <w:r w:rsidRPr="00535751">
        <w:rPr>
          <w:lang w:val="en-US"/>
        </w:rPr>
        <w:t>TS 38.101</w:t>
      </w:r>
      <w:r>
        <w:rPr>
          <w:lang w:val="en-US"/>
        </w:rPr>
        <w:t>-5</w:t>
      </w:r>
      <w:r w:rsidRPr="00535751">
        <w:rPr>
          <w:lang w:val="en-US"/>
        </w:rPr>
        <w:t xml:space="preserve"> [</w:t>
      </w:r>
      <w:r>
        <w:rPr>
          <w:lang w:val="en-US"/>
        </w:rPr>
        <w:t>8</w:t>
      </w:r>
      <w:r w:rsidRPr="00535751">
        <w:rPr>
          <w:lang w:val="en-US"/>
        </w:rPr>
        <w:t>] and TS 38.133 [6]</w:t>
      </w:r>
      <w:r>
        <w:t>.</w:t>
      </w:r>
    </w:p>
    <w:p w14:paraId="3ED3281F" w14:textId="12ED0DD6" w:rsidR="00A362EC" w:rsidRDefault="00A362EC" w:rsidP="0065600B">
      <w:pPr>
        <w:pStyle w:val="NormalWeb"/>
      </w:pPr>
      <w:ins w:id="80" w:author="Petri J. Vasenkari (Nokia)" w:date="2024-01-26T15:18:00Z">
        <w:r>
          <w:t>Note that Rel-P represents the present release of this specification as defined in section 3.2.</w:t>
        </w:r>
      </w:ins>
    </w:p>
    <w:p w14:paraId="55C5F4C3" w14:textId="77777777" w:rsidR="0065600B" w:rsidRPr="0065600B" w:rsidDel="00A362EC" w:rsidRDefault="0065600B">
      <w:pPr>
        <w:rPr>
          <w:del w:id="81" w:author="Petri J. Vasenkari (Nokia)" w:date="2024-01-26T15:18:00Z"/>
        </w:rPr>
        <w:pPrChange w:id="82" w:author="Petri J. Vasenkari (Nokia)" w:date="2024-01-26T15:19:00Z">
          <w:pPr>
            <w:pStyle w:val="B1"/>
          </w:pPr>
        </w:pPrChange>
      </w:pPr>
    </w:p>
    <w:p w14:paraId="045CAC1D" w14:textId="798DDE4F" w:rsidR="00543933" w:rsidRPr="00535751" w:rsidRDefault="00543933" w:rsidP="00543933">
      <w:pPr>
        <w:pStyle w:val="Heading1"/>
      </w:pPr>
      <w:bookmarkStart w:id="83" w:name="_Toc21098335"/>
      <w:bookmarkStart w:id="84" w:name="_Toc29470562"/>
      <w:bookmarkStart w:id="85" w:name="_Toc37141930"/>
      <w:bookmarkStart w:id="86" w:name="_Toc37141981"/>
      <w:bookmarkStart w:id="87" w:name="_Toc37142033"/>
      <w:bookmarkStart w:id="88" w:name="_Toc37269036"/>
      <w:bookmarkStart w:id="89" w:name="_Toc37269079"/>
      <w:bookmarkStart w:id="90" w:name="_Toc45907602"/>
      <w:bookmarkStart w:id="91" w:name="_Toc52564784"/>
      <w:bookmarkStart w:id="92" w:name="_Toc60857160"/>
      <w:bookmarkStart w:id="93" w:name="_Toc60857231"/>
      <w:bookmarkStart w:id="94" w:name="_Toc61185231"/>
      <w:bookmarkStart w:id="95" w:name="_Toc61185311"/>
      <w:bookmarkStart w:id="96" w:name="_Toc61185359"/>
      <w:bookmarkStart w:id="97" w:name="_Toc66390463"/>
      <w:bookmarkStart w:id="98" w:name="_Toc66390565"/>
      <w:bookmarkStart w:id="99" w:name="_Toc68701975"/>
      <w:bookmarkStart w:id="100" w:name="_Toc68702462"/>
      <w:bookmarkStart w:id="101" w:name="_Toc68702580"/>
      <w:bookmarkStart w:id="102" w:name="_Toc68702685"/>
      <w:bookmarkStart w:id="103" w:name="_Toc68702764"/>
      <w:bookmarkStart w:id="104" w:name="_Toc74643100"/>
      <w:bookmarkStart w:id="105" w:name="_Toc76540664"/>
      <w:bookmarkStart w:id="106" w:name="_Toc82415013"/>
      <w:bookmarkStart w:id="107" w:name="_Toc89937914"/>
      <w:bookmarkStart w:id="108" w:name="_Toc98752875"/>
      <w:bookmarkStart w:id="109" w:name="_Toc106132082"/>
      <w:bookmarkStart w:id="110" w:name="_Toc115198849"/>
      <w:bookmarkStart w:id="111" w:name="_Toc121932114"/>
      <w:bookmarkStart w:id="112" w:name="_Toc130392140"/>
      <w:bookmarkStart w:id="113" w:name="_Toc137474243"/>
      <w:bookmarkStart w:id="114" w:name="_Toc138875341"/>
      <w:bookmarkStart w:id="115" w:name="_Toc156578867"/>
      <w:r w:rsidRPr="00535751">
        <w:t>2</w:t>
      </w:r>
      <w:r w:rsidR="0065600B">
        <w:tab/>
      </w:r>
      <w:r w:rsidRPr="00535751">
        <w:t>References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2438EE7" w14:textId="77777777" w:rsidR="00543933" w:rsidRPr="00535751" w:rsidRDefault="00543933" w:rsidP="00543933">
      <w:r w:rsidRPr="00535751">
        <w:t>The following documents contain provisions which, through reference in this text, constitute provisions of the present document.</w:t>
      </w:r>
    </w:p>
    <w:p w14:paraId="24CE20DE" w14:textId="77777777" w:rsidR="00543933" w:rsidRPr="00535751" w:rsidRDefault="00543933" w:rsidP="00543933">
      <w:pPr>
        <w:pStyle w:val="B1"/>
      </w:pPr>
      <w:bookmarkStart w:id="116" w:name="OLE_LINK1"/>
      <w:bookmarkStart w:id="117" w:name="OLE_LINK2"/>
      <w:bookmarkStart w:id="118" w:name="OLE_LINK3"/>
      <w:bookmarkStart w:id="119" w:name="OLE_LINK4"/>
      <w:r w:rsidRPr="00535751">
        <w:t>-</w:t>
      </w:r>
      <w:r w:rsidRPr="00535751">
        <w:tab/>
        <w:t>References are either specific (identified by date of publication, edition number, version number, etc.) or non</w:t>
      </w:r>
      <w:r w:rsidRPr="00535751">
        <w:noBreakHyphen/>
        <w:t>specific.</w:t>
      </w:r>
    </w:p>
    <w:p w14:paraId="12CF9C53" w14:textId="77777777" w:rsidR="00543933" w:rsidRPr="00535751" w:rsidRDefault="00543933" w:rsidP="00543933">
      <w:pPr>
        <w:pStyle w:val="B1"/>
      </w:pPr>
      <w:r w:rsidRPr="00535751">
        <w:t>-</w:t>
      </w:r>
      <w:r w:rsidRPr="00535751">
        <w:tab/>
        <w:t>For a specific reference, subsequent revisions do not apply.</w:t>
      </w:r>
    </w:p>
    <w:p w14:paraId="41ACCE0E" w14:textId="77777777" w:rsidR="00543933" w:rsidRPr="00535751" w:rsidRDefault="00543933" w:rsidP="00543933">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116"/>
    <w:bookmarkEnd w:id="117"/>
    <w:bookmarkEnd w:id="118"/>
    <w:bookmarkEnd w:id="119"/>
    <w:p w14:paraId="1D69C7E1" w14:textId="77777777" w:rsidR="00543933" w:rsidRPr="00535751" w:rsidRDefault="00543933" w:rsidP="00543933">
      <w:pPr>
        <w:pStyle w:val="EX"/>
      </w:pPr>
      <w:r w:rsidRPr="00535751">
        <w:t>[1]</w:t>
      </w:r>
      <w:r w:rsidRPr="00535751">
        <w:tab/>
        <w:t>3GPP TR 21.905: "Vocabulary for 3GPP Specifications".</w:t>
      </w:r>
    </w:p>
    <w:p w14:paraId="7E25BF94" w14:textId="77777777" w:rsidR="00543933" w:rsidRPr="00535751" w:rsidRDefault="00543933" w:rsidP="00543933">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09337D7E" w14:textId="77777777" w:rsidR="00543933" w:rsidRPr="00535751" w:rsidRDefault="00543933" w:rsidP="00543933">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1761ED78" w14:textId="77777777" w:rsidR="00543933" w:rsidRPr="00535751" w:rsidRDefault="00543933" w:rsidP="00543933">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22DFCBE5" w14:textId="77777777" w:rsidR="00543933" w:rsidRPr="00535751" w:rsidRDefault="00543933" w:rsidP="00543933">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7E9DC59D" w14:textId="77777777" w:rsidR="00543933" w:rsidRPr="00535751" w:rsidRDefault="00543933" w:rsidP="00543933">
      <w:pPr>
        <w:pStyle w:val="EX"/>
      </w:pPr>
      <w:r w:rsidRPr="00535751">
        <w:t>[6]</w:t>
      </w:r>
      <w:r w:rsidRPr="00535751">
        <w:tab/>
        <w:t>3GPP TS 38.133: "NR; Requirements for support of radio resource management".</w:t>
      </w:r>
    </w:p>
    <w:p w14:paraId="05B3056F" w14:textId="77777777" w:rsidR="00543933" w:rsidRPr="00535751" w:rsidRDefault="00543933" w:rsidP="00543933">
      <w:pPr>
        <w:pStyle w:val="EX"/>
      </w:pPr>
      <w:r w:rsidRPr="00535751">
        <w:rPr>
          <w:lang w:eastAsia="ja-JP"/>
        </w:rPr>
        <w:t>[7]</w:t>
      </w:r>
      <w:r w:rsidRPr="00535751">
        <w:rPr>
          <w:lang w:eastAsia="ja-JP"/>
        </w:rPr>
        <w:tab/>
      </w:r>
      <w:r w:rsidRPr="00535751">
        <w:t>3GPP TS 38.306: "NR; User Equipment (UE) radio access capabilities".</w:t>
      </w:r>
    </w:p>
    <w:p w14:paraId="3FE42E4B" w14:textId="77777777" w:rsidR="00543933" w:rsidRPr="00535751" w:rsidRDefault="00543933" w:rsidP="00543933">
      <w:pPr>
        <w:pStyle w:val="EX"/>
      </w:pPr>
      <w:r>
        <w:t>[8]</w:t>
      </w:r>
      <w:r>
        <w:tab/>
      </w:r>
      <w:r w:rsidRPr="00535751">
        <w:t>3GPP TS 38.</w:t>
      </w:r>
      <w:r>
        <w:t>101-5: “</w:t>
      </w:r>
      <w:r w:rsidRPr="009B1652">
        <w:t>NR; User Equipment (UE) radio transmission and reception; Part 5: Satellite access Radio Frequency (RF) and performance requirements</w:t>
      </w:r>
      <w:r>
        <w:t>”.</w:t>
      </w:r>
    </w:p>
    <w:p w14:paraId="7D4C5146" w14:textId="6472438C" w:rsidR="00B06ECE" w:rsidRPr="00535751" w:rsidRDefault="00B06ECE" w:rsidP="00B06ECE">
      <w:pPr>
        <w:pStyle w:val="Heading1"/>
      </w:pPr>
      <w:r w:rsidRPr="00535751">
        <w:t>3</w:t>
      </w:r>
      <w:r w:rsidRPr="00535751">
        <w:tab/>
        <w:t>Definitions, symbols and abbreviations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3D6EC81" w14:textId="77777777" w:rsidR="00B06ECE" w:rsidRPr="00535751" w:rsidRDefault="00B06ECE" w:rsidP="00B06ECE">
      <w:pPr>
        <w:pStyle w:val="Heading2"/>
      </w:pPr>
      <w:bookmarkStart w:id="120" w:name="_Toc21098337"/>
      <w:bookmarkStart w:id="121" w:name="_Toc29470564"/>
      <w:bookmarkStart w:id="122" w:name="_Toc37141932"/>
      <w:bookmarkStart w:id="123" w:name="_Toc37141983"/>
      <w:bookmarkStart w:id="124" w:name="_Toc37142035"/>
      <w:bookmarkStart w:id="125" w:name="_Toc37269038"/>
      <w:bookmarkStart w:id="126" w:name="_Toc37269081"/>
      <w:bookmarkStart w:id="127" w:name="_Toc45907604"/>
      <w:bookmarkStart w:id="128" w:name="_Toc52564786"/>
      <w:bookmarkStart w:id="129" w:name="_Toc60857162"/>
      <w:bookmarkStart w:id="130" w:name="_Toc60857233"/>
      <w:bookmarkStart w:id="131" w:name="_Toc61185233"/>
      <w:bookmarkStart w:id="132" w:name="_Toc61185313"/>
      <w:bookmarkStart w:id="133" w:name="_Toc61185361"/>
      <w:bookmarkStart w:id="134" w:name="_Toc66390465"/>
      <w:bookmarkStart w:id="135" w:name="_Toc66390567"/>
      <w:bookmarkStart w:id="136" w:name="_Toc68701977"/>
      <w:bookmarkStart w:id="137" w:name="_Toc68702464"/>
      <w:bookmarkStart w:id="138" w:name="_Toc68702582"/>
      <w:bookmarkStart w:id="139" w:name="_Toc68702687"/>
      <w:bookmarkStart w:id="140" w:name="_Toc68702766"/>
      <w:bookmarkStart w:id="141" w:name="_Toc74643102"/>
      <w:bookmarkStart w:id="142" w:name="_Toc76540666"/>
      <w:bookmarkStart w:id="143" w:name="_Toc82415015"/>
      <w:bookmarkStart w:id="144" w:name="_Toc89937916"/>
      <w:bookmarkStart w:id="145" w:name="_Toc98752877"/>
      <w:bookmarkStart w:id="146" w:name="_Toc106132084"/>
      <w:bookmarkStart w:id="147" w:name="_Toc115198851"/>
      <w:bookmarkStart w:id="148" w:name="_Toc121932116"/>
      <w:bookmarkStart w:id="149" w:name="_Toc130392142"/>
      <w:bookmarkStart w:id="150" w:name="_Toc137474245"/>
      <w:bookmarkStart w:id="151" w:name="_Toc138875343"/>
      <w:bookmarkStart w:id="152" w:name="_Toc156578869"/>
      <w:r w:rsidRPr="00535751">
        <w:t>3.1</w:t>
      </w:r>
      <w:r w:rsidRPr="00535751">
        <w:tab/>
        <w:t>Definitions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73C0E5F"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76000F93" w14:textId="77777777" w:rsidR="00B06ECE" w:rsidRPr="00535751" w:rsidRDefault="00B06ECE" w:rsidP="00B06ECE">
      <w:pPr>
        <w:rPr>
          <w:lang w:val="en-US"/>
        </w:rPr>
      </w:pPr>
      <w:r w:rsidRPr="00535751">
        <w:rPr>
          <w:b/>
        </w:rPr>
        <w:lastRenderedPageBreak/>
        <w:t>r</w:t>
      </w:r>
      <w:r w:rsidRPr="00535751">
        <w:rPr>
          <w:b/>
          <w:lang w:val="en-US"/>
        </w:rPr>
        <w:t>elease independent</w:t>
      </w:r>
      <w:r w:rsidRPr="00535751">
        <w:rPr>
          <w:lang w:val="en-US"/>
        </w:rPr>
        <w:t>: applicable to some frozen releases, starting from a certain release Rel-M</w:t>
      </w:r>
    </w:p>
    <w:p w14:paraId="7B627C06" w14:textId="77777777" w:rsidR="00B06ECE" w:rsidRPr="00535751" w:rsidRDefault="00B06ECE" w:rsidP="00B06ECE">
      <w:pPr>
        <w:pStyle w:val="NO"/>
        <w:rPr>
          <w:lang w:val="en-US"/>
        </w:rPr>
      </w:pPr>
      <w:r w:rsidRPr="00535751">
        <w:rPr>
          <w:lang w:val="en-US"/>
        </w:rPr>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0C3CFBAD"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1A8FDB51" w14:textId="77777777" w:rsidR="00B06ECE" w:rsidRPr="00535751" w:rsidRDefault="00B06ECE" w:rsidP="00B06ECE">
      <w:pPr>
        <w:pStyle w:val="Heading2"/>
      </w:pPr>
      <w:bookmarkStart w:id="153" w:name="_Toc21098338"/>
      <w:bookmarkStart w:id="154" w:name="_Toc29470565"/>
      <w:bookmarkStart w:id="155" w:name="_Toc37141933"/>
      <w:bookmarkStart w:id="156" w:name="_Toc37141984"/>
      <w:bookmarkStart w:id="157" w:name="_Toc37142036"/>
      <w:bookmarkStart w:id="158" w:name="_Toc37269039"/>
      <w:bookmarkStart w:id="159" w:name="_Toc37269082"/>
      <w:bookmarkStart w:id="160" w:name="_Toc45907605"/>
      <w:bookmarkStart w:id="161" w:name="_Toc52564787"/>
      <w:bookmarkStart w:id="162" w:name="_Toc60857163"/>
      <w:bookmarkStart w:id="163" w:name="_Toc60857234"/>
      <w:bookmarkStart w:id="164" w:name="_Toc61185234"/>
      <w:bookmarkStart w:id="165" w:name="_Toc61185314"/>
      <w:bookmarkStart w:id="166" w:name="_Toc61185362"/>
      <w:bookmarkStart w:id="167" w:name="_Toc66390466"/>
      <w:bookmarkStart w:id="168" w:name="_Toc66390568"/>
      <w:bookmarkStart w:id="169" w:name="_Toc68701978"/>
      <w:bookmarkStart w:id="170" w:name="_Toc68702465"/>
      <w:bookmarkStart w:id="171" w:name="_Toc68702583"/>
      <w:bookmarkStart w:id="172" w:name="_Toc68702688"/>
      <w:bookmarkStart w:id="173" w:name="_Toc68702767"/>
      <w:bookmarkStart w:id="174" w:name="_Toc74643103"/>
      <w:bookmarkStart w:id="175" w:name="_Toc76540667"/>
      <w:bookmarkStart w:id="176" w:name="_Toc82415016"/>
      <w:bookmarkStart w:id="177" w:name="_Toc89937917"/>
      <w:bookmarkStart w:id="178" w:name="_Toc98752878"/>
      <w:bookmarkStart w:id="179" w:name="_Toc106132085"/>
      <w:bookmarkStart w:id="180" w:name="_Toc115198852"/>
      <w:bookmarkStart w:id="181" w:name="_Toc121932117"/>
      <w:bookmarkStart w:id="182" w:name="_Toc130392143"/>
      <w:bookmarkStart w:id="183" w:name="_Toc137474246"/>
      <w:bookmarkStart w:id="184" w:name="_Toc138875344"/>
      <w:bookmarkStart w:id="185" w:name="_Toc156578870"/>
      <w:r w:rsidRPr="00535751">
        <w:t>3.2</w:t>
      </w:r>
      <w:r w:rsidRPr="00535751">
        <w:tab/>
        <w:t>Symbols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1BDD6022" w14:textId="77777777" w:rsidR="00B06ECE" w:rsidRPr="00535751" w:rsidRDefault="00B06ECE" w:rsidP="00B06ECE">
      <w:pPr>
        <w:keepNext/>
      </w:pPr>
      <w:r w:rsidRPr="00535751">
        <w:t>For the purposes of the present document, the following symbols apply:</w:t>
      </w:r>
    </w:p>
    <w:p w14:paraId="16BDCA8D" w14:textId="77777777"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14:paraId="0A1040AB" w14:textId="77777777" w:rsidR="00B06ECE" w:rsidRDefault="00B06ECE" w:rsidP="00B06ECE">
      <w:pPr>
        <w:pStyle w:val="EW"/>
        <w:rPr>
          <w:ins w:id="186" w:author="Petri J. Vasenkari (Nokia)" w:date="2024-01-22T10:52:00Z"/>
        </w:rPr>
      </w:pPr>
      <w:r w:rsidRPr="00535751">
        <w:t>M</w:t>
      </w:r>
      <w:r w:rsidRPr="00535751">
        <w:tab/>
        <w:t>Release from which onwards (including release M) a feature is release independent</w:t>
      </w:r>
    </w:p>
    <w:p w14:paraId="73FF822B" w14:textId="3E950A23" w:rsidR="009517F8" w:rsidRPr="00535751" w:rsidRDefault="009517F8" w:rsidP="00B06ECE">
      <w:pPr>
        <w:pStyle w:val="EW"/>
      </w:pPr>
      <w:ins w:id="187" w:author="Petri J. Vasenkari (Nokia)" w:date="2024-01-22T10:52:00Z">
        <w:r w:rsidRPr="001D4B23">
          <w:t>P    </w:t>
        </w:r>
        <w:r>
          <w:tab/>
        </w:r>
        <w:r w:rsidRPr="001D4B23">
          <w:t>Represent the present release of this specification</w:t>
        </w:r>
      </w:ins>
    </w:p>
    <w:p w14:paraId="2C8D9180" w14:textId="77777777" w:rsidR="00B06ECE" w:rsidRPr="00535751" w:rsidRDefault="00B06ECE" w:rsidP="00B06ECE">
      <w:pPr>
        <w:pStyle w:val="EW"/>
      </w:pPr>
    </w:p>
    <w:p w14:paraId="4E13A9E0" w14:textId="77777777" w:rsidR="00B06ECE" w:rsidRPr="00535751" w:rsidRDefault="00B06ECE" w:rsidP="00B06ECE">
      <w:pPr>
        <w:pStyle w:val="Heading2"/>
      </w:pPr>
      <w:bookmarkStart w:id="188" w:name="_Toc21098339"/>
      <w:bookmarkStart w:id="189" w:name="_Toc29470566"/>
      <w:bookmarkStart w:id="190" w:name="_Toc37141934"/>
      <w:bookmarkStart w:id="191" w:name="_Toc37141985"/>
      <w:bookmarkStart w:id="192" w:name="_Toc37142037"/>
      <w:bookmarkStart w:id="193" w:name="_Toc37269040"/>
      <w:bookmarkStart w:id="194" w:name="_Toc37269083"/>
      <w:bookmarkStart w:id="195" w:name="_Toc45907606"/>
      <w:bookmarkStart w:id="196" w:name="_Toc52564788"/>
      <w:bookmarkStart w:id="197" w:name="_Toc60857164"/>
      <w:bookmarkStart w:id="198" w:name="_Toc60857235"/>
      <w:bookmarkStart w:id="199" w:name="_Toc61185235"/>
      <w:bookmarkStart w:id="200" w:name="_Toc61185315"/>
      <w:bookmarkStart w:id="201" w:name="_Toc61185363"/>
      <w:bookmarkStart w:id="202" w:name="_Toc66390467"/>
      <w:bookmarkStart w:id="203" w:name="_Toc66390569"/>
      <w:bookmarkStart w:id="204" w:name="_Toc68701979"/>
      <w:bookmarkStart w:id="205" w:name="_Toc68702466"/>
      <w:bookmarkStart w:id="206" w:name="_Toc68702584"/>
      <w:bookmarkStart w:id="207" w:name="_Toc68702689"/>
      <w:bookmarkStart w:id="208" w:name="_Toc68702768"/>
      <w:bookmarkStart w:id="209" w:name="_Toc74643104"/>
      <w:bookmarkStart w:id="210" w:name="_Toc76540668"/>
      <w:bookmarkStart w:id="211" w:name="_Toc82415017"/>
      <w:bookmarkStart w:id="212" w:name="_Toc89937918"/>
      <w:bookmarkStart w:id="213" w:name="_Toc98752879"/>
      <w:bookmarkStart w:id="214" w:name="_Toc106132086"/>
      <w:bookmarkStart w:id="215" w:name="_Toc115198853"/>
      <w:bookmarkStart w:id="216" w:name="_Toc121932118"/>
      <w:bookmarkStart w:id="217" w:name="_Toc130392144"/>
      <w:bookmarkStart w:id="218" w:name="_Toc137474247"/>
      <w:bookmarkStart w:id="219" w:name="_Toc138875345"/>
      <w:bookmarkStart w:id="220" w:name="_Toc156578871"/>
      <w:r w:rsidRPr="00535751">
        <w:t>3.3</w:t>
      </w:r>
      <w:r w:rsidRPr="00535751">
        <w:tab/>
        <w:t>Abbreviations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6368D010"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702DFE9" w14:textId="77777777" w:rsidR="00B06ECE" w:rsidRPr="00535751" w:rsidRDefault="00B06ECE" w:rsidP="00B06ECE">
      <w:pPr>
        <w:pStyle w:val="EW"/>
        <w:rPr>
          <w:rFonts w:cs="v4.1.0"/>
        </w:rPr>
      </w:pPr>
      <w:r w:rsidRPr="00535751">
        <w:rPr>
          <w:rFonts w:cs="v4.1.0"/>
        </w:rPr>
        <w:t>BW</w:t>
      </w:r>
      <w:r w:rsidRPr="00535751">
        <w:rPr>
          <w:rFonts w:cs="v4.1.0"/>
        </w:rPr>
        <w:tab/>
        <w:t>Bandwidth</w:t>
      </w:r>
    </w:p>
    <w:p w14:paraId="5454CF46"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54A0A445"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31CABDDD" w14:textId="77777777" w:rsidR="00B06ECE" w:rsidRPr="00535751" w:rsidRDefault="00B06ECE" w:rsidP="00B06ECE">
      <w:pPr>
        <w:pStyle w:val="EW"/>
      </w:pPr>
      <w:r w:rsidRPr="00535751">
        <w:rPr>
          <w:rFonts w:cs="v4.1.0"/>
        </w:rPr>
        <w:t>DL</w:t>
      </w:r>
      <w:r w:rsidRPr="00535751">
        <w:rPr>
          <w:rFonts w:cs="v4.1.0"/>
        </w:rPr>
        <w:tab/>
        <w:t>Downlink</w:t>
      </w:r>
    </w:p>
    <w:p w14:paraId="49E2961C" w14:textId="77777777" w:rsidR="00B06ECE" w:rsidRPr="00535751" w:rsidRDefault="00B06ECE" w:rsidP="00B06ECE">
      <w:pPr>
        <w:pStyle w:val="EW"/>
      </w:pPr>
      <w:r w:rsidRPr="00535751">
        <w:rPr>
          <w:rFonts w:cs="v4.1.0"/>
        </w:rPr>
        <w:t>EN-DC</w:t>
      </w:r>
      <w:r w:rsidRPr="00535751">
        <w:rPr>
          <w:rFonts w:cs="v4.1.0"/>
        </w:rPr>
        <w:tab/>
        <w:t>Dual connectivity between E-UTRA and NR</w:t>
      </w:r>
    </w:p>
    <w:p w14:paraId="14A58D50" w14:textId="77777777" w:rsidR="00B06ECE" w:rsidRPr="00535751" w:rsidRDefault="00B06ECE" w:rsidP="00B06ECE">
      <w:pPr>
        <w:pStyle w:val="EW"/>
      </w:pPr>
      <w:r w:rsidRPr="00535751">
        <w:t>FDD</w:t>
      </w:r>
      <w:r w:rsidRPr="00535751">
        <w:tab/>
        <w:t>Frequency Division Duplex</w:t>
      </w:r>
    </w:p>
    <w:p w14:paraId="2E2AE113" w14:textId="77777777" w:rsidR="00B06ECE" w:rsidRPr="00535751" w:rsidRDefault="00B06ECE" w:rsidP="00B06ECE">
      <w:pPr>
        <w:pStyle w:val="EW"/>
      </w:pPr>
      <w:r w:rsidRPr="00535751">
        <w:t>FR1</w:t>
      </w:r>
      <w:r w:rsidRPr="00535751">
        <w:tab/>
        <w:t>Frequency range 1</w:t>
      </w:r>
    </w:p>
    <w:p w14:paraId="3E09536B" w14:textId="77777777" w:rsidR="00B06ECE" w:rsidRPr="00535751" w:rsidRDefault="00B06ECE" w:rsidP="00B06ECE">
      <w:pPr>
        <w:pStyle w:val="EW"/>
      </w:pPr>
      <w:r w:rsidRPr="00535751">
        <w:t>FR2</w:t>
      </w:r>
      <w:r w:rsidRPr="00535751">
        <w:tab/>
        <w:t>Frequency range 2</w:t>
      </w:r>
    </w:p>
    <w:p w14:paraId="06D20E96" w14:textId="77777777" w:rsidR="00B06ECE" w:rsidRPr="00535751" w:rsidRDefault="00B06ECE" w:rsidP="00B06ECE">
      <w:pPr>
        <w:pStyle w:val="EW"/>
      </w:pPr>
      <w:r w:rsidRPr="00535751">
        <w:t>NR</w:t>
      </w:r>
      <w:r w:rsidRPr="00535751">
        <w:tab/>
        <w:t>New radio</w:t>
      </w:r>
    </w:p>
    <w:p w14:paraId="3509A32F" w14:textId="77777777" w:rsidR="00B07B53" w:rsidRPr="00535751" w:rsidRDefault="00B07B53" w:rsidP="00B07B53">
      <w:pPr>
        <w:pStyle w:val="EW"/>
      </w:pPr>
      <w:r w:rsidRPr="00987CD9">
        <w:t>RedCap</w:t>
      </w:r>
      <w:r w:rsidRPr="00987CD9">
        <w:tab/>
        <w:t>Reduced Capability</w:t>
      </w:r>
    </w:p>
    <w:p w14:paraId="43863462" w14:textId="77777777" w:rsidR="00B06ECE" w:rsidRPr="00535751" w:rsidRDefault="00B06ECE" w:rsidP="00B06ECE">
      <w:pPr>
        <w:pStyle w:val="EW"/>
      </w:pPr>
      <w:r w:rsidRPr="00535751">
        <w:t>REL</w:t>
      </w:r>
      <w:r w:rsidRPr="00535751">
        <w:tab/>
        <w:t>Release</w:t>
      </w:r>
    </w:p>
    <w:p w14:paraId="0E946DAB" w14:textId="77777777" w:rsidR="00B06ECE" w:rsidRPr="00535751" w:rsidRDefault="00B06ECE" w:rsidP="00B06ECE">
      <w:pPr>
        <w:pStyle w:val="EW"/>
      </w:pPr>
      <w:r w:rsidRPr="00535751">
        <w:t>SDL</w:t>
      </w:r>
      <w:r w:rsidRPr="00535751">
        <w:tab/>
        <w:t>Supplementary downlink</w:t>
      </w:r>
    </w:p>
    <w:p w14:paraId="6F3FF955" w14:textId="77777777" w:rsidR="00B06ECE" w:rsidRPr="00535751" w:rsidRDefault="00B06ECE" w:rsidP="00B06ECE">
      <w:pPr>
        <w:pStyle w:val="EW"/>
      </w:pPr>
      <w:r w:rsidRPr="00535751">
        <w:t>SUL</w:t>
      </w:r>
      <w:r w:rsidRPr="00535751">
        <w:tab/>
        <w:t>Supplementary uplink</w:t>
      </w:r>
    </w:p>
    <w:p w14:paraId="044D2546" w14:textId="77777777" w:rsidR="00B06ECE" w:rsidRPr="00535751" w:rsidRDefault="00B06ECE" w:rsidP="00B06ECE">
      <w:pPr>
        <w:pStyle w:val="EW"/>
      </w:pPr>
      <w:r w:rsidRPr="00535751">
        <w:t>TDD</w:t>
      </w:r>
      <w:r w:rsidRPr="00535751">
        <w:tab/>
        <w:t xml:space="preserve">Time Division Duplex </w:t>
      </w:r>
    </w:p>
    <w:p w14:paraId="1E9B976B" w14:textId="77777777" w:rsidR="00B06ECE" w:rsidRPr="00535751" w:rsidRDefault="00B06ECE" w:rsidP="00B06ECE">
      <w:pPr>
        <w:pStyle w:val="EW"/>
      </w:pPr>
      <w:r w:rsidRPr="00535751">
        <w:t>UE</w:t>
      </w:r>
      <w:r w:rsidRPr="00535751">
        <w:tab/>
        <w:t>User Equipment</w:t>
      </w:r>
    </w:p>
    <w:p w14:paraId="520CA50F" w14:textId="77777777" w:rsidR="00B06ECE" w:rsidRPr="00535751" w:rsidRDefault="00B06ECE" w:rsidP="00B06ECE">
      <w:pPr>
        <w:pStyle w:val="EW"/>
        <w:rPr>
          <w:lang w:eastAsia="ko-KR"/>
        </w:rPr>
      </w:pPr>
      <w:r w:rsidRPr="00535751">
        <w:t>UL</w:t>
      </w:r>
      <w:r w:rsidRPr="00535751">
        <w:tab/>
        <w:t>Uplink</w:t>
      </w:r>
    </w:p>
    <w:p w14:paraId="4A250B56" w14:textId="77777777" w:rsidR="00B06ECE" w:rsidRPr="00535751" w:rsidRDefault="00B06ECE" w:rsidP="00B06ECE">
      <w:pPr>
        <w:pStyle w:val="EW"/>
        <w:rPr>
          <w:lang w:eastAsia="ko-KR"/>
        </w:rPr>
      </w:pPr>
    </w:p>
    <w:p w14:paraId="0A30C8BF" w14:textId="77777777" w:rsidR="00B06ECE" w:rsidRPr="00535751" w:rsidRDefault="00B06ECE" w:rsidP="00B06ECE">
      <w:pPr>
        <w:pStyle w:val="Heading1"/>
      </w:pPr>
      <w:bookmarkStart w:id="221" w:name="_Toc21098340"/>
      <w:bookmarkStart w:id="222" w:name="_Toc29470567"/>
      <w:bookmarkStart w:id="223" w:name="_Toc37141935"/>
      <w:bookmarkStart w:id="224" w:name="_Toc37141986"/>
      <w:bookmarkStart w:id="225" w:name="_Toc37142038"/>
      <w:bookmarkStart w:id="226" w:name="_Toc37269041"/>
      <w:bookmarkStart w:id="227" w:name="_Toc37269084"/>
      <w:bookmarkStart w:id="228" w:name="_Toc45907607"/>
      <w:bookmarkStart w:id="229" w:name="_Toc52564789"/>
      <w:bookmarkStart w:id="230" w:name="_Toc60857165"/>
      <w:bookmarkStart w:id="231" w:name="_Toc60857236"/>
      <w:bookmarkStart w:id="232" w:name="_Toc61185236"/>
      <w:bookmarkStart w:id="233" w:name="_Toc61185316"/>
      <w:bookmarkStart w:id="234" w:name="_Toc61185364"/>
      <w:bookmarkStart w:id="235" w:name="_Toc66390468"/>
      <w:bookmarkStart w:id="236" w:name="_Toc66390570"/>
      <w:bookmarkStart w:id="237" w:name="_Toc68701980"/>
      <w:bookmarkStart w:id="238" w:name="_Toc68702467"/>
      <w:bookmarkStart w:id="239" w:name="_Toc68702585"/>
      <w:bookmarkStart w:id="240" w:name="_Toc68702690"/>
      <w:bookmarkStart w:id="241" w:name="_Toc68702769"/>
      <w:bookmarkStart w:id="242" w:name="_Toc74643105"/>
      <w:bookmarkStart w:id="243" w:name="_Toc76540669"/>
      <w:bookmarkStart w:id="244" w:name="_Toc82415018"/>
      <w:bookmarkStart w:id="245" w:name="_Toc89937919"/>
      <w:bookmarkStart w:id="246" w:name="_Toc98752880"/>
      <w:bookmarkStart w:id="247" w:name="_Toc106132087"/>
      <w:bookmarkStart w:id="248" w:name="_Toc115198854"/>
      <w:bookmarkStart w:id="249" w:name="_Toc121932119"/>
      <w:bookmarkStart w:id="250" w:name="_Toc130392145"/>
      <w:bookmarkStart w:id="251" w:name="_Toc137474248"/>
      <w:bookmarkStart w:id="252" w:name="_Toc138875346"/>
      <w:bookmarkStart w:id="253" w:name="_Toc156578872"/>
      <w:r w:rsidRPr="00535751">
        <w:t>4</w:t>
      </w:r>
      <w:r w:rsidRPr="00535751">
        <w:tab/>
        <w:t>General</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0C920D73" w14:textId="77777777" w:rsidR="00B06ECE" w:rsidRPr="00535751" w:rsidRDefault="00B06ECE" w:rsidP="00B06ECE">
      <w:r w:rsidRPr="00535751">
        <w:t>TSG-RAN has agreed for certain features (see the following clauses) to introduce them in a "release independent way".</w:t>
      </w:r>
    </w:p>
    <w:p w14:paraId="5A1AA1E2" w14:textId="77777777" w:rsidR="00B06ECE" w:rsidRPr="00535751" w:rsidRDefault="00B06ECE" w:rsidP="00B06ECE">
      <w:r w:rsidRPr="00535751">
        <w:t>This means for each feature:</w:t>
      </w:r>
    </w:p>
    <w:p w14:paraId="4AC14247" w14:textId="77777777" w:rsidR="00B06ECE" w:rsidRPr="00535751" w:rsidRDefault="00B06ECE" w:rsidP="00B06EC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14:paraId="73187C33"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D61ABA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77025079" w14:textId="5B453A5A" w:rsidR="00B06ECE" w:rsidRDefault="00B06ECE" w:rsidP="00B06ECE">
      <w:r w:rsidRPr="00535751">
        <w:lastRenderedPageBreak/>
        <w:t>The applicable UE Categories are specified in TS 38.306 [7] according to the release to which the UE conforms.</w:t>
      </w:r>
    </w:p>
    <w:p w14:paraId="7C3EDBFC" w14:textId="594E10C6" w:rsidR="00B848D5" w:rsidRDefault="00B848D5" w:rsidP="00B848D5">
      <w:r>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configuration 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r>
        <w:rPr>
          <w:rFonts w:eastAsia="SimSun"/>
          <w:lang w:val="en-US" w:eastAsia="zh-CN"/>
        </w:rPr>
        <w:t xml:space="preserve"> C</w:t>
      </w:r>
      <w:r>
        <w:rPr>
          <w:lang w:eastAsia="zh-CN"/>
        </w:rPr>
        <w:t>onfigurations with BCSs other than BCS5 are release independent from Rel-15, where the BCSs for configurations are defined in TS 38.101-1 [2] and/or TS 38.101-3 [4]. Configurations with BCS5 are release independent from Rel</w:t>
      </w:r>
      <w:ins w:id="254" w:author="Bo-Han Hsieh" w:date="2024-01-23T13:50:00Z">
        <w:r w:rsidR="00F96B6B">
          <w:rPr>
            <w:rFonts w:hint="eastAsia"/>
            <w:lang w:eastAsia="zh-TW"/>
          </w:rPr>
          <w:t>-</w:t>
        </w:r>
      </w:ins>
      <w:del w:id="255" w:author="Petri J. Vasenkari (Nokia)" w:date="2024-01-22T10:53:00Z">
        <w:r w:rsidDel="009517F8">
          <w:rPr>
            <w:lang w:eastAsia="zh-CN"/>
          </w:rPr>
          <w:delText>-</w:delText>
        </w:r>
      </w:del>
      <w:r>
        <w:rPr>
          <w:lang w:eastAsia="zh-CN"/>
        </w:rPr>
        <w:t xml:space="preserve">17, and BCS5 with signalling is allowed for early implementation from Rel-15. </w:t>
      </w:r>
      <w:r w:rsidRPr="009A4A57">
        <w:rPr>
          <w:lang w:eastAsia="zh-CN"/>
        </w:rPr>
        <w:t>Note that B</w:t>
      </w:r>
      <w:r w:rsidRPr="009A4A57">
        <w:rPr>
          <w:rFonts w:hint="eastAsia"/>
          <w:lang w:eastAsia="zh-CN"/>
        </w:rPr>
        <w:t>CS</w:t>
      </w:r>
      <w:r w:rsidRPr="009A4A57">
        <w:rPr>
          <w:lang w:eastAsia="zh-CN"/>
        </w:rPr>
        <w:t>4/BCS5 is not applicable to intra-band EN-DC configurations.</w:t>
      </w:r>
    </w:p>
    <w:p w14:paraId="102CAD9B" w14:textId="090D258A" w:rsidR="009A2F10" w:rsidRPr="00225C16" w:rsidRDefault="009A2F10" w:rsidP="009A2F10">
      <w:pPr>
        <w:rPr>
          <w:rFonts w:eastAsia="PMingLiU"/>
          <w:lang w:val="en-US" w:eastAsia="zh-TW"/>
        </w:rPr>
      </w:pPr>
      <w:r w:rsidRPr="00225C16">
        <w:rPr>
          <w:rFonts w:eastAsia="PMingLiU"/>
          <w:lang w:val="en-US" w:eastAsia="zh-TW"/>
        </w:rPr>
        <w:t xml:space="preserve">When a new feature is introduced only the latest release of release independent spec needs to be updated. The latest release of release independent spec refers to the release which the new feature is introduced in. </w:t>
      </w:r>
      <w:r w:rsidRPr="00225C16">
        <w:rPr>
          <w:rFonts w:eastAsia="PMingLiU" w:hint="eastAsia"/>
          <w:lang w:val="en-US" w:eastAsia="zh-TW"/>
        </w:rPr>
        <w:t>If</w:t>
      </w:r>
      <w:r w:rsidRPr="00225C16">
        <w:rPr>
          <w:rFonts w:eastAsia="PMingLiU"/>
          <w:lang w:val="en-US" w:eastAsia="zh-TW"/>
        </w:rPr>
        <w:t xml:space="preserve"> a</w:t>
      </w:r>
      <w:r w:rsidRPr="00225C16">
        <w:rPr>
          <w:rFonts w:eastAsia="PMingLiU" w:hint="eastAsia"/>
          <w:lang w:val="en-US" w:eastAsia="zh-TW"/>
        </w:rPr>
        <w:t>n</w:t>
      </w:r>
      <w:r w:rsidRPr="00225C16">
        <w:rPr>
          <w:rFonts w:eastAsia="PMingLiU"/>
          <w:lang w:val="en-US" w:eastAsia="zh-TW"/>
        </w:rPr>
        <w:t xml:space="preserve"> RF feature introduced in the same release as the release which the feature is independent from, (i.e. M=N), the common UE RF requirements table in annex B.4 is specified from release N+1, otherwise the common UE RF requirements table is specified from release N.</w:t>
      </w:r>
    </w:p>
    <w:p w14:paraId="56F1B150" w14:textId="77777777" w:rsidR="009A2F10" w:rsidRDefault="009A2F10" w:rsidP="00970491"/>
    <w:p w14:paraId="2ED61E01" w14:textId="77777777" w:rsidR="00B06ECE" w:rsidRPr="00535751" w:rsidRDefault="00B06ECE" w:rsidP="00B06ECE">
      <w:pPr>
        <w:pStyle w:val="Heading1"/>
      </w:pPr>
      <w:bookmarkStart w:id="256" w:name="_Toc21098341"/>
      <w:bookmarkStart w:id="257" w:name="_Toc29470568"/>
      <w:bookmarkStart w:id="258" w:name="_Toc37141936"/>
      <w:bookmarkStart w:id="259" w:name="_Toc37141987"/>
      <w:bookmarkStart w:id="260" w:name="_Toc37142039"/>
      <w:bookmarkStart w:id="261" w:name="_Toc37269042"/>
      <w:bookmarkStart w:id="262" w:name="_Toc37269085"/>
      <w:bookmarkStart w:id="263" w:name="_Toc45907608"/>
      <w:bookmarkStart w:id="264" w:name="_Toc52564790"/>
      <w:bookmarkStart w:id="265" w:name="_Toc60857166"/>
      <w:bookmarkStart w:id="266" w:name="_Toc60857237"/>
      <w:bookmarkStart w:id="267" w:name="_Toc61185237"/>
      <w:bookmarkStart w:id="268" w:name="_Toc61185317"/>
      <w:bookmarkStart w:id="269" w:name="_Toc61185365"/>
      <w:bookmarkStart w:id="270" w:name="_Toc66390469"/>
      <w:bookmarkStart w:id="271" w:name="_Toc66390571"/>
      <w:bookmarkStart w:id="272" w:name="_Toc68701981"/>
      <w:bookmarkStart w:id="273" w:name="_Toc68702468"/>
      <w:bookmarkStart w:id="274" w:name="_Toc68702586"/>
      <w:bookmarkStart w:id="275" w:name="_Toc68702691"/>
      <w:bookmarkStart w:id="276" w:name="_Toc68702770"/>
      <w:bookmarkStart w:id="277" w:name="_Toc74643106"/>
      <w:bookmarkStart w:id="278" w:name="_Toc76540670"/>
      <w:bookmarkStart w:id="279" w:name="_Toc82415019"/>
      <w:bookmarkStart w:id="280" w:name="_Toc89937920"/>
      <w:bookmarkStart w:id="281" w:name="_Toc98752881"/>
      <w:bookmarkStart w:id="282" w:name="_Toc106132088"/>
      <w:bookmarkStart w:id="283" w:name="_Toc115198855"/>
      <w:bookmarkStart w:id="284" w:name="_Toc121932120"/>
      <w:bookmarkStart w:id="285" w:name="_Toc130392146"/>
      <w:bookmarkStart w:id="286" w:name="_Toc137474249"/>
      <w:bookmarkStart w:id="287" w:name="_Toc138875347"/>
      <w:bookmarkStart w:id="288" w:name="_Toc156578873"/>
      <w:r w:rsidRPr="00535751">
        <w:t>5</w:t>
      </w:r>
      <w:r w:rsidRPr="00535751">
        <w:tab/>
        <w:t>Release independent features for NR frequency range 1</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6749E381" w14:textId="7B75E242" w:rsidR="00B06ECE" w:rsidRPr="00535751" w:rsidRDefault="00B06ECE" w:rsidP="00B06ECE">
      <w:pPr>
        <w:pStyle w:val="Heading2"/>
      </w:pPr>
      <w:bookmarkStart w:id="289" w:name="_Toc21098342"/>
      <w:bookmarkStart w:id="290" w:name="_Toc29470569"/>
      <w:bookmarkStart w:id="291" w:name="_Toc37141937"/>
      <w:bookmarkStart w:id="292" w:name="_Toc37141988"/>
      <w:bookmarkStart w:id="293" w:name="_Toc37142040"/>
      <w:bookmarkStart w:id="294" w:name="_Toc37269043"/>
      <w:bookmarkStart w:id="295" w:name="_Toc37269086"/>
      <w:bookmarkStart w:id="296" w:name="_Toc45907609"/>
      <w:bookmarkStart w:id="297" w:name="_Toc52564791"/>
      <w:bookmarkStart w:id="298" w:name="_Toc60857167"/>
      <w:bookmarkStart w:id="299" w:name="_Toc60857238"/>
      <w:bookmarkStart w:id="300" w:name="_Toc61185238"/>
      <w:bookmarkStart w:id="301" w:name="_Toc61185318"/>
      <w:bookmarkStart w:id="302" w:name="_Toc61185366"/>
      <w:bookmarkStart w:id="303" w:name="_Toc66390470"/>
      <w:bookmarkStart w:id="304" w:name="_Toc66390572"/>
      <w:bookmarkStart w:id="305" w:name="_Toc68701982"/>
      <w:bookmarkStart w:id="306" w:name="_Toc68702469"/>
      <w:bookmarkStart w:id="307" w:name="_Toc68702587"/>
      <w:bookmarkStart w:id="308" w:name="_Toc68702692"/>
      <w:bookmarkStart w:id="309" w:name="_Toc68702771"/>
      <w:bookmarkStart w:id="310" w:name="_Toc74643107"/>
      <w:bookmarkStart w:id="311" w:name="_Toc76540671"/>
      <w:bookmarkStart w:id="312" w:name="_Toc82415020"/>
      <w:bookmarkStart w:id="313" w:name="_Toc89937921"/>
      <w:bookmarkStart w:id="314" w:name="_Toc98752882"/>
      <w:bookmarkStart w:id="315" w:name="_Toc106132089"/>
      <w:bookmarkStart w:id="316" w:name="_Toc115198856"/>
      <w:bookmarkStart w:id="317" w:name="_Toc121932121"/>
      <w:bookmarkStart w:id="318" w:name="_Toc130392147"/>
      <w:bookmarkStart w:id="319" w:name="_Toc137474250"/>
      <w:bookmarkStart w:id="320" w:name="_Toc138875348"/>
      <w:bookmarkStart w:id="321" w:name="_Toc156578874"/>
      <w:r w:rsidRPr="00535751">
        <w:t>5.1</w:t>
      </w:r>
      <w:r w:rsidRPr="00535751">
        <w:tab/>
        <w:t>Additional NR operating bands</w:t>
      </w:r>
      <w:r w:rsidR="00097938">
        <w:t>,</w:t>
      </w:r>
      <w:r w:rsidRPr="00535751">
        <w:t xml:space="preserve"> UE power classes </w:t>
      </w:r>
      <w:r w:rsidR="00603DD4">
        <w:t xml:space="preserve">and channel bandwidths </w:t>
      </w:r>
      <w:r w:rsidRPr="00535751">
        <w:t>for NR frequency range 1</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7F983AB" w14:textId="15B41AB0" w:rsidR="00A977D1" w:rsidRPr="005C5834" w:rsidRDefault="00A977D1" w:rsidP="00A977D1">
      <w:r w:rsidRPr="005C5834">
        <w:t>Requirements for a Rel</w:t>
      </w:r>
      <w:del w:id="322" w:author="Petri J. Vasenkari (Nokia)" w:date="2024-01-22T10:53:00Z">
        <w:r w:rsidRPr="005C5834" w:rsidDel="009517F8">
          <w:delText>-17</w:delText>
        </w:r>
      </w:del>
      <w:ins w:id="323" w:author="Petri J. Vasenkari (Nokia)" w:date="2024-01-22T10:53:00Z">
        <w:r w:rsidR="009517F8">
          <w:t>-P</w:t>
        </w:r>
      </w:ins>
      <w:ins w:id="324" w:author="Bo-Han Hsieh" w:date="2024-01-23T11:08:00Z">
        <w:r w:rsidR="00E252F2">
          <w:t xml:space="preserve"> </w:t>
        </w:r>
      </w:ins>
      <w:del w:id="325" w:author="Petri J. Vasenkari (Nokia)" w:date="2024-01-22T10:53:00Z">
        <w:r w:rsidRPr="005C5834" w:rsidDel="009517F8">
          <w:delText xml:space="preserve"> </w:delText>
        </w:r>
      </w:del>
      <w:r w:rsidRPr="005C5834">
        <w:t>UE for additional NR operating bands and power classes compared to TS 38.101-1 of Rel</w:t>
      </w:r>
      <w:del w:id="326" w:author="Petri J. Vasenkari (Nokia)" w:date="2024-01-22T10:53:00Z">
        <w:r w:rsidRPr="005C5834" w:rsidDel="009517F8">
          <w:delText>-17</w:delText>
        </w:r>
      </w:del>
      <w:ins w:id="327" w:author="Petri J. Vasenkari (Nokia)" w:date="2024-01-22T10:53:00Z">
        <w:r w:rsidR="009517F8">
          <w:t>-P</w:t>
        </w:r>
      </w:ins>
      <w:r w:rsidRPr="005C5834">
        <w:t> [2] are introduced via this clause.</w:t>
      </w:r>
    </w:p>
    <w:p w14:paraId="40B3CBA3" w14:textId="77777777" w:rsidR="00B06ECE" w:rsidRPr="00535751" w:rsidRDefault="00B06ECE" w:rsidP="00B06ECE">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A4B2439"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C981351"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129E1DF"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ECADA84" w14:textId="77777777" w:rsidR="00B06ECE" w:rsidRPr="00535751" w:rsidRDefault="00B06ECE" w:rsidP="000052EC">
            <w:pPr>
              <w:pStyle w:val="TAH"/>
              <w:rPr>
                <w:rFonts w:cs="Arial"/>
              </w:rPr>
            </w:pPr>
            <w:r w:rsidRPr="00535751">
              <w:rPr>
                <w:rFonts w:cs="Arial"/>
              </w:rPr>
              <w:t>Release</w:t>
            </w:r>
          </w:p>
          <w:p w14:paraId="072DBDC5"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0D5D5E8" w14:textId="77777777" w:rsidR="003F28E3" w:rsidRPr="00535751" w:rsidRDefault="003F28E3" w:rsidP="000052EC">
            <w:pPr>
              <w:pStyle w:val="TAH"/>
              <w:rPr>
                <w:rFonts w:cs="Arial"/>
                <w:lang w:val="en-US"/>
              </w:rPr>
            </w:pPr>
            <w:r w:rsidRPr="00535751">
              <w:rPr>
                <w:rFonts w:cs="Arial"/>
                <w:lang w:val="en-US"/>
              </w:rPr>
              <w:t>Requirements to be fulfilled</w:t>
            </w:r>
          </w:p>
          <w:p w14:paraId="267BE69F"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6FE8FB14" w14:textId="77777777" w:rsidTr="00A977D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2FB98878"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7BB53915"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725BE47F"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4A59BE5E" w14:textId="77777777" w:rsidR="00B06ECE" w:rsidRPr="00535751" w:rsidRDefault="00B06ECE" w:rsidP="000052EC">
            <w:pPr>
              <w:pStyle w:val="TAL"/>
              <w:jc w:val="center"/>
            </w:pPr>
            <w:r w:rsidRPr="00535751">
              <w:t>Table B.4.1-1, Table B.4.3-1</w:t>
            </w:r>
          </w:p>
        </w:tc>
      </w:tr>
      <w:tr w:rsidR="00A977D1" w:rsidRPr="00535751" w14:paraId="0327727C"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7E59F6" w14:textId="0741357B" w:rsidR="00A977D1" w:rsidRPr="00535751" w:rsidRDefault="00A977D1" w:rsidP="00A977D1">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344E12CD" w14:textId="6BAD6029" w:rsidR="00A977D1" w:rsidRPr="00535751" w:rsidRDefault="00A977D1" w:rsidP="00A977D1">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234138C" w14:textId="754EF2BD" w:rsidR="00A977D1" w:rsidRPr="00535751" w:rsidRDefault="00A977D1" w:rsidP="00A977D1">
            <w:pPr>
              <w:pStyle w:val="TAL"/>
              <w:jc w:val="center"/>
            </w:pPr>
            <w:r>
              <w:t>Rel-16</w:t>
            </w:r>
          </w:p>
        </w:tc>
        <w:tc>
          <w:tcPr>
            <w:tcW w:w="2551" w:type="dxa"/>
            <w:tcBorders>
              <w:top w:val="single" w:sz="4" w:space="0" w:color="auto"/>
              <w:left w:val="nil"/>
              <w:bottom w:val="single" w:sz="4" w:space="0" w:color="auto"/>
              <w:right w:val="single" w:sz="4" w:space="0" w:color="auto"/>
            </w:tcBorders>
          </w:tcPr>
          <w:p w14:paraId="12DEA9DE" w14:textId="70C32196" w:rsidR="00A977D1" w:rsidRPr="00535751" w:rsidRDefault="00A977D1" w:rsidP="00A977D1">
            <w:pPr>
              <w:pStyle w:val="TAL"/>
              <w:jc w:val="center"/>
            </w:pPr>
            <w:r w:rsidRPr="00DA34DD">
              <w:t>Table B.4.7-1</w:t>
            </w:r>
          </w:p>
        </w:tc>
      </w:tr>
      <w:tr w:rsidR="00296F1A" w:rsidRPr="00535751" w14:paraId="32768F83" w14:textId="77777777" w:rsidTr="00F96B6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A4EE434" w14:textId="202732C2" w:rsidR="00296F1A" w:rsidRPr="000D3B1C" w:rsidRDefault="00296F1A" w:rsidP="00296F1A">
            <w:pPr>
              <w:pStyle w:val="TAL"/>
            </w:pPr>
            <w:r>
              <w:t>UL MIMO operating bands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6F959C65" w14:textId="1AD2F2F4"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599DB20C" w14:textId="29BF3024" w:rsidR="00296F1A" w:rsidRDefault="00296F1A" w:rsidP="00296F1A">
            <w:pPr>
              <w:pStyle w:val="TAL"/>
              <w:jc w:val="center"/>
            </w:pPr>
            <w:r>
              <w:t>Rel-15</w:t>
            </w:r>
          </w:p>
        </w:tc>
        <w:tc>
          <w:tcPr>
            <w:tcW w:w="2551" w:type="dxa"/>
            <w:tcBorders>
              <w:top w:val="single" w:sz="4" w:space="0" w:color="auto"/>
              <w:left w:val="nil"/>
              <w:right w:val="single" w:sz="4" w:space="0" w:color="auto"/>
            </w:tcBorders>
          </w:tcPr>
          <w:p w14:paraId="11C44ACF" w14:textId="26A6A315" w:rsidR="00296F1A" w:rsidRPr="00DA34DD" w:rsidRDefault="00296F1A" w:rsidP="00296F1A">
            <w:pPr>
              <w:pStyle w:val="TAL"/>
              <w:jc w:val="center"/>
            </w:pPr>
            <w:r w:rsidRPr="00535751">
              <w:t>Table B.4.</w:t>
            </w:r>
            <w:r>
              <w:t>13</w:t>
            </w:r>
            <w:r w:rsidRPr="00535751">
              <w:t>-1</w:t>
            </w:r>
          </w:p>
        </w:tc>
      </w:tr>
      <w:tr w:rsidR="00296F1A" w:rsidRPr="00535751" w14:paraId="263A15E6" w14:textId="77777777" w:rsidTr="00F96B6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5DCAF60" w14:textId="61CB137A" w:rsidR="00296F1A" w:rsidRPr="000D3B1C" w:rsidRDefault="00296F1A" w:rsidP="00296F1A">
            <w:pPr>
              <w:pStyle w:val="TAL"/>
            </w:pPr>
            <w:r>
              <w:t>UL MIMO operating bands with ULFPTx</w:t>
            </w:r>
          </w:p>
        </w:tc>
        <w:tc>
          <w:tcPr>
            <w:tcW w:w="1559" w:type="dxa"/>
            <w:tcBorders>
              <w:top w:val="single" w:sz="4" w:space="0" w:color="auto"/>
              <w:left w:val="nil"/>
              <w:bottom w:val="single" w:sz="4" w:space="0" w:color="auto"/>
              <w:right w:val="single" w:sz="4" w:space="0" w:color="auto"/>
            </w:tcBorders>
            <w:shd w:val="clear" w:color="auto" w:fill="auto"/>
            <w:noWrap/>
          </w:tcPr>
          <w:p w14:paraId="6E40D123" w14:textId="46B707A9"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47A40EB2" w14:textId="76ADBE26" w:rsidR="00296F1A" w:rsidRDefault="00296F1A" w:rsidP="00296F1A">
            <w:pPr>
              <w:pStyle w:val="TAL"/>
              <w:jc w:val="center"/>
            </w:pPr>
            <w:r>
              <w:t>Rel-16</w:t>
            </w:r>
          </w:p>
        </w:tc>
        <w:tc>
          <w:tcPr>
            <w:tcW w:w="2551" w:type="dxa"/>
            <w:tcBorders>
              <w:left w:val="nil"/>
              <w:right w:val="single" w:sz="4" w:space="0" w:color="auto"/>
            </w:tcBorders>
          </w:tcPr>
          <w:p w14:paraId="7BD49A8D" w14:textId="77777777" w:rsidR="00296F1A" w:rsidRPr="00DA34DD" w:rsidRDefault="00296F1A" w:rsidP="00296F1A">
            <w:pPr>
              <w:pStyle w:val="TAL"/>
              <w:jc w:val="center"/>
            </w:pPr>
          </w:p>
        </w:tc>
      </w:tr>
      <w:tr w:rsidR="00296F1A" w:rsidRPr="00535751" w14:paraId="414340FA" w14:textId="77777777" w:rsidTr="00F96B6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1CAAAF" w14:textId="0264BD42" w:rsidR="00296F1A" w:rsidRPr="000D3B1C" w:rsidRDefault="00296F1A" w:rsidP="00296F1A">
            <w:pPr>
              <w:pStyle w:val="TAL"/>
            </w:pPr>
            <w:r>
              <w:t>UL MIMO operating bands with or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7DCCB8A3" w14:textId="6DBD2D6B" w:rsidR="00296F1A" w:rsidRDefault="00296F1A" w:rsidP="00296F1A">
            <w:pPr>
              <w:pStyle w:val="TAL"/>
              <w:jc w:val="center"/>
            </w:pPr>
            <w:r>
              <w:t>SUL</w:t>
            </w:r>
          </w:p>
        </w:tc>
        <w:tc>
          <w:tcPr>
            <w:tcW w:w="1134" w:type="dxa"/>
            <w:tcBorders>
              <w:top w:val="single" w:sz="4" w:space="0" w:color="auto"/>
              <w:left w:val="nil"/>
              <w:bottom w:val="single" w:sz="4" w:space="0" w:color="auto"/>
              <w:right w:val="single" w:sz="4" w:space="0" w:color="auto"/>
            </w:tcBorders>
            <w:shd w:val="clear" w:color="auto" w:fill="auto"/>
            <w:noWrap/>
          </w:tcPr>
          <w:p w14:paraId="31D446D8" w14:textId="42EC347A" w:rsidR="00296F1A" w:rsidRDefault="00296F1A" w:rsidP="00296F1A">
            <w:pPr>
              <w:pStyle w:val="TAL"/>
              <w:jc w:val="center"/>
            </w:pPr>
            <w:r>
              <w:t>Rel-17</w:t>
            </w:r>
          </w:p>
        </w:tc>
        <w:tc>
          <w:tcPr>
            <w:tcW w:w="2551" w:type="dxa"/>
            <w:tcBorders>
              <w:left w:val="nil"/>
              <w:bottom w:val="single" w:sz="4" w:space="0" w:color="auto"/>
              <w:right w:val="single" w:sz="4" w:space="0" w:color="auto"/>
            </w:tcBorders>
          </w:tcPr>
          <w:p w14:paraId="37AEA02A" w14:textId="77777777" w:rsidR="00296F1A" w:rsidRPr="00DA34DD" w:rsidRDefault="00296F1A" w:rsidP="00296F1A">
            <w:pPr>
              <w:pStyle w:val="TAL"/>
              <w:jc w:val="center"/>
            </w:pPr>
          </w:p>
        </w:tc>
      </w:tr>
    </w:tbl>
    <w:p w14:paraId="57F533C9" w14:textId="77777777" w:rsidR="00B06ECE" w:rsidRPr="00535751" w:rsidRDefault="00B06ECE" w:rsidP="00B06ECE"/>
    <w:p w14:paraId="74D09A3B"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2B5E079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1B9BF1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DE3F645"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D6BA204" w14:textId="77777777" w:rsidR="003F28E3" w:rsidRPr="00535751" w:rsidRDefault="003F28E3" w:rsidP="000052EC">
            <w:pPr>
              <w:pStyle w:val="TAH"/>
              <w:rPr>
                <w:rFonts w:cs="Arial"/>
              </w:rPr>
            </w:pPr>
            <w:r w:rsidRPr="00535751">
              <w:rPr>
                <w:rFonts w:cs="Arial"/>
              </w:rPr>
              <w:t>Release</w:t>
            </w:r>
          </w:p>
          <w:p w14:paraId="653341FA"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A76FB71" w14:textId="77777777" w:rsidR="003F28E3" w:rsidRPr="00535751" w:rsidRDefault="003F28E3" w:rsidP="000052EC">
            <w:pPr>
              <w:pStyle w:val="TAH"/>
              <w:rPr>
                <w:rFonts w:cs="Arial"/>
                <w:lang w:val="en-US"/>
              </w:rPr>
            </w:pPr>
            <w:r w:rsidRPr="00535751">
              <w:rPr>
                <w:rFonts w:cs="Arial"/>
                <w:lang w:val="en-US"/>
              </w:rPr>
              <w:t>Requirements to be fulfilled</w:t>
            </w:r>
          </w:p>
          <w:p w14:paraId="41992645"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0299A2F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1564CF3"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76D2F45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5F4CDA8"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6B8258E8" w14:textId="12F6FD1B" w:rsidR="003F28E3" w:rsidRPr="00535751" w:rsidRDefault="00AF3449" w:rsidP="000052EC">
            <w:pPr>
              <w:pStyle w:val="TAC"/>
            </w:pPr>
            <w:r w:rsidRPr="00875FC5">
              <w:t>Table B.4.1-1</w:t>
            </w:r>
          </w:p>
        </w:tc>
      </w:tr>
      <w:tr w:rsidR="00076457" w:rsidRPr="00535751" w14:paraId="1FDE0FE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B0C7EF8"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96FC944"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088DFAA"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3DF94BCF" w14:textId="77777777" w:rsidR="00076457" w:rsidRPr="00535751" w:rsidRDefault="00076457" w:rsidP="000052EC">
            <w:pPr>
              <w:pStyle w:val="TAC"/>
            </w:pPr>
            <w:r w:rsidRPr="00AA0E71">
              <w:t>Table B.4.1-1, Table B.4.3-1</w:t>
            </w:r>
          </w:p>
        </w:tc>
      </w:tr>
      <w:tr w:rsidR="00A13A42" w:rsidRPr="00535751" w14:paraId="7D59B6F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513EFC0" w14:textId="5B349AE7" w:rsidR="00A13A42" w:rsidRPr="00535751" w:rsidRDefault="00A13A42" w:rsidP="00A13A42">
            <w:pPr>
              <w:pStyle w:val="TAL"/>
            </w:pPr>
            <w:r>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08E15765" w14:textId="61A90B46" w:rsidR="00A13A42" w:rsidRPr="00535751" w:rsidRDefault="00A13A42" w:rsidP="00A13A42">
            <w:pPr>
              <w:pStyle w:val="TAC"/>
            </w:pPr>
            <w:r>
              <w:rPr>
                <w:rFonts w:eastAsia="SimSun" w:hint="eastAsia"/>
                <w:lang w:val="en-US" w:eastAsia="zh-CN"/>
              </w:rPr>
              <w:t xml:space="preserve">FDD, </w:t>
            </w:r>
            <w:r>
              <w:t>TDD</w:t>
            </w:r>
          </w:p>
        </w:tc>
        <w:tc>
          <w:tcPr>
            <w:tcW w:w="1134" w:type="dxa"/>
            <w:tcBorders>
              <w:top w:val="single" w:sz="4" w:space="0" w:color="auto"/>
              <w:left w:val="nil"/>
              <w:bottom w:val="single" w:sz="4" w:space="0" w:color="auto"/>
              <w:right w:val="single" w:sz="4" w:space="0" w:color="auto"/>
            </w:tcBorders>
            <w:shd w:val="clear" w:color="auto" w:fill="auto"/>
            <w:noWrap/>
          </w:tcPr>
          <w:p w14:paraId="47E26B79" w14:textId="77777777" w:rsidR="00A13A42" w:rsidRPr="00535751" w:rsidRDefault="00A13A42" w:rsidP="00A13A42">
            <w:pPr>
              <w:pStyle w:val="TAC"/>
            </w:pPr>
            <w:r w:rsidRPr="00535751">
              <w:t>Rel-15</w:t>
            </w:r>
          </w:p>
        </w:tc>
        <w:tc>
          <w:tcPr>
            <w:tcW w:w="2551" w:type="dxa"/>
            <w:tcBorders>
              <w:top w:val="single" w:sz="4" w:space="0" w:color="auto"/>
              <w:left w:val="nil"/>
              <w:bottom w:val="single" w:sz="4" w:space="0" w:color="auto"/>
              <w:right w:val="single" w:sz="4" w:space="0" w:color="auto"/>
            </w:tcBorders>
          </w:tcPr>
          <w:p w14:paraId="5441DA1F" w14:textId="77777777" w:rsidR="00A13A42" w:rsidRPr="00535751" w:rsidRDefault="00A13A42" w:rsidP="00A13A42">
            <w:pPr>
              <w:pStyle w:val="TAC"/>
            </w:pPr>
            <w:r w:rsidRPr="00535751">
              <w:t>Table B.4.1-1, Table B.4.3-1</w:t>
            </w:r>
          </w:p>
        </w:tc>
      </w:tr>
      <w:tr w:rsidR="003F28E3" w:rsidRPr="00535751" w14:paraId="3E8ECEAB"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5CC3A07"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36DB0FC3"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0CF87101"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3213D994" w14:textId="77777777" w:rsidR="003F28E3" w:rsidRPr="00535751" w:rsidRDefault="003F28E3" w:rsidP="000052EC">
            <w:pPr>
              <w:pStyle w:val="TAC"/>
            </w:pPr>
            <w:r w:rsidRPr="00535751">
              <w:t>Table B.4.1-1, Table B.4.3-1</w:t>
            </w:r>
          </w:p>
        </w:tc>
      </w:tr>
    </w:tbl>
    <w:p w14:paraId="110E8C88" w14:textId="77777777" w:rsidR="00F550F6" w:rsidRDefault="00F550F6" w:rsidP="00F550F6">
      <w:pPr>
        <w:jc w:val="center"/>
        <w:outlineLvl w:val="0"/>
        <w:rPr>
          <w:bCs/>
          <w:iCs/>
          <w:noProof/>
          <w:color w:val="0070C0"/>
          <w:lang w:val="en-US" w:eastAsia="zh-CN"/>
        </w:rPr>
      </w:pPr>
    </w:p>
    <w:p w14:paraId="7631F7C6" w14:textId="77777777" w:rsidR="00F550F6" w:rsidRPr="00535751" w:rsidRDefault="00F550F6" w:rsidP="00F550F6">
      <w:pPr>
        <w:pStyle w:val="TH"/>
      </w:pPr>
      <w:r w:rsidRPr="00535751">
        <w:lastRenderedPageBreak/>
        <w:t>Table 5.1-</w:t>
      </w:r>
      <w:r>
        <w:t>3</w:t>
      </w:r>
      <w:r w:rsidRPr="00535751">
        <w:t xml:space="preserve">: NR </w:t>
      </w:r>
      <w:r>
        <w:t>channel bandwidths</w:t>
      </w:r>
    </w:p>
    <w:tbl>
      <w:tblPr>
        <w:tblW w:w="9639" w:type="dxa"/>
        <w:tblInd w:w="108" w:type="dxa"/>
        <w:tblLayout w:type="fixed"/>
        <w:tblLook w:val="04A0" w:firstRow="1" w:lastRow="0" w:firstColumn="1" w:lastColumn="0" w:noHBand="0" w:noVBand="1"/>
      </w:tblPr>
      <w:tblGrid>
        <w:gridCol w:w="4395"/>
        <w:gridCol w:w="1559"/>
        <w:gridCol w:w="1134"/>
        <w:gridCol w:w="2551"/>
      </w:tblGrid>
      <w:tr w:rsidR="00F550F6" w:rsidRPr="00535751" w14:paraId="05FB03D6" w14:textId="77777777" w:rsidTr="00F96B6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5FB53DF" w14:textId="77777777" w:rsidR="00F550F6" w:rsidRPr="00535751" w:rsidRDefault="00F550F6" w:rsidP="00F96B6B">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5CD9669" w14:textId="77777777" w:rsidR="00F550F6" w:rsidRPr="00535751" w:rsidRDefault="00F550F6" w:rsidP="00F96B6B">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7B10127B" w14:textId="77777777" w:rsidR="00F550F6" w:rsidRPr="00535751" w:rsidRDefault="00F550F6" w:rsidP="00F96B6B">
            <w:pPr>
              <w:pStyle w:val="TAH"/>
              <w:rPr>
                <w:rFonts w:cs="Arial"/>
              </w:rPr>
            </w:pPr>
            <w:r w:rsidRPr="00535751">
              <w:rPr>
                <w:rFonts w:cs="Arial"/>
              </w:rPr>
              <w:t>Release</w:t>
            </w:r>
          </w:p>
          <w:p w14:paraId="32A1FECE" w14:textId="77777777" w:rsidR="00F550F6" w:rsidRPr="00535751" w:rsidRDefault="00F550F6" w:rsidP="00F96B6B">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BB90413" w14:textId="77777777" w:rsidR="00F550F6" w:rsidRPr="00535751" w:rsidRDefault="00F550F6" w:rsidP="00F96B6B">
            <w:pPr>
              <w:pStyle w:val="TAH"/>
              <w:rPr>
                <w:rFonts w:cs="Arial"/>
                <w:lang w:val="en-US"/>
              </w:rPr>
            </w:pPr>
            <w:r w:rsidRPr="00535751">
              <w:rPr>
                <w:rFonts w:cs="Arial"/>
                <w:lang w:val="en-US"/>
              </w:rPr>
              <w:t>Requirements to be fulfilled</w:t>
            </w:r>
          </w:p>
          <w:p w14:paraId="53DDFB35" w14:textId="77777777" w:rsidR="00F550F6" w:rsidRPr="00535751" w:rsidRDefault="00F550F6" w:rsidP="00F96B6B">
            <w:pPr>
              <w:pStyle w:val="TAH"/>
              <w:rPr>
                <w:rFonts w:cs="Arial"/>
              </w:rPr>
            </w:pPr>
            <w:r w:rsidRPr="00535751">
              <w:rPr>
                <w:rFonts w:cs="Arial"/>
                <w:lang w:val="en-US"/>
              </w:rPr>
              <w:t xml:space="preserve">(see TS 38.307 of the release in which the </w:t>
            </w:r>
            <w:r>
              <w:rPr>
                <w:rFonts w:cs="Arial"/>
                <w:lang w:val="en-US"/>
              </w:rPr>
              <w:t>channel bandwidth</w:t>
            </w:r>
            <w:r w:rsidRPr="00535751">
              <w:rPr>
                <w:rFonts w:cs="Arial"/>
                <w:lang w:val="en-US"/>
              </w:rPr>
              <w:t xml:space="preserve"> was introduced)</w:t>
            </w:r>
          </w:p>
        </w:tc>
      </w:tr>
      <w:tr w:rsidR="00F550F6" w:rsidRPr="00535751" w14:paraId="0E9D1724" w14:textId="77777777" w:rsidTr="00F96B6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9CEEB95" w14:textId="77777777" w:rsidR="00F550F6" w:rsidRPr="00535751" w:rsidRDefault="00F550F6" w:rsidP="00F96B6B">
            <w:pPr>
              <w:pStyle w:val="TAL"/>
            </w:pPr>
            <w:r w:rsidRPr="00535751">
              <w:t xml:space="preserve">NR </w:t>
            </w:r>
            <w:r>
              <w:t>channel bandwidths, all unless otherwise stated</w:t>
            </w:r>
          </w:p>
        </w:tc>
        <w:tc>
          <w:tcPr>
            <w:tcW w:w="1559" w:type="dxa"/>
            <w:tcBorders>
              <w:top w:val="single" w:sz="4" w:space="0" w:color="auto"/>
              <w:left w:val="nil"/>
              <w:bottom w:val="single" w:sz="4" w:space="0" w:color="auto"/>
              <w:right w:val="single" w:sz="4" w:space="0" w:color="auto"/>
            </w:tcBorders>
            <w:shd w:val="clear" w:color="auto" w:fill="auto"/>
            <w:noWrap/>
            <w:hideMark/>
          </w:tcPr>
          <w:p w14:paraId="62306781" w14:textId="77777777" w:rsidR="00F550F6" w:rsidRPr="00535751" w:rsidRDefault="00F550F6" w:rsidP="00F96B6B">
            <w:pPr>
              <w:pStyle w:val="TAC"/>
            </w:pPr>
            <w:r w:rsidRPr="00535751">
              <w:t>FDD, TDD, SDL, SUL</w:t>
            </w:r>
          </w:p>
        </w:tc>
        <w:tc>
          <w:tcPr>
            <w:tcW w:w="1134" w:type="dxa"/>
            <w:tcBorders>
              <w:top w:val="single" w:sz="4" w:space="0" w:color="auto"/>
              <w:left w:val="nil"/>
              <w:bottom w:val="single" w:sz="4" w:space="0" w:color="auto"/>
              <w:right w:val="single" w:sz="4" w:space="0" w:color="auto"/>
            </w:tcBorders>
            <w:shd w:val="clear" w:color="auto" w:fill="auto"/>
            <w:noWrap/>
            <w:hideMark/>
          </w:tcPr>
          <w:p w14:paraId="75FF986D" w14:textId="77777777" w:rsidR="00F550F6" w:rsidRPr="00535751" w:rsidRDefault="00F550F6" w:rsidP="00F96B6B">
            <w:pPr>
              <w:pStyle w:val="TAC"/>
            </w:pPr>
            <w:r w:rsidRPr="00535751">
              <w:t>Rel-15</w:t>
            </w:r>
          </w:p>
        </w:tc>
        <w:tc>
          <w:tcPr>
            <w:tcW w:w="2551" w:type="dxa"/>
            <w:tcBorders>
              <w:top w:val="single" w:sz="4" w:space="0" w:color="auto"/>
              <w:left w:val="nil"/>
              <w:bottom w:val="single" w:sz="4" w:space="0" w:color="auto"/>
              <w:right w:val="single" w:sz="4" w:space="0" w:color="auto"/>
            </w:tcBorders>
          </w:tcPr>
          <w:p w14:paraId="69878242" w14:textId="77777777" w:rsidR="00F550F6" w:rsidRPr="00535751" w:rsidRDefault="00F550F6" w:rsidP="00F96B6B">
            <w:pPr>
              <w:pStyle w:val="TAC"/>
            </w:pPr>
            <w:r w:rsidRPr="00875FC5">
              <w:t>Table B.4.1-1</w:t>
            </w:r>
            <w:r w:rsidRPr="00535751">
              <w:t>, Table B.4.3-1</w:t>
            </w:r>
          </w:p>
        </w:tc>
      </w:tr>
      <w:tr w:rsidR="00F550F6" w:rsidRPr="00535751" w14:paraId="62B21C62" w14:textId="77777777" w:rsidTr="00F96B6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B8D688A" w14:textId="77777777" w:rsidR="00F550F6" w:rsidRPr="00535751" w:rsidRDefault="00F550F6" w:rsidP="00F96B6B">
            <w:pPr>
              <w:pStyle w:val="TAL"/>
            </w:pPr>
            <w:r>
              <w:t>Channel bandwidth of 3 MHz</w:t>
            </w:r>
          </w:p>
        </w:tc>
        <w:tc>
          <w:tcPr>
            <w:tcW w:w="1559" w:type="dxa"/>
            <w:tcBorders>
              <w:top w:val="single" w:sz="4" w:space="0" w:color="auto"/>
              <w:left w:val="nil"/>
              <w:bottom w:val="single" w:sz="4" w:space="0" w:color="auto"/>
              <w:right w:val="single" w:sz="4" w:space="0" w:color="auto"/>
            </w:tcBorders>
            <w:shd w:val="clear" w:color="auto" w:fill="auto"/>
            <w:noWrap/>
          </w:tcPr>
          <w:p w14:paraId="3AF05345" w14:textId="77777777" w:rsidR="00F550F6" w:rsidRPr="00535751" w:rsidRDefault="00F550F6" w:rsidP="00F96B6B">
            <w:pPr>
              <w:pStyle w:val="TAC"/>
            </w:pPr>
            <w:r>
              <w:t>FDD</w:t>
            </w:r>
          </w:p>
        </w:tc>
        <w:tc>
          <w:tcPr>
            <w:tcW w:w="1134" w:type="dxa"/>
            <w:tcBorders>
              <w:top w:val="single" w:sz="4" w:space="0" w:color="auto"/>
              <w:left w:val="nil"/>
              <w:bottom w:val="single" w:sz="4" w:space="0" w:color="auto"/>
              <w:right w:val="single" w:sz="4" w:space="0" w:color="auto"/>
            </w:tcBorders>
            <w:shd w:val="clear" w:color="auto" w:fill="auto"/>
            <w:noWrap/>
          </w:tcPr>
          <w:p w14:paraId="30B74F71" w14:textId="77777777" w:rsidR="00F550F6" w:rsidRPr="00535751" w:rsidRDefault="00F550F6" w:rsidP="00F96B6B">
            <w:pPr>
              <w:pStyle w:val="TAC"/>
            </w:pPr>
            <w:r w:rsidRPr="00535751">
              <w:t>Rel-1</w:t>
            </w:r>
            <w:r>
              <w:t>8</w:t>
            </w:r>
          </w:p>
        </w:tc>
        <w:tc>
          <w:tcPr>
            <w:tcW w:w="2551" w:type="dxa"/>
            <w:tcBorders>
              <w:top w:val="single" w:sz="4" w:space="0" w:color="auto"/>
              <w:left w:val="nil"/>
              <w:bottom w:val="single" w:sz="4" w:space="0" w:color="auto"/>
              <w:right w:val="single" w:sz="4" w:space="0" w:color="auto"/>
            </w:tcBorders>
          </w:tcPr>
          <w:p w14:paraId="036F5F92" w14:textId="77777777" w:rsidR="00F550F6" w:rsidRPr="00875FC5" w:rsidRDefault="00F550F6" w:rsidP="00F96B6B">
            <w:pPr>
              <w:pStyle w:val="TAC"/>
            </w:pPr>
            <w:r w:rsidRPr="00875FC5">
              <w:t>Table B.4.1-1</w:t>
            </w:r>
          </w:p>
        </w:tc>
      </w:tr>
    </w:tbl>
    <w:p w14:paraId="079B500A" w14:textId="77777777" w:rsidR="00B06ECE" w:rsidRPr="00535751" w:rsidRDefault="00B06ECE" w:rsidP="00B06ECE"/>
    <w:p w14:paraId="6C5A41E8" w14:textId="77777777" w:rsidR="00B06ECE" w:rsidRPr="00535751" w:rsidRDefault="00B06ECE" w:rsidP="00B06ECE">
      <w:pPr>
        <w:pStyle w:val="Heading2"/>
      </w:pPr>
      <w:bookmarkStart w:id="328" w:name="_Toc21098343"/>
      <w:bookmarkStart w:id="329" w:name="_Toc29470570"/>
      <w:bookmarkStart w:id="330" w:name="_Toc37141938"/>
      <w:bookmarkStart w:id="331" w:name="_Toc37141989"/>
      <w:bookmarkStart w:id="332" w:name="_Toc37142041"/>
      <w:bookmarkStart w:id="333" w:name="_Toc37269044"/>
      <w:bookmarkStart w:id="334" w:name="_Toc37269087"/>
      <w:bookmarkStart w:id="335" w:name="_Toc45907610"/>
      <w:bookmarkStart w:id="336" w:name="_Toc52564792"/>
      <w:bookmarkStart w:id="337" w:name="_Toc60857168"/>
      <w:bookmarkStart w:id="338" w:name="_Toc60857239"/>
      <w:bookmarkStart w:id="339" w:name="_Toc61185239"/>
      <w:bookmarkStart w:id="340" w:name="_Toc61185319"/>
      <w:bookmarkStart w:id="341" w:name="_Toc61185367"/>
      <w:bookmarkStart w:id="342" w:name="_Toc66390471"/>
      <w:bookmarkStart w:id="343" w:name="_Toc66390573"/>
      <w:bookmarkStart w:id="344" w:name="_Toc68701983"/>
      <w:bookmarkStart w:id="345" w:name="_Toc68702470"/>
      <w:bookmarkStart w:id="346" w:name="_Toc68702588"/>
      <w:bookmarkStart w:id="347" w:name="_Toc68702693"/>
      <w:bookmarkStart w:id="348" w:name="_Toc68702772"/>
      <w:bookmarkStart w:id="349" w:name="_Toc74643108"/>
      <w:bookmarkStart w:id="350" w:name="_Toc76540672"/>
      <w:bookmarkStart w:id="351" w:name="_Toc82415021"/>
      <w:bookmarkStart w:id="352" w:name="_Toc89937922"/>
      <w:bookmarkStart w:id="353" w:name="_Toc98752883"/>
      <w:bookmarkStart w:id="354" w:name="_Toc106132090"/>
      <w:bookmarkStart w:id="355" w:name="_Toc115198857"/>
      <w:bookmarkStart w:id="356" w:name="_Toc121932122"/>
      <w:bookmarkStart w:id="357" w:name="_Toc130392148"/>
      <w:bookmarkStart w:id="358" w:name="_Toc137474251"/>
      <w:bookmarkStart w:id="359" w:name="_Toc138875349"/>
      <w:bookmarkStart w:id="360" w:name="_Toc156578875"/>
      <w:r w:rsidRPr="00535751">
        <w:t>5.2</w:t>
      </w:r>
      <w:r w:rsidRPr="00535751">
        <w:tab/>
        <w:t>Additional NR CA configurations for NR frequency range 1</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3799C228" w14:textId="2858B34D" w:rsidR="00AF3449" w:rsidRPr="009F4839" w:rsidRDefault="00AF3449" w:rsidP="00AF3449">
      <w:pPr>
        <w:pStyle w:val="Heading3"/>
      </w:pPr>
      <w:bookmarkStart w:id="361" w:name="_Toc21098344"/>
      <w:bookmarkStart w:id="362" w:name="_Toc29470571"/>
      <w:bookmarkStart w:id="363" w:name="_Toc37141939"/>
      <w:bookmarkStart w:id="364" w:name="_Toc37141990"/>
      <w:bookmarkStart w:id="365" w:name="_Toc37142042"/>
      <w:bookmarkStart w:id="366" w:name="_Toc37269045"/>
      <w:bookmarkStart w:id="367" w:name="_Toc37269088"/>
      <w:bookmarkStart w:id="368" w:name="_Toc45907611"/>
      <w:bookmarkStart w:id="369" w:name="_Toc52564793"/>
      <w:bookmarkStart w:id="370" w:name="_Toc60857169"/>
      <w:bookmarkStart w:id="371" w:name="_Toc60857240"/>
      <w:bookmarkStart w:id="372" w:name="_Toc61185240"/>
      <w:bookmarkStart w:id="373" w:name="_Toc61185320"/>
      <w:bookmarkStart w:id="374" w:name="_Toc61185368"/>
      <w:bookmarkStart w:id="375" w:name="_Toc66390472"/>
      <w:bookmarkStart w:id="376" w:name="_Toc66390574"/>
      <w:bookmarkStart w:id="377" w:name="_Toc68701984"/>
      <w:bookmarkStart w:id="378" w:name="_Toc68702471"/>
      <w:bookmarkStart w:id="379" w:name="_Toc68702589"/>
      <w:bookmarkStart w:id="380" w:name="_Toc68702694"/>
      <w:bookmarkStart w:id="381" w:name="_Toc68702773"/>
      <w:bookmarkStart w:id="382" w:name="_Toc74643109"/>
      <w:bookmarkStart w:id="383" w:name="_Toc76540673"/>
      <w:bookmarkStart w:id="384" w:name="_Toc82415022"/>
      <w:bookmarkStart w:id="385" w:name="_Toc89937923"/>
      <w:bookmarkStart w:id="386" w:name="_Toc98752884"/>
      <w:bookmarkStart w:id="387" w:name="_Toc106132091"/>
      <w:bookmarkStart w:id="388" w:name="_Toc115198858"/>
      <w:bookmarkStart w:id="389" w:name="_Toc121932123"/>
      <w:bookmarkStart w:id="390" w:name="_Toc130392149"/>
      <w:bookmarkStart w:id="391" w:name="_Toc137474252"/>
      <w:bookmarkStart w:id="392" w:name="_Toc138875350"/>
      <w:bookmarkStart w:id="393" w:name="_Toc156578876"/>
      <w:r w:rsidRPr="009F4839">
        <w:t>5.2.1</w:t>
      </w:r>
      <w:r w:rsidRPr="009F4839">
        <w:tab/>
        <w:t>Intra-band CA</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45BC4BC2" w14:textId="419DDC76" w:rsidR="00B06ECE" w:rsidRDefault="00B06ECE" w:rsidP="00B06ECE">
      <w:r w:rsidRPr="00535751">
        <w:t>Requirements for a Rel-</w:t>
      </w:r>
      <w:del w:id="394" w:author="Bo-Han Hsieh" w:date="2024-01-23T11:09:00Z">
        <w:r w:rsidRPr="00535751" w:rsidDel="00970962">
          <w:delText xml:space="preserve">16 </w:delText>
        </w:r>
      </w:del>
      <w:ins w:id="395" w:author="Bo-Han Hsieh" w:date="2024-01-23T11:09:00Z">
        <w:r w:rsidR="00970962">
          <w:rPr>
            <w:rFonts w:hint="eastAsia"/>
            <w:lang w:eastAsia="zh-TW"/>
          </w:rPr>
          <w:t>P</w:t>
        </w:r>
        <w:r w:rsidR="00970962" w:rsidRPr="00535751">
          <w:t xml:space="preserve"> </w:t>
        </w:r>
      </w:ins>
      <w:r w:rsidRPr="00535751">
        <w:t>UE for additional NR intraband CA configurations within FR1 compared to TS 38.101-1 of Rel-</w:t>
      </w:r>
      <w:del w:id="396" w:author="Bo-Han Hsieh" w:date="2024-01-23T11:09:00Z">
        <w:r w:rsidRPr="00535751" w:rsidDel="00970962">
          <w:delText xml:space="preserve">16 </w:delText>
        </w:r>
      </w:del>
      <w:ins w:id="397" w:author="Bo-Han Hsieh" w:date="2024-01-23T11:09:00Z">
        <w:r w:rsidR="00970962">
          <w:rPr>
            <w:rFonts w:hint="eastAsia"/>
            <w:lang w:eastAsia="zh-TW"/>
          </w:rPr>
          <w:t>P</w:t>
        </w:r>
        <w:r w:rsidR="00970962" w:rsidRPr="00535751">
          <w:t xml:space="preserve"> </w:t>
        </w:r>
      </w:ins>
      <w:r w:rsidRPr="00535751">
        <w:t>[2] are introduced via this clause.</w:t>
      </w:r>
    </w:p>
    <w:p w14:paraId="34ECF3F2" w14:textId="1960B714" w:rsidR="00477F9E" w:rsidRDefault="00477F9E" w:rsidP="00477F9E">
      <w:r w:rsidRPr="00535751">
        <w:t>Requirements for a Rel</w:t>
      </w:r>
      <w:del w:id="398" w:author="Petri J. Vasenkari (Nokia)" w:date="2024-01-22T10:53:00Z">
        <w:r w:rsidRPr="00535751" w:rsidDel="009517F8">
          <w:delText>-1</w:delText>
        </w:r>
        <w:r w:rsidDel="009517F8">
          <w:delText>7</w:delText>
        </w:r>
      </w:del>
      <w:ins w:id="399" w:author="Petri J. Vasenkari (Nokia)" w:date="2024-01-22T10:53:00Z">
        <w:r w:rsidR="009517F8">
          <w:t>-P</w:t>
        </w:r>
      </w:ins>
      <w:r w:rsidRPr="00535751">
        <w:t xml:space="preserve"> UE for additional NR intraband CA configurations </w:t>
      </w:r>
      <w:r>
        <w:t xml:space="preserve">with UL MIMO </w:t>
      </w:r>
      <w:r w:rsidRPr="00535751">
        <w:t>within FR1 compared to TS 38.101-1 of Rel</w:t>
      </w:r>
      <w:del w:id="400" w:author="Petri J. Vasenkari (Nokia)" w:date="2024-01-22T10:53:00Z">
        <w:r w:rsidRPr="00535751" w:rsidDel="009517F8">
          <w:delText>-1</w:delText>
        </w:r>
        <w:r w:rsidDel="009517F8">
          <w:delText>7</w:delText>
        </w:r>
      </w:del>
      <w:ins w:id="401" w:author="Petri J. Vasenkari (Nokia)" w:date="2024-01-22T10:53:00Z">
        <w:r w:rsidR="009517F8">
          <w:t>-P</w:t>
        </w:r>
      </w:ins>
      <w:r w:rsidRPr="00535751">
        <w:t xml:space="preserve"> [2] are introduced via this clause.</w:t>
      </w:r>
    </w:p>
    <w:p w14:paraId="05C73B63" w14:textId="77777777" w:rsidR="00477F9E" w:rsidRPr="00535751" w:rsidRDefault="00477F9E" w:rsidP="00B06ECE"/>
    <w:p w14:paraId="4670CDB1" w14:textId="6C0E1E14" w:rsidR="00AF3449" w:rsidRPr="009F4839" w:rsidRDefault="00AF3449" w:rsidP="00AF3449">
      <w:pPr>
        <w:pStyle w:val="TH"/>
        <w:rPr>
          <w:lang w:eastAsia="ko-KR"/>
        </w:rPr>
      </w:pPr>
      <w:r w:rsidRPr="009F4839">
        <w:t>Table 5.2.1-1: NR intra-band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01F22C1C"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6B04BA6F"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F7117D5"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0AC0240"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01DF09C0"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6485BC93" w14:textId="77777777" w:rsidR="00B06ECE" w:rsidRPr="00535751" w:rsidRDefault="00B06ECE" w:rsidP="000052EC">
            <w:pPr>
              <w:pStyle w:val="TAH"/>
            </w:pPr>
            <w:r w:rsidRPr="00535751">
              <w:t>Release</w:t>
            </w:r>
          </w:p>
          <w:p w14:paraId="79A04B96"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1580B7D3" w14:textId="77777777" w:rsidR="00B06ECE" w:rsidRPr="00535751" w:rsidRDefault="00B06ECE" w:rsidP="000052EC">
            <w:pPr>
              <w:pStyle w:val="TAH"/>
            </w:pPr>
            <w:r w:rsidRPr="00535751">
              <w:t>requirements to be fulfilled</w:t>
            </w:r>
          </w:p>
          <w:p w14:paraId="0618D6B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2185CA9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292EACA" w14:textId="77777777" w:rsidR="000052EC" w:rsidRPr="00535751" w:rsidRDefault="000052EC" w:rsidP="000052EC">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19461F34" w14:textId="77777777" w:rsidR="000052EC" w:rsidRPr="00535751" w:rsidRDefault="000052EC" w:rsidP="000052EC">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3227D3E0" w14:textId="74A4CE16" w:rsidR="000052EC" w:rsidRPr="00535751" w:rsidRDefault="00AF3449" w:rsidP="000052EC">
            <w:pPr>
              <w:pStyle w:val="TAC"/>
              <w:rPr>
                <w:lang w:val="sv-FI"/>
              </w:rPr>
            </w:pPr>
            <w:r w:rsidRPr="009F4839">
              <w:rPr>
                <w:rFonts w:hint="eastAsia"/>
                <w:lang w:val="sv-FI" w:eastAsia="zh-TW"/>
              </w:rPr>
              <w:t xml:space="preserve">B, </w:t>
            </w:r>
            <w:r w:rsidRPr="009F4839">
              <w:rPr>
                <w:lang w:val="sv-FI"/>
              </w:rPr>
              <w:t>C, D, E, G, H, I, J, K, L</w:t>
            </w:r>
            <w:r w:rsidRPr="009F4839">
              <w:rPr>
                <w:rFonts w:hint="eastAsia"/>
                <w:lang w:val="sv-FI" w:eastAsia="zh-CN"/>
              </w:rPr>
              <w:t>,</w:t>
            </w:r>
            <w:r w:rsidRPr="009F4839">
              <w:rPr>
                <w:lang w:val="sv-FI" w:eastAsia="zh-CN"/>
              </w:rPr>
              <w:t xml:space="preserve"> M, N, O</w:t>
            </w:r>
          </w:p>
        </w:tc>
        <w:tc>
          <w:tcPr>
            <w:tcW w:w="1006" w:type="dxa"/>
            <w:tcBorders>
              <w:top w:val="single" w:sz="4" w:space="0" w:color="auto"/>
              <w:left w:val="nil"/>
              <w:bottom w:val="single" w:sz="4" w:space="0" w:color="auto"/>
              <w:right w:val="single" w:sz="4" w:space="0" w:color="auto"/>
            </w:tcBorders>
            <w:shd w:val="clear" w:color="auto" w:fill="auto"/>
            <w:noWrap/>
            <w:hideMark/>
          </w:tcPr>
          <w:p w14:paraId="3CF804E1"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11DFF0AD" w14:textId="77777777" w:rsidR="000052EC" w:rsidRPr="00535751" w:rsidRDefault="000052EC" w:rsidP="000052EC">
            <w:pPr>
              <w:pStyle w:val="TAC"/>
            </w:pPr>
            <w:r w:rsidRPr="00535751">
              <w:t>Rel-15</w:t>
            </w:r>
          </w:p>
        </w:tc>
        <w:tc>
          <w:tcPr>
            <w:tcW w:w="1960" w:type="dxa"/>
            <w:tcBorders>
              <w:top w:val="single" w:sz="4" w:space="0" w:color="auto"/>
              <w:left w:val="nil"/>
              <w:right w:val="single" w:sz="4" w:space="0" w:color="auto"/>
            </w:tcBorders>
            <w:shd w:val="clear" w:color="auto" w:fill="auto"/>
          </w:tcPr>
          <w:p w14:paraId="5720D485" w14:textId="77777777" w:rsidR="000052EC" w:rsidRPr="00535751" w:rsidRDefault="000052EC" w:rsidP="000052EC">
            <w:pPr>
              <w:pStyle w:val="TAC"/>
            </w:pPr>
            <w:r w:rsidRPr="00535751">
              <w:t>Table B.4.2-1</w:t>
            </w:r>
          </w:p>
        </w:tc>
      </w:tr>
      <w:tr w:rsidR="000052EC" w:rsidRPr="00535751" w14:paraId="3AED6581"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24B98EEC"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7DACB093" w14:textId="77777777" w:rsidR="000052EC" w:rsidRPr="00535751" w:rsidRDefault="000052EC" w:rsidP="000052EC">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4FEE41F" w14:textId="77777777" w:rsidR="000052EC" w:rsidRPr="00535751" w:rsidRDefault="000052EC" w:rsidP="000052EC">
            <w:pPr>
              <w:pStyle w:val="TAC"/>
            </w:pPr>
            <w:r w:rsidRPr="00535751">
              <w:t>A</w:t>
            </w:r>
            <w:r w:rsidR="00450BA3">
              <w:t>,B,C</w:t>
            </w:r>
          </w:p>
        </w:tc>
        <w:tc>
          <w:tcPr>
            <w:tcW w:w="1006" w:type="dxa"/>
            <w:tcBorders>
              <w:top w:val="single" w:sz="4" w:space="0" w:color="auto"/>
              <w:left w:val="nil"/>
              <w:bottom w:val="single" w:sz="4" w:space="0" w:color="auto"/>
              <w:right w:val="single" w:sz="4" w:space="0" w:color="auto"/>
            </w:tcBorders>
            <w:shd w:val="clear" w:color="auto" w:fill="auto"/>
            <w:noWrap/>
            <w:hideMark/>
          </w:tcPr>
          <w:p w14:paraId="218268AF"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22F6B8E0" w14:textId="77777777" w:rsidR="000052EC" w:rsidRPr="00535751" w:rsidRDefault="000052EC" w:rsidP="000052EC">
            <w:pPr>
              <w:pStyle w:val="TAC"/>
            </w:pPr>
            <w:r w:rsidRPr="00535751">
              <w:t>Rel-15</w:t>
            </w:r>
          </w:p>
        </w:tc>
        <w:tc>
          <w:tcPr>
            <w:tcW w:w="1960" w:type="dxa"/>
            <w:tcBorders>
              <w:left w:val="nil"/>
              <w:bottom w:val="single" w:sz="4" w:space="0" w:color="auto"/>
              <w:right w:val="single" w:sz="4" w:space="0" w:color="auto"/>
            </w:tcBorders>
            <w:shd w:val="clear" w:color="auto" w:fill="auto"/>
          </w:tcPr>
          <w:p w14:paraId="6E1F1ECC" w14:textId="77777777" w:rsidR="000052EC" w:rsidRPr="00535751" w:rsidRDefault="000052EC" w:rsidP="000052EC">
            <w:pPr>
              <w:pStyle w:val="TAC"/>
            </w:pPr>
          </w:p>
        </w:tc>
      </w:tr>
      <w:tr w:rsidR="00477F9E" w:rsidRPr="00535751" w14:paraId="182EDF2C" w14:textId="77777777" w:rsidTr="00477F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tcPr>
          <w:p w14:paraId="27E8EF42" w14:textId="2633DB47" w:rsidR="00477F9E" w:rsidRPr="00535751" w:rsidRDefault="00477F9E" w:rsidP="00477F9E">
            <w:pPr>
              <w:pStyle w:val="TAC"/>
            </w:pPr>
            <w:r w:rsidRPr="00535751">
              <w:t>Intra-band contiguous CA configurations</w:t>
            </w:r>
            <w:r>
              <w:t xml:space="preserve"> with UL MIMO</w:t>
            </w:r>
            <w:r w:rsidRPr="00535751">
              <w:t xml:space="preserve"> within FR1</w:t>
            </w:r>
          </w:p>
        </w:tc>
        <w:tc>
          <w:tcPr>
            <w:tcW w:w="746" w:type="dxa"/>
            <w:tcBorders>
              <w:top w:val="single" w:sz="4" w:space="0" w:color="auto"/>
              <w:left w:val="nil"/>
              <w:bottom w:val="single" w:sz="4" w:space="0" w:color="auto"/>
              <w:right w:val="single" w:sz="4" w:space="0" w:color="auto"/>
            </w:tcBorders>
            <w:shd w:val="clear" w:color="auto" w:fill="auto"/>
            <w:noWrap/>
          </w:tcPr>
          <w:p w14:paraId="2E2F8C19" w14:textId="2E700930" w:rsidR="00477F9E" w:rsidRPr="00535751" w:rsidRDefault="00477F9E" w:rsidP="00477F9E">
            <w:pPr>
              <w:pStyle w:val="TAC"/>
            </w:pPr>
            <w:r>
              <w:t>UL</w:t>
            </w:r>
          </w:p>
        </w:tc>
        <w:tc>
          <w:tcPr>
            <w:tcW w:w="2372" w:type="dxa"/>
            <w:tcBorders>
              <w:top w:val="single" w:sz="4" w:space="0" w:color="auto"/>
              <w:left w:val="nil"/>
              <w:bottom w:val="single" w:sz="4" w:space="0" w:color="auto"/>
              <w:right w:val="single" w:sz="4" w:space="0" w:color="auto"/>
            </w:tcBorders>
            <w:shd w:val="clear" w:color="auto" w:fill="auto"/>
            <w:noWrap/>
          </w:tcPr>
          <w:p w14:paraId="711E5BBE" w14:textId="1B1D3A7A" w:rsidR="00477F9E" w:rsidRPr="00535751" w:rsidRDefault="00477F9E" w:rsidP="00477F9E">
            <w:pPr>
              <w:pStyle w:val="TAC"/>
            </w:pPr>
            <w:r>
              <w:t>C</w:t>
            </w:r>
          </w:p>
        </w:tc>
        <w:tc>
          <w:tcPr>
            <w:tcW w:w="1006" w:type="dxa"/>
            <w:tcBorders>
              <w:top w:val="single" w:sz="4" w:space="0" w:color="auto"/>
              <w:left w:val="nil"/>
              <w:bottom w:val="single" w:sz="4" w:space="0" w:color="auto"/>
              <w:right w:val="single" w:sz="4" w:space="0" w:color="auto"/>
            </w:tcBorders>
            <w:shd w:val="clear" w:color="auto" w:fill="auto"/>
            <w:noWrap/>
          </w:tcPr>
          <w:p w14:paraId="34B27EDC" w14:textId="4B590B19" w:rsidR="00477F9E" w:rsidRDefault="00477F9E" w:rsidP="00477F9E">
            <w:pPr>
              <w:pStyle w:val="TAC"/>
              <w:rPr>
                <w:lang w:eastAsia="zh-TW"/>
              </w:rPr>
            </w:pPr>
            <w:r>
              <w:rPr>
                <w:rFonts w:hint="eastAsia"/>
                <w:lang w:eastAsia="zh-TW"/>
              </w:rPr>
              <w:t>FDD,</w:t>
            </w:r>
            <w:r w:rsidRPr="00535751">
              <w:t>TDD</w:t>
            </w:r>
          </w:p>
        </w:tc>
        <w:tc>
          <w:tcPr>
            <w:tcW w:w="1428" w:type="dxa"/>
            <w:tcBorders>
              <w:top w:val="single" w:sz="4" w:space="0" w:color="auto"/>
              <w:left w:val="nil"/>
              <w:bottom w:val="single" w:sz="4" w:space="0" w:color="auto"/>
              <w:right w:val="single" w:sz="4" w:space="0" w:color="auto"/>
            </w:tcBorders>
            <w:shd w:val="clear" w:color="auto" w:fill="auto"/>
            <w:noWrap/>
          </w:tcPr>
          <w:p w14:paraId="3EB99B0F" w14:textId="320BA170" w:rsidR="00477F9E" w:rsidRPr="00535751" w:rsidRDefault="00477F9E" w:rsidP="00477F9E">
            <w:pPr>
              <w:pStyle w:val="TAC"/>
            </w:pPr>
            <w:r w:rsidRPr="00535751">
              <w:t>Rel-1</w:t>
            </w:r>
            <w:r>
              <w:t>5</w:t>
            </w:r>
          </w:p>
        </w:tc>
        <w:tc>
          <w:tcPr>
            <w:tcW w:w="1960" w:type="dxa"/>
            <w:tcBorders>
              <w:top w:val="single" w:sz="4" w:space="0" w:color="auto"/>
              <w:left w:val="nil"/>
              <w:bottom w:val="single" w:sz="4" w:space="0" w:color="auto"/>
              <w:right w:val="single" w:sz="4" w:space="0" w:color="auto"/>
            </w:tcBorders>
            <w:shd w:val="clear" w:color="auto" w:fill="auto"/>
          </w:tcPr>
          <w:p w14:paraId="717E5FD2" w14:textId="033D19FC" w:rsidR="00477F9E" w:rsidRPr="00535751" w:rsidRDefault="00477F9E" w:rsidP="00477F9E">
            <w:pPr>
              <w:pStyle w:val="TAC"/>
            </w:pPr>
            <w:r w:rsidRPr="00535751">
              <w:t>Table B.4.2-</w:t>
            </w:r>
            <w:r>
              <w:t>2</w:t>
            </w:r>
          </w:p>
        </w:tc>
      </w:tr>
    </w:tbl>
    <w:p w14:paraId="71C260CF" w14:textId="77777777" w:rsidR="00AD333D" w:rsidRDefault="00AD333D" w:rsidP="00AD333D"/>
    <w:p w14:paraId="01B59907" w14:textId="718326B0" w:rsidR="00AF3449" w:rsidRPr="009F4839" w:rsidRDefault="00AF3449" w:rsidP="00AF3449">
      <w:pPr>
        <w:pStyle w:val="TH"/>
        <w:rPr>
          <w:lang w:eastAsia="ko-KR"/>
        </w:rPr>
      </w:pPr>
      <w:r w:rsidRPr="009F4839">
        <w:t>Table 5.2.1-</w:t>
      </w:r>
      <w:r w:rsidRPr="009F4839">
        <w:rPr>
          <w:rFonts w:hint="eastAsia"/>
          <w:lang w:eastAsia="zh-TW"/>
        </w:rPr>
        <w:t>2</w:t>
      </w:r>
      <w:r w:rsidRPr="009F4839">
        <w:t xml:space="preserve">: NR intra-band </w:t>
      </w:r>
      <w:r w:rsidRPr="009F4839">
        <w:rPr>
          <w:rFonts w:hint="eastAsia"/>
          <w:lang w:eastAsia="zh-TW"/>
        </w:rPr>
        <w:t xml:space="preserve">non-contiguous </w:t>
      </w:r>
      <w:r w:rsidRPr="009F4839">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15978F98"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C14122"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30EC7245"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E88E64"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69AB7D8C"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FC615D"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57301024" w14:textId="77777777" w:rsidR="00450BA3" w:rsidRDefault="00450BA3" w:rsidP="00450BA3">
            <w:pPr>
              <w:pStyle w:val="TAH"/>
            </w:pPr>
            <w:r>
              <w:t>Release</w:t>
            </w:r>
          </w:p>
          <w:p w14:paraId="69E8098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05C2285C" w14:textId="77777777" w:rsidR="00450BA3" w:rsidRDefault="00450BA3" w:rsidP="00450BA3">
            <w:pPr>
              <w:pStyle w:val="TAH"/>
            </w:pPr>
            <w:r>
              <w:t>requirements to be fulfilled</w:t>
            </w:r>
          </w:p>
          <w:p w14:paraId="0492FA43" w14:textId="77777777" w:rsidR="00450BA3" w:rsidRDefault="00450BA3" w:rsidP="00450BA3">
            <w:pPr>
              <w:pStyle w:val="TAH"/>
            </w:pPr>
            <w:r>
              <w:t>(see 38.307 of the REL in which the CA configuration was introduced)</w:t>
            </w:r>
          </w:p>
        </w:tc>
      </w:tr>
      <w:tr w:rsidR="00450BA3" w14:paraId="00B1C370" w14:textId="77777777" w:rsidTr="001309F3">
        <w:trPr>
          <w:trHeight w:val="288"/>
        </w:trPr>
        <w:tc>
          <w:tcPr>
            <w:tcW w:w="2127" w:type="dxa"/>
            <w:tcBorders>
              <w:top w:val="single" w:sz="4" w:space="0" w:color="auto"/>
              <w:left w:val="single" w:sz="4" w:space="0" w:color="auto"/>
              <w:right w:val="single" w:sz="4" w:space="0" w:color="auto"/>
            </w:tcBorders>
            <w:shd w:val="clear" w:color="auto" w:fill="auto"/>
            <w:vAlign w:val="center"/>
          </w:tcPr>
          <w:p w14:paraId="726C76FC"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tcBorders>
              <w:top w:val="single" w:sz="4" w:space="0" w:color="auto"/>
              <w:left w:val="nil"/>
              <w:right w:val="single" w:sz="4" w:space="0" w:color="auto"/>
            </w:tcBorders>
            <w:shd w:val="clear" w:color="auto" w:fill="auto"/>
            <w:vAlign w:val="center"/>
          </w:tcPr>
          <w:p w14:paraId="461D874D"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5DC6239"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22B108F7"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B1A0B4"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56F0357" w14:textId="77777777" w:rsidR="00450BA3" w:rsidRDefault="00450BA3" w:rsidP="00450BA3">
            <w:pPr>
              <w:pStyle w:val="TAC"/>
            </w:pPr>
            <w:r>
              <w:t>Rel-15</w:t>
            </w:r>
          </w:p>
        </w:tc>
        <w:tc>
          <w:tcPr>
            <w:tcW w:w="1867" w:type="dxa"/>
            <w:tcBorders>
              <w:top w:val="single" w:sz="4" w:space="0" w:color="auto"/>
              <w:left w:val="nil"/>
              <w:right w:val="single" w:sz="4" w:space="0" w:color="auto"/>
            </w:tcBorders>
            <w:vAlign w:val="center"/>
          </w:tcPr>
          <w:p w14:paraId="4EDFF473" w14:textId="77777777" w:rsidR="00450BA3" w:rsidRDefault="00450BA3" w:rsidP="00450BA3">
            <w:pPr>
              <w:pStyle w:val="TAC"/>
            </w:pPr>
            <w:r>
              <w:t xml:space="preserve">Table </w:t>
            </w:r>
            <w:r>
              <w:rPr>
                <w:lang w:eastAsia="ja-JP"/>
              </w:rPr>
              <w:t>B.4.2</w:t>
            </w:r>
            <w:r>
              <w:rPr>
                <w:rFonts w:hint="eastAsia"/>
                <w:lang w:eastAsia="ja-JP"/>
              </w:rPr>
              <w:t>-1</w:t>
            </w:r>
          </w:p>
        </w:tc>
      </w:tr>
      <w:tr w:rsidR="00450BA3" w14:paraId="159038ED" w14:textId="77777777" w:rsidTr="001309F3">
        <w:trPr>
          <w:trHeight w:val="288"/>
        </w:trPr>
        <w:tc>
          <w:tcPr>
            <w:tcW w:w="2127" w:type="dxa"/>
            <w:tcBorders>
              <w:left w:val="single" w:sz="4" w:space="0" w:color="auto"/>
              <w:right w:val="single" w:sz="4" w:space="0" w:color="auto"/>
            </w:tcBorders>
            <w:shd w:val="clear" w:color="auto" w:fill="auto"/>
            <w:vAlign w:val="center"/>
          </w:tcPr>
          <w:p w14:paraId="3EA34321" w14:textId="77777777" w:rsidR="00450BA3" w:rsidRDefault="00450BA3" w:rsidP="00450BA3">
            <w:pPr>
              <w:pStyle w:val="TAC"/>
            </w:pPr>
          </w:p>
        </w:tc>
        <w:tc>
          <w:tcPr>
            <w:tcW w:w="746" w:type="dxa"/>
            <w:tcBorders>
              <w:left w:val="nil"/>
              <w:right w:val="single" w:sz="4" w:space="0" w:color="auto"/>
            </w:tcBorders>
            <w:shd w:val="clear" w:color="auto" w:fill="auto"/>
            <w:vAlign w:val="center"/>
          </w:tcPr>
          <w:p w14:paraId="18531F9C"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7F061B6" w14:textId="77777777" w:rsidR="00450BA3" w:rsidRDefault="00450BA3" w:rsidP="00450BA3">
            <w:pPr>
              <w:pStyle w:val="TAC"/>
            </w:pPr>
            <w: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6BE16C3D"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025A4B"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F4ECC14" w14:textId="77777777" w:rsidR="00450BA3" w:rsidRDefault="00450BA3" w:rsidP="00450BA3">
            <w:pPr>
              <w:pStyle w:val="TAC"/>
            </w:pPr>
            <w:r>
              <w:t>Rel-15</w:t>
            </w:r>
          </w:p>
        </w:tc>
        <w:tc>
          <w:tcPr>
            <w:tcW w:w="1867" w:type="dxa"/>
            <w:tcBorders>
              <w:left w:val="nil"/>
              <w:right w:val="single" w:sz="4" w:space="0" w:color="auto"/>
            </w:tcBorders>
          </w:tcPr>
          <w:p w14:paraId="3CF81D7E" w14:textId="77777777" w:rsidR="00450BA3" w:rsidRDefault="00450BA3" w:rsidP="00450BA3">
            <w:pPr>
              <w:pStyle w:val="TAC"/>
            </w:pPr>
          </w:p>
        </w:tc>
      </w:tr>
      <w:tr w:rsidR="00450BA3" w14:paraId="3CA35AB4" w14:textId="77777777" w:rsidTr="00477F9E">
        <w:trPr>
          <w:trHeight w:val="288"/>
        </w:trPr>
        <w:tc>
          <w:tcPr>
            <w:tcW w:w="2127" w:type="dxa"/>
            <w:tcBorders>
              <w:left w:val="single" w:sz="4" w:space="0" w:color="auto"/>
              <w:right w:val="single" w:sz="4" w:space="0" w:color="auto"/>
            </w:tcBorders>
            <w:shd w:val="clear" w:color="auto" w:fill="auto"/>
            <w:vAlign w:val="center"/>
          </w:tcPr>
          <w:p w14:paraId="58E4A0E1" w14:textId="77777777" w:rsidR="00450BA3" w:rsidRDefault="00450BA3" w:rsidP="00450BA3">
            <w:pPr>
              <w:pStyle w:val="TAC"/>
            </w:pPr>
          </w:p>
        </w:tc>
        <w:tc>
          <w:tcPr>
            <w:tcW w:w="746" w:type="dxa"/>
            <w:tcBorders>
              <w:left w:val="nil"/>
              <w:bottom w:val="single" w:sz="4" w:space="0" w:color="auto"/>
              <w:right w:val="single" w:sz="4" w:space="0" w:color="auto"/>
            </w:tcBorders>
            <w:shd w:val="clear" w:color="auto" w:fill="auto"/>
            <w:vAlign w:val="center"/>
          </w:tcPr>
          <w:p w14:paraId="55FCCE33"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7F5B09" w14:textId="77777777" w:rsidR="00450BA3" w:rsidRDefault="00450BA3" w:rsidP="00450BA3">
            <w:pPr>
              <w:pStyle w:val="TAC"/>
            </w:pPr>
            <w:r>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56D4404F"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B400F3"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95337C" w14:textId="77777777" w:rsidR="00450BA3" w:rsidRDefault="00450BA3" w:rsidP="00450BA3">
            <w:pPr>
              <w:pStyle w:val="TAC"/>
            </w:pPr>
            <w:r>
              <w:t>Rel-15</w:t>
            </w:r>
          </w:p>
        </w:tc>
        <w:tc>
          <w:tcPr>
            <w:tcW w:w="1867" w:type="dxa"/>
            <w:tcBorders>
              <w:left w:val="nil"/>
              <w:right w:val="single" w:sz="4" w:space="0" w:color="auto"/>
            </w:tcBorders>
          </w:tcPr>
          <w:p w14:paraId="59E4E148" w14:textId="77777777" w:rsidR="00450BA3" w:rsidRDefault="00450BA3" w:rsidP="00450BA3">
            <w:pPr>
              <w:pStyle w:val="TAC"/>
            </w:pPr>
          </w:p>
        </w:tc>
      </w:tr>
      <w:tr w:rsidR="00477F9E" w14:paraId="5DFF3F29"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vAlign w:val="center"/>
          </w:tcPr>
          <w:p w14:paraId="413724E6" w14:textId="77777777" w:rsidR="00477F9E" w:rsidRDefault="00477F9E" w:rsidP="00477F9E">
            <w:pPr>
              <w:pStyle w:val="TAC"/>
            </w:pPr>
          </w:p>
        </w:tc>
        <w:tc>
          <w:tcPr>
            <w:tcW w:w="746" w:type="dxa"/>
            <w:tcBorders>
              <w:top w:val="single" w:sz="4" w:space="0" w:color="auto"/>
              <w:left w:val="nil"/>
              <w:bottom w:val="single" w:sz="4" w:space="0" w:color="auto"/>
              <w:right w:val="single" w:sz="4" w:space="0" w:color="auto"/>
            </w:tcBorders>
            <w:shd w:val="clear" w:color="auto" w:fill="auto"/>
            <w:vAlign w:val="center"/>
          </w:tcPr>
          <w:p w14:paraId="7B8F55F5" w14:textId="49AF9B99" w:rsidR="00477F9E" w:rsidRDefault="00477F9E" w:rsidP="00477F9E">
            <w:pPr>
              <w:pStyle w:val="TAC"/>
            </w:pPr>
            <w:r>
              <w:t>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44E18001" w14:textId="70F12900" w:rsidR="00477F9E" w:rsidRDefault="00477F9E" w:rsidP="00477F9E">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19F884B3" w14:textId="6EBEDED5" w:rsidR="00477F9E" w:rsidRDefault="00477F9E" w:rsidP="00477F9E">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0794CD" w14:textId="2B7778B5" w:rsidR="00477F9E" w:rsidRDefault="00477F9E" w:rsidP="00477F9E">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3E46B25" w14:textId="215E7DD0" w:rsidR="00477F9E" w:rsidRDefault="00477F9E" w:rsidP="00477F9E">
            <w:pPr>
              <w:pStyle w:val="TAC"/>
            </w:pPr>
            <w:r>
              <w:t>Rel-15</w:t>
            </w:r>
          </w:p>
        </w:tc>
        <w:tc>
          <w:tcPr>
            <w:tcW w:w="1867" w:type="dxa"/>
            <w:tcBorders>
              <w:left w:val="nil"/>
              <w:bottom w:val="single" w:sz="4" w:space="0" w:color="auto"/>
              <w:right w:val="single" w:sz="4" w:space="0" w:color="auto"/>
            </w:tcBorders>
          </w:tcPr>
          <w:p w14:paraId="5CEF28DB" w14:textId="77777777" w:rsidR="00477F9E" w:rsidRDefault="00477F9E" w:rsidP="00477F9E">
            <w:pPr>
              <w:pStyle w:val="TAC"/>
            </w:pPr>
          </w:p>
        </w:tc>
      </w:tr>
    </w:tbl>
    <w:p w14:paraId="61DB732C" w14:textId="77777777" w:rsidR="00B06ECE" w:rsidRPr="00535751" w:rsidRDefault="00B06ECE" w:rsidP="00B06ECE"/>
    <w:p w14:paraId="7C776260" w14:textId="4F702227" w:rsidR="00AF3449" w:rsidRPr="009F4839" w:rsidRDefault="00AF3449" w:rsidP="00AF3449">
      <w:pPr>
        <w:pStyle w:val="Heading3"/>
      </w:pPr>
      <w:bookmarkStart w:id="402" w:name="_Toc21098345"/>
      <w:bookmarkStart w:id="403" w:name="_Toc29470572"/>
      <w:bookmarkStart w:id="404" w:name="_Toc37141940"/>
      <w:bookmarkStart w:id="405" w:name="_Toc37141991"/>
      <w:bookmarkStart w:id="406" w:name="_Toc37142043"/>
      <w:bookmarkStart w:id="407" w:name="_Toc37269046"/>
      <w:bookmarkStart w:id="408" w:name="_Toc37269089"/>
      <w:bookmarkStart w:id="409" w:name="_Toc45907612"/>
      <w:bookmarkStart w:id="410" w:name="_Toc52564794"/>
      <w:bookmarkStart w:id="411" w:name="_Toc60857170"/>
      <w:bookmarkStart w:id="412" w:name="_Toc60857241"/>
      <w:bookmarkStart w:id="413" w:name="_Toc61185241"/>
      <w:bookmarkStart w:id="414" w:name="_Toc61185321"/>
      <w:bookmarkStart w:id="415" w:name="_Toc61185369"/>
      <w:bookmarkStart w:id="416" w:name="_Toc66390473"/>
      <w:bookmarkStart w:id="417" w:name="_Toc66390575"/>
      <w:bookmarkStart w:id="418" w:name="_Toc68701985"/>
      <w:bookmarkStart w:id="419" w:name="_Toc68702472"/>
      <w:bookmarkStart w:id="420" w:name="_Toc68702590"/>
      <w:bookmarkStart w:id="421" w:name="_Toc68702695"/>
      <w:bookmarkStart w:id="422" w:name="_Toc68702774"/>
      <w:bookmarkStart w:id="423" w:name="_Toc74643110"/>
      <w:bookmarkStart w:id="424" w:name="_Toc76540674"/>
      <w:bookmarkStart w:id="425" w:name="_Toc82415023"/>
      <w:bookmarkStart w:id="426" w:name="_Toc89937924"/>
      <w:bookmarkStart w:id="427" w:name="_Toc98752885"/>
      <w:bookmarkStart w:id="428" w:name="_Toc106132092"/>
      <w:bookmarkStart w:id="429" w:name="_Toc115198859"/>
      <w:bookmarkStart w:id="430" w:name="_Toc121932124"/>
      <w:bookmarkStart w:id="431" w:name="_Toc130392150"/>
      <w:bookmarkStart w:id="432" w:name="_Toc137474253"/>
      <w:bookmarkStart w:id="433" w:name="_Toc138875351"/>
      <w:bookmarkStart w:id="434" w:name="_Toc156578877"/>
      <w:bookmarkStart w:id="435" w:name="OLE_LINK27"/>
      <w:r w:rsidRPr="009F4839">
        <w:lastRenderedPageBreak/>
        <w:t>5.2.2</w:t>
      </w:r>
      <w:r w:rsidRPr="009F4839">
        <w:tab/>
        <w:t>Inter-band CA</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7AA72AA9" w14:textId="547A94B2" w:rsidR="00AF3449" w:rsidRDefault="00AF3449" w:rsidP="00AF3449">
      <w:r w:rsidRPr="009F4839">
        <w:t>Requirements for a Rel-</w:t>
      </w:r>
      <w:del w:id="436" w:author="Petri J. Vasenkari (Nokia)" w:date="2024-01-22T10:54:00Z">
        <w:r w:rsidRPr="009F4839" w:rsidDel="009517F8">
          <w:delText xml:space="preserve">16 </w:delText>
        </w:r>
      </w:del>
      <w:ins w:id="437" w:author="Petri J. Vasenkari (Nokia)" w:date="2024-01-22T10:54:00Z">
        <w:r w:rsidR="009517F8">
          <w:t>P</w:t>
        </w:r>
        <w:r w:rsidR="009517F8" w:rsidRPr="009F4839">
          <w:t xml:space="preserve"> </w:t>
        </w:r>
      </w:ins>
      <w:r w:rsidRPr="009F4839">
        <w:t>UE for additional NR inter-band CA configurations within FR1 compared to TS 38.101-1 of Rel-</w:t>
      </w:r>
      <w:ins w:id="438" w:author="Petri J. Vasenkari (Nokia)" w:date="2024-01-22T10:54:00Z">
        <w:r w:rsidR="009517F8">
          <w:t>P</w:t>
        </w:r>
      </w:ins>
      <w:del w:id="439" w:author="Petri J. Vasenkari (Nokia)" w:date="2024-01-22T10:54:00Z">
        <w:r w:rsidRPr="009F4839" w:rsidDel="009517F8">
          <w:delText>16</w:delText>
        </w:r>
      </w:del>
      <w:r w:rsidRPr="009F4839">
        <w:t xml:space="preserve"> [2] are introduced via this clause.</w:t>
      </w:r>
    </w:p>
    <w:p w14:paraId="264AA571" w14:textId="137A2A38" w:rsidR="00D354FD" w:rsidRDefault="00D354FD" w:rsidP="00D354FD">
      <w:r>
        <w:t>Requirements for a Rel-</w:t>
      </w:r>
      <w:ins w:id="440" w:author="Petri J. Vasenkari (Nokia)" w:date="2024-01-22T10:55:00Z">
        <w:r w:rsidR="009517F8">
          <w:t>P</w:t>
        </w:r>
      </w:ins>
      <w:del w:id="441" w:author="Petri J. Vasenkari (Nokia)" w:date="2024-01-22T10:55:00Z">
        <w:r w:rsidDel="009517F8">
          <w:delText>18</w:delText>
        </w:r>
      </w:del>
      <w:r>
        <w:t xml:space="preserve"> UE for additional NR inter-band CA configurations with UL MIMO within FR1 compared to TS 38.101-1 of Rel-</w:t>
      </w:r>
      <w:ins w:id="442" w:author="Petri J. Vasenkari (Nokia)" w:date="2024-01-22T10:55:00Z">
        <w:r w:rsidR="009517F8">
          <w:t>P</w:t>
        </w:r>
      </w:ins>
      <w:del w:id="443" w:author="Petri J. Vasenkari (Nokia)" w:date="2024-01-22T10:55:00Z">
        <w:r w:rsidDel="009517F8">
          <w:delText>18</w:delText>
        </w:r>
      </w:del>
      <w:r>
        <w:t xml:space="preserve"> [2] are introduced via this clause.</w:t>
      </w:r>
    </w:p>
    <w:p w14:paraId="00CCC9C2" w14:textId="060EFAD4" w:rsidR="00D354FD" w:rsidRPr="00E12FB6" w:rsidRDefault="00D354FD" w:rsidP="00AF3449">
      <w:r>
        <w:t>Requirements for a Rel-</w:t>
      </w:r>
      <w:ins w:id="444" w:author="Petri J. Vasenkari (Nokia)" w:date="2024-01-22T10:55:00Z">
        <w:r w:rsidR="009517F8">
          <w:t>P</w:t>
        </w:r>
      </w:ins>
      <w:del w:id="445" w:author="Petri J. Vasenkari (Nokia)" w:date="2024-01-22T10:55:00Z">
        <w:r w:rsidDel="009517F8">
          <w:delText>18</w:delText>
        </w:r>
      </w:del>
      <w:r>
        <w:t xml:space="preserve"> UE for additional NR inter-band CA configurations with </w:t>
      </w:r>
      <w:r>
        <w:rPr>
          <w:rFonts w:hint="eastAsia"/>
          <w:lang w:val="en-US" w:eastAsia="zh-CN"/>
        </w:rPr>
        <w:t xml:space="preserve">Tx Diversity </w:t>
      </w:r>
      <w:r>
        <w:t>within FR1 compared to TS 38.101-1 of Rel-</w:t>
      </w:r>
      <w:ins w:id="446" w:author="Petri J. Vasenkari (Nokia)" w:date="2024-01-22T10:55:00Z">
        <w:r w:rsidR="009517F8">
          <w:t>P</w:t>
        </w:r>
      </w:ins>
      <w:del w:id="447" w:author="Petri J. Vasenkari (Nokia)" w:date="2024-01-22T10:55:00Z">
        <w:r w:rsidDel="009517F8">
          <w:delText>18</w:delText>
        </w:r>
      </w:del>
      <w:r>
        <w:t xml:space="preserve"> [2] are introduced via this clause.</w:t>
      </w:r>
    </w:p>
    <w:p w14:paraId="08294FEA" w14:textId="3BD60C81" w:rsidR="00AF3449" w:rsidRPr="009F4839" w:rsidRDefault="00AF3449" w:rsidP="00AF3449">
      <w:pPr>
        <w:pStyle w:val="TH"/>
        <w:rPr>
          <w:rFonts w:eastAsia="SimSun"/>
          <w:lang w:eastAsia="zh-CN"/>
        </w:rPr>
      </w:pPr>
      <w:r w:rsidRPr="009F4839">
        <w:t>Table 5.2.2-</w:t>
      </w:r>
      <w:r w:rsidRPr="009F4839">
        <w:rPr>
          <w:rFonts w:eastAsia="SimSun" w:hint="eastAsia"/>
          <w:lang w:eastAsia="zh-CN"/>
        </w:rPr>
        <w:t>0</w:t>
      </w:r>
      <w:r w:rsidRPr="009F4839">
        <w:t>: NR</w:t>
      </w:r>
      <w:r w:rsidRPr="009F4839">
        <w:rPr>
          <w:rFonts w:eastAsia="SimSun" w:hint="eastAsia"/>
          <w:lang w:eastAsia="zh-CN"/>
        </w:rPr>
        <w:t xml:space="preserve"> inter</w:t>
      </w:r>
      <w:r w:rsidRPr="009F4839">
        <w:rPr>
          <w:rFonts w:eastAsia="SimSun"/>
          <w:lang w:eastAsia="zh-CN"/>
        </w:rPr>
        <w:t>-</w:t>
      </w:r>
      <w:r w:rsidRPr="009F4839">
        <w:rPr>
          <w:rFonts w:eastAsia="SimSun" w:hint="eastAsia"/>
          <w:lang w:eastAsia="zh-CN"/>
        </w:rPr>
        <w:t>band CA</w:t>
      </w:r>
      <w:r w:rsidRPr="009F4839">
        <w:t xml:space="preserve"> UE power class</w:t>
      </w:r>
      <w:r w:rsidRPr="009F4839">
        <w:rPr>
          <w:rFonts w:eastAsia="SimSun" w:hint="eastAsia"/>
          <w:lang w:eastAsia="zh-CN"/>
        </w:rPr>
        <w:t xml:space="preserve"> within FR1</w:t>
      </w:r>
    </w:p>
    <w:tbl>
      <w:tblPr>
        <w:tblW w:w="9639" w:type="dxa"/>
        <w:tblInd w:w="108" w:type="dxa"/>
        <w:tblLayout w:type="fixed"/>
        <w:tblLook w:val="04A0" w:firstRow="1" w:lastRow="0" w:firstColumn="1" w:lastColumn="0" w:noHBand="0" w:noVBand="1"/>
      </w:tblPr>
      <w:tblGrid>
        <w:gridCol w:w="4395"/>
        <w:gridCol w:w="1559"/>
        <w:gridCol w:w="1134"/>
        <w:gridCol w:w="2551"/>
      </w:tblGrid>
      <w:tr w:rsidR="00FB4D7B" w14:paraId="3F08DF1E"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B748867" w14:textId="77777777" w:rsidR="00FB4D7B" w:rsidRDefault="00FB4D7B" w:rsidP="00EB3625">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30A19C6E" w14:textId="77777777" w:rsidR="00FB4D7B" w:rsidRDefault="00FB4D7B" w:rsidP="00EB3625">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42FAE69A" w14:textId="77777777" w:rsidR="00FB4D7B" w:rsidRPr="006C244A" w:rsidRDefault="00FB4D7B" w:rsidP="00EB3625">
            <w:pPr>
              <w:pStyle w:val="TAH"/>
              <w:rPr>
                <w:rFonts w:eastAsia="SimSun" w:cs="Arial"/>
              </w:rPr>
            </w:pPr>
            <w:r>
              <w:rPr>
                <w:rFonts w:cs="Arial"/>
              </w:rPr>
              <w:t>Release</w:t>
            </w:r>
          </w:p>
          <w:p w14:paraId="2E6D7617" w14:textId="77777777" w:rsidR="00FB4D7B" w:rsidRDefault="00FB4D7B" w:rsidP="00EB3625">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38582985" w14:textId="77777777" w:rsidR="00FB4D7B" w:rsidRPr="006C244A" w:rsidRDefault="00FB4D7B" w:rsidP="00EB3625">
            <w:pPr>
              <w:pStyle w:val="TAH"/>
              <w:rPr>
                <w:rFonts w:eastAsia="SimSun" w:cs="Arial"/>
                <w:lang w:val="en-US"/>
              </w:rPr>
            </w:pPr>
            <w:r>
              <w:rPr>
                <w:rFonts w:cs="Arial"/>
                <w:lang w:val="en-US"/>
              </w:rPr>
              <w:t>Requirements to be fulfilled</w:t>
            </w:r>
          </w:p>
          <w:p w14:paraId="293DB300" w14:textId="77777777" w:rsidR="00FB4D7B" w:rsidRDefault="00FB4D7B" w:rsidP="00EB3625">
            <w:pPr>
              <w:pStyle w:val="TAH"/>
              <w:rPr>
                <w:rFonts w:cs="Arial"/>
              </w:rPr>
            </w:pPr>
            <w:r>
              <w:rPr>
                <w:rFonts w:cs="Arial"/>
                <w:lang w:val="en-US"/>
              </w:rPr>
              <w:t>(see TS 38.307 of the release in which the power class was introduced)</w:t>
            </w:r>
          </w:p>
        </w:tc>
      </w:tr>
      <w:tr w:rsidR="00AF3449" w14:paraId="25A6DD12"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2644CC0" w14:textId="1DAA8BC1" w:rsidR="00AF3449" w:rsidRDefault="00AF3449" w:rsidP="00AF3449">
            <w:pPr>
              <w:pStyle w:val="TAL"/>
              <w:jc w:val="cente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t>Power Class 2</w:t>
            </w:r>
          </w:p>
        </w:tc>
        <w:tc>
          <w:tcPr>
            <w:tcW w:w="1559" w:type="dxa"/>
            <w:tcBorders>
              <w:top w:val="single" w:sz="4" w:space="0" w:color="auto"/>
              <w:left w:val="nil"/>
              <w:bottom w:val="single" w:sz="4" w:space="0" w:color="auto"/>
              <w:right w:val="single" w:sz="4" w:space="0" w:color="auto"/>
            </w:tcBorders>
            <w:noWrap/>
            <w:vAlign w:val="center"/>
            <w:hideMark/>
          </w:tcPr>
          <w:p w14:paraId="6CE14D32" w14:textId="77777777" w:rsidR="00AF3449" w:rsidRDefault="00AF3449" w:rsidP="00AF3449">
            <w:pPr>
              <w:pStyle w:val="TAL"/>
              <w:jc w:val="center"/>
            </w:pPr>
            <w:r w:rsidRPr="002D1F67">
              <w:rPr>
                <w:rFonts w:eastAsia="SimSun" w:hint="eastAsia"/>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hideMark/>
          </w:tcPr>
          <w:p w14:paraId="1A5B6323" w14:textId="77777777" w:rsidR="00AF3449" w:rsidRDefault="00AF3449" w:rsidP="00AF3449">
            <w:pPr>
              <w:pStyle w:val="TAL"/>
              <w:jc w:val="center"/>
            </w:pPr>
            <w:r>
              <w:t>Rel-15</w:t>
            </w:r>
          </w:p>
        </w:tc>
        <w:tc>
          <w:tcPr>
            <w:tcW w:w="2551" w:type="dxa"/>
            <w:tcBorders>
              <w:top w:val="single" w:sz="4" w:space="0" w:color="auto"/>
              <w:left w:val="single" w:sz="4" w:space="0" w:color="auto"/>
              <w:right w:val="single" w:sz="4" w:space="0" w:color="auto"/>
            </w:tcBorders>
          </w:tcPr>
          <w:p w14:paraId="3EF705D0" w14:textId="77777777" w:rsidR="00AF3449" w:rsidRPr="002D1F67" w:rsidRDefault="00AF3449" w:rsidP="00AF3449">
            <w:pPr>
              <w:pStyle w:val="TAL"/>
              <w:jc w:val="center"/>
              <w:rPr>
                <w:rFonts w:eastAsia="SimSun"/>
                <w:lang w:eastAsia="zh-CN"/>
              </w:rPr>
            </w:pPr>
            <w:r>
              <w:t xml:space="preserve">Table </w:t>
            </w:r>
            <w:r>
              <w:rPr>
                <w:lang w:eastAsia="ja-JP"/>
              </w:rPr>
              <w:t>B.4.2-1</w:t>
            </w:r>
          </w:p>
        </w:tc>
      </w:tr>
      <w:tr w:rsidR="00AF3449" w14:paraId="4AD35908"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0D7BD395" w14:textId="32C02B41" w:rsidR="00AF3449" w:rsidRPr="002D1F67" w:rsidRDefault="00AF3449" w:rsidP="00AF3449">
            <w:pPr>
              <w:pStyle w:val="TAL"/>
              <w:jc w:val="center"/>
              <w:rPr>
                <w:rFonts w:eastAsia="SimSun"/>
                <w:lang w:eastAsia="zh-CN"/>
              </w:rP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t>Power Class</w:t>
            </w:r>
            <w:r w:rsidRPr="009F4839">
              <w:rPr>
                <w:rFonts w:eastAsia="SimSun"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hideMark/>
          </w:tcPr>
          <w:p w14:paraId="6270BF03" w14:textId="77777777" w:rsidR="00AF3449" w:rsidRPr="002D1F67" w:rsidRDefault="00AF3449" w:rsidP="00AF3449">
            <w:pPr>
              <w:pStyle w:val="TAL"/>
              <w:jc w:val="center"/>
              <w:rPr>
                <w:rFonts w:eastAsia="SimSun"/>
                <w:lang w:eastAsia="zh-CN"/>
              </w:rPr>
            </w:pPr>
            <w:r>
              <w:t>FDD, TDD</w:t>
            </w:r>
            <w:r w:rsidRPr="002D1F67">
              <w:rPr>
                <w:rFonts w:eastAsia="SimSun" w:hint="eastAsia"/>
                <w:lang w:eastAsia="zh-CN"/>
              </w:rPr>
              <w:t xml:space="preserve">, </w:t>
            </w:r>
            <w:r>
              <w:rPr>
                <w:lang w:eastAsia="zh-CN"/>
              </w:rPr>
              <w:t>SDL</w:t>
            </w:r>
            <w:r>
              <w:rPr>
                <w:rFonts w:hint="eastAsia"/>
                <w:lang w:eastAsia="zh-CN"/>
              </w:rPr>
              <w:t xml:space="preserve"> and </w:t>
            </w:r>
            <w:r>
              <w:t>TDD</w:t>
            </w:r>
            <w:r>
              <w:rPr>
                <w:rFonts w:hint="eastAsia"/>
                <w:lang w:eastAsia="zh-CN"/>
              </w:rPr>
              <w:t>,</w:t>
            </w:r>
            <w:r w:rsidRPr="002D1F67">
              <w:rPr>
                <w:rFonts w:eastAsia="SimSun" w:hint="eastAsia"/>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hideMark/>
          </w:tcPr>
          <w:p w14:paraId="1A5CC5A9" w14:textId="77777777" w:rsidR="00AF3449" w:rsidRDefault="00AF3449" w:rsidP="00AF3449">
            <w:pPr>
              <w:pStyle w:val="TAL"/>
              <w:jc w:val="center"/>
            </w:pPr>
            <w:r>
              <w:t>Rel-15</w:t>
            </w:r>
          </w:p>
        </w:tc>
        <w:tc>
          <w:tcPr>
            <w:tcW w:w="2551" w:type="dxa"/>
            <w:tcBorders>
              <w:left w:val="single" w:sz="4" w:space="0" w:color="auto"/>
              <w:bottom w:val="single" w:sz="4" w:space="0" w:color="auto"/>
              <w:right w:val="single" w:sz="4" w:space="0" w:color="auto"/>
            </w:tcBorders>
          </w:tcPr>
          <w:p w14:paraId="7417A9A0" w14:textId="77777777" w:rsidR="00AF3449" w:rsidRDefault="00AF3449" w:rsidP="00AF3449">
            <w:pPr>
              <w:pStyle w:val="TAL"/>
              <w:jc w:val="center"/>
            </w:pPr>
          </w:p>
        </w:tc>
      </w:tr>
      <w:tr w:rsidR="004544B9" w14:paraId="393FD804"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2F976A01" w14:textId="18CDD5A2" w:rsidR="004544B9" w:rsidRPr="009F4839" w:rsidRDefault="004544B9" w:rsidP="004544B9">
            <w:pPr>
              <w:pStyle w:val="TAL"/>
              <w:jc w:val="center"/>
              <w:rPr>
                <w:rFonts w:eastAsia="SimSun"/>
                <w:lang w:eastAsia="zh-CN"/>
              </w:rPr>
            </w:pPr>
            <w:r>
              <w:rPr>
                <w:rFonts w:eastAsia="SimSun" w:hint="eastAsia"/>
                <w:lang w:eastAsia="zh-CN"/>
              </w:rPr>
              <w:t>Inter</w:t>
            </w:r>
            <w:r>
              <w:rPr>
                <w:rFonts w:eastAsia="SimSun"/>
                <w:lang w:eastAsia="zh-CN"/>
              </w:rPr>
              <w:t>-</w:t>
            </w:r>
            <w:r>
              <w:rPr>
                <w:rFonts w:eastAsia="SimSun" w:hint="eastAsia"/>
                <w:lang w:eastAsia="zh-CN"/>
              </w:rPr>
              <w:t xml:space="preserve">band CA </w:t>
            </w:r>
            <w:r>
              <w:rPr>
                <w:rFonts w:eastAsia="DengXian"/>
              </w:rPr>
              <w:t>Power Class</w:t>
            </w:r>
            <w:r>
              <w:rPr>
                <w:rFonts w:eastAsia="SimSun" w:hint="eastAsia"/>
                <w:lang w:eastAsia="zh-CN"/>
              </w:rPr>
              <w:t xml:space="preserve"> </w:t>
            </w:r>
            <w:r>
              <w:rPr>
                <w:rFonts w:eastAsia="SimSun" w:hint="eastAsia"/>
                <w:lang w:val="en-US" w:eastAsia="zh-CN"/>
              </w:rPr>
              <w:t xml:space="preserve">1.5 </w:t>
            </w:r>
          </w:p>
        </w:tc>
        <w:tc>
          <w:tcPr>
            <w:tcW w:w="1559" w:type="dxa"/>
            <w:tcBorders>
              <w:top w:val="single" w:sz="4" w:space="0" w:color="auto"/>
              <w:left w:val="nil"/>
              <w:bottom w:val="single" w:sz="4" w:space="0" w:color="auto"/>
              <w:right w:val="single" w:sz="4" w:space="0" w:color="auto"/>
            </w:tcBorders>
            <w:noWrap/>
            <w:vAlign w:val="center"/>
          </w:tcPr>
          <w:p w14:paraId="5ECA7CCE" w14:textId="2B89696A" w:rsidR="004544B9" w:rsidRDefault="004544B9" w:rsidP="004544B9">
            <w:pPr>
              <w:pStyle w:val="TAL"/>
              <w:jc w:val="center"/>
            </w:pPr>
            <w:r>
              <w:rPr>
                <w:rFonts w:eastAsia="SimSun" w:hint="eastAsia"/>
                <w:lang w:val="en-US" w:eastAsia="zh-CN"/>
              </w:rPr>
              <w:t>FDD and TDD</w:t>
            </w:r>
          </w:p>
        </w:tc>
        <w:tc>
          <w:tcPr>
            <w:tcW w:w="1134" w:type="dxa"/>
            <w:tcBorders>
              <w:top w:val="single" w:sz="4" w:space="0" w:color="auto"/>
              <w:left w:val="nil"/>
              <w:bottom w:val="single" w:sz="4" w:space="0" w:color="auto"/>
              <w:right w:val="single" w:sz="4" w:space="0" w:color="auto"/>
            </w:tcBorders>
            <w:noWrap/>
            <w:vAlign w:val="center"/>
          </w:tcPr>
          <w:p w14:paraId="1922DFE0" w14:textId="314C0378" w:rsidR="004544B9" w:rsidRDefault="004544B9" w:rsidP="004544B9">
            <w:pPr>
              <w:pStyle w:val="TAL"/>
              <w:jc w:val="center"/>
            </w:pPr>
            <w:r>
              <w:rPr>
                <w:rFonts w:eastAsia="DengXian" w:cs="Arial"/>
                <w:szCs w:val="18"/>
              </w:rPr>
              <w:t>Rel-1</w:t>
            </w:r>
            <w:r>
              <w:rPr>
                <w:rFonts w:eastAsia="DengXian" w:cs="Arial"/>
                <w:szCs w:val="18"/>
                <w:lang w:val="en-US" w:eastAsia="zh-CN"/>
              </w:rPr>
              <w:t>7</w:t>
            </w:r>
          </w:p>
        </w:tc>
        <w:tc>
          <w:tcPr>
            <w:tcW w:w="2551" w:type="dxa"/>
            <w:tcBorders>
              <w:top w:val="single" w:sz="4" w:space="0" w:color="auto"/>
              <w:left w:val="nil"/>
              <w:bottom w:val="single" w:sz="4" w:space="0" w:color="auto"/>
              <w:right w:val="single" w:sz="4" w:space="0" w:color="auto"/>
            </w:tcBorders>
          </w:tcPr>
          <w:p w14:paraId="69F36392" w14:textId="307C0946" w:rsidR="004544B9" w:rsidRDefault="004544B9" w:rsidP="004544B9">
            <w:pPr>
              <w:pStyle w:val="TAL"/>
              <w:jc w:val="center"/>
            </w:pPr>
            <w:r>
              <w:t xml:space="preserve">Table </w:t>
            </w:r>
            <w:r>
              <w:rPr>
                <w:lang w:eastAsia="ja-JP"/>
              </w:rPr>
              <w:t>B.4.2-</w:t>
            </w:r>
            <w:r>
              <w:rPr>
                <w:rFonts w:eastAsia="SimSun" w:hint="eastAsia"/>
                <w:lang w:val="en-US" w:eastAsia="zh-CN"/>
              </w:rPr>
              <w:t xml:space="preserve">3, </w:t>
            </w:r>
            <w:r>
              <w:t xml:space="preserve">Table </w:t>
            </w:r>
            <w:r>
              <w:rPr>
                <w:lang w:eastAsia="ja-JP"/>
              </w:rPr>
              <w:t>B.4.2-</w:t>
            </w:r>
            <w:r>
              <w:rPr>
                <w:rFonts w:eastAsia="SimSun" w:hint="eastAsia"/>
                <w:lang w:val="en-US" w:eastAsia="zh-CN"/>
              </w:rPr>
              <w:t>4</w:t>
            </w:r>
          </w:p>
        </w:tc>
      </w:tr>
    </w:tbl>
    <w:p w14:paraId="23747301" w14:textId="77777777" w:rsidR="00FB4D7B" w:rsidRPr="00535751" w:rsidRDefault="00FB4D7B" w:rsidP="00B06ECE"/>
    <w:p w14:paraId="78DF9BCD" w14:textId="77777777" w:rsidR="00366EA9" w:rsidRPr="009F4839" w:rsidRDefault="00366EA9" w:rsidP="00366EA9">
      <w:pPr>
        <w:pStyle w:val="TH"/>
      </w:pPr>
      <w:bookmarkStart w:id="448" w:name="_Toc21098346"/>
      <w:bookmarkStart w:id="449" w:name="_Toc29470573"/>
      <w:bookmarkStart w:id="450" w:name="_Toc37141941"/>
      <w:bookmarkStart w:id="451" w:name="_Toc37141992"/>
      <w:bookmarkStart w:id="452" w:name="_Toc37142044"/>
      <w:bookmarkStart w:id="453" w:name="_Toc37269047"/>
      <w:bookmarkStart w:id="454" w:name="_Toc37269090"/>
      <w:bookmarkStart w:id="455" w:name="_Toc45907613"/>
      <w:bookmarkStart w:id="456" w:name="_Toc52564795"/>
      <w:bookmarkStart w:id="457" w:name="_Toc60857171"/>
      <w:bookmarkStart w:id="458" w:name="_Toc60857242"/>
      <w:bookmarkStart w:id="459" w:name="_Toc61185242"/>
      <w:bookmarkStart w:id="460" w:name="_Toc61185322"/>
      <w:bookmarkStart w:id="461" w:name="_Toc61185370"/>
      <w:bookmarkStart w:id="462" w:name="_Toc66390474"/>
      <w:bookmarkStart w:id="463" w:name="_Toc66390576"/>
      <w:bookmarkStart w:id="464" w:name="_Toc68701986"/>
      <w:bookmarkStart w:id="465" w:name="_Toc68702473"/>
      <w:bookmarkStart w:id="466" w:name="_Toc68702591"/>
      <w:bookmarkStart w:id="467" w:name="_Toc68702696"/>
      <w:bookmarkStart w:id="468" w:name="_Toc68702775"/>
      <w:bookmarkStart w:id="469" w:name="_Toc74643111"/>
      <w:bookmarkStart w:id="470" w:name="_Toc76540675"/>
      <w:bookmarkStart w:id="471" w:name="_Toc82415024"/>
      <w:bookmarkStart w:id="472" w:name="_Toc89937925"/>
      <w:bookmarkStart w:id="473" w:name="_Toc98752886"/>
      <w:bookmarkStart w:id="474" w:name="_Toc106132093"/>
      <w:bookmarkEnd w:id="435"/>
      <w:r w:rsidRPr="009F4839">
        <w:lastRenderedPageBreak/>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366EA9" w:rsidRPr="00535751" w14:paraId="4479DF3D" w14:textId="77777777" w:rsidTr="00F96B6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3568FA30" w14:textId="77777777" w:rsidR="00366EA9" w:rsidRPr="00535751" w:rsidRDefault="00366EA9" w:rsidP="00F96B6B">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752E0E0" w14:textId="77777777" w:rsidR="00366EA9" w:rsidRPr="00535751" w:rsidRDefault="00366EA9" w:rsidP="00F96B6B">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6189B841" w14:textId="77777777" w:rsidR="00366EA9" w:rsidRPr="00535751" w:rsidRDefault="00366EA9" w:rsidP="00F96B6B">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14:paraId="7B6E8F5E" w14:textId="77777777" w:rsidR="00366EA9" w:rsidRPr="00535751" w:rsidRDefault="00366EA9" w:rsidP="00F96B6B">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B7F0FB8" w14:textId="77777777" w:rsidR="00366EA9" w:rsidRPr="00535751" w:rsidRDefault="00366EA9" w:rsidP="00F96B6B">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348AE860" w14:textId="77777777" w:rsidR="00366EA9" w:rsidRPr="00535751" w:rsidRDefault="00366EA9" w:rsidP="00F96B6B">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50017F3E" w14:textId="77777777" w:rsidR="00366EA9" w:rsidRPr="00535751" w:rsidRDefault="00366EA9" w:rsidP="00F96B6B">
            <w:pPr>
              <w:pStyle w:val="TAH"/>
            </w:pPr>
            <w:r w:rsidRPr="00535751">
              <w:t>Release</w:t>
            </w:r>
          </w:p>
          <w:p w14:paraId="647B5B97" w14:textId="77777777" w:rsidR="00366EA9" w:rsidRPr="00535751" w:rsidRDefault="00366EA9" w:rsidP="00F96B6B">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6B75A989" w14:textId="77777777" w:rsidR="00366EA9" w:rsidRPr="00535751" w:rsidRDefault="00366EA9" w:rsidP="00F96B6B">
            <w:pPr>
              <w:pStyle w:val="TAH"/>
            </w:pPr>
            <w:r w:rsidRPr="00535751">
              <w:t>requirements to be fulfilled</w:t>
            </w:r>
          </w:p>
          <w:p w14:paraId="1BF5EC60" w14:textId="77777777" w:rsidR="00366EA9" w:rsidRPr="00535751" w:rsidRDefault="00366EA9" w:rsidP="00F96B6B">
            <w:pPr>
              <w:pStyle w:val="TAH"/>
            </w:pPr>
            <w:r w:rsidRPr="00535751">
              <w:t>(see 38.307 of the REL in which the CA configuration was introduced)</w:t>
            </w:r>
          </w:p>
        </w:tc>
      </w:tr>
      <w:tr w:rsidR="00366EA9" w:rsidRPr="00535751" w14:paraId="618ADC64" w14:textId="77777777" w:rsidTr="00F96B6B">
        <w:trPr>
          <w:trHeight w:val="449"/>
        </w:trPr>
        <w:tc>
          <w:tcPr>
            <w:tcW w:w="1985" w:type="dxa"/>
            <w:tcBorders>
              <w:top w:val="single" w:sz="4" w:space="0" w:color="auto"/>
              <w:left w:val="single" w:sz="4" w:space="0" w:color="auto"/>
              <w:right w:val="single" w:sz="4" w:space="0" w:color="auto"/>
            </w:tcBorders>
            <w:shd w:val="clear" w:color="auto" w:fill="auto"/>
            <w:noWrap/>
            <w:hideMark/>
          </w:tcPr>
          <w:p w14:paraId="12760220" w14:textId="77777777" w:rsidR="00366EA9" w:rsidRPr="00535751" w:rsidRDefault="00366EA9" w:rsidP="00F96B6B">
            <w:pPr>
              <w:pStyle w:val="TAC"/>
            </w:pPr>
            <w:r w:rsidRPr="00535751">
              <w:t>Inter-band CA configurations within NR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43C4CBB" w14:textId="77777777" w:rsidR="00366EA9" w:rsidRPr="00535751" w:rsidRDefault="00366EA9" w:rsidP="00F96B6B">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28588A3C" w14:textId="77777777" w:rsidR="00366EA9" w:rsidRPr="00535751" w:rsidRDefault="00366EA9" w:rsidP="00F96B6B">
            <w:pPr>
              <w:pStyle w:val="TAC"/>
            </w:pPr>
            <w:r>
              <w:rPr>
                <w:rFonts w:hint="eastAsia"/>
                <w:lang w:eastAsia="zh-TW"/>
              </w:rPr>
              <w:t>4</w:t>
            </w:r>
          </w:p>
        </w:tc>
        <w:tc>
          <w:tcPr>
            <w:tcW w:w="877" w:type="dxa"/>
            <w:tcBorders>
              <w:top w:val="single" w:sz="4" w:space="0" w:color="auto"/>
              <w:left w:val="nil"/>
              <w:right w:val="single" w:sz="4" w:space="0" w:color="auto"/>
            </w:tcBorders>
            <w:vAlign w:val="center"/>
          </w:tcPr>
          <w:p w14:paraId="67BBF3A4" w14:textId="77777777" w:rsidR="00366EA9" w:rsidRPr="00535751" w:rsidRDefault="00366EA9" w:rsidP="00F96B6B">
            <w:pPr>
              <w:pStyle w:val="TAC"/>
            </w:pPr>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307EBE3C" w14:textId="77777777" w:rsidR="00366EA9" w:rsidRPr="00535751" w:rsidRDefault="00366EA9" w:rsidP="00F96B6B">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14:paraId="0954CD9B" w14:textId="77777777" w:rsidR="00366EA9" w:rsidRPr="00535751" w:rsidRDefault="00366EA9" w:rsidP="00F96B6B">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TDD</w:t>
            </w:r>
            <w:r>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15606391" w14:textId="77777777" w:rsidR="00366EA9" w:rsidRPr="00535751" w:rsidRDefault="00366EA9" w:rsidP="00F96B6B">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2DD86441" w14:textId="77777777" w:rsidR="00366EA9" w:rsidRPr="00535751" w:rsidRDefault="00366EA9" w:rsidP="00F96B6B">
            <w:pPr>
              <w:pStyle w:val="TAC"/>
            </w:pPr>
            <w:r w:rsidRPr="00535751">
              <w:t xml:space="preserve">Table </w:t>
            </w:r>
            <w:r w:rsidRPr="00535751">
              <w:rPr>
                <w:lang w:eastAsia="ja-JP"/>
              </w:rPr>
              <w:t>B.4.2</w:t>
            </w:r>
            <w:r w:rsidRPr="00535751">
              <w:rPr>
                <w:rFonts w:hint="eastAsia"/>
                <w:lang w:eastAsia="ja-JP"/>
              </w:rPr>
              <w:t>-1</w:t>
            </w:r>
          </w:p>
        </w:tc>
      </w:tr>
      <w:tr w:rsidR="00366EA9" w:rsidRPr="00535751" w14:paraId="2F74F0F7" w14:textId="77777777" w:rsidTr="00E54EED">
        <w:trPr>
          <w:trHeight w:val="288"/>
        </w:trPr>
        <w:tc>
          <w:tcPr>
            <w:tcW w:w="1985" w:type="dxa"/>
            <w:tcBorders>
              <w:left w:val="single" w:sz="4" w:space="0" w:color="auto"/>
              <w:right w:val="single" w:sz="4" w:space="0" w:color="auto"/>
            </w:tcBorders>
            <w:shd w:val="clear" w:color="auto" w:fill="auto"/>
            <w:hideMark/>
          </w:tcPr>
          <w:p w14:paraId="2735CCCF" w14:textId="77777777" w:rsidR="00366EA9" w:rsidRPr="00535751" w:rsidRDefault="00366EA9" w:rsidP="00E54EED">
            <w:pPr>
              <w:pStyle w:val="TAC"/>
            </w:pPr>
          </w:p>
        </w:tc>
        <w:tc>
          <w:tcPr>
            <w:tcW w:w="746" w:type="dxa"/>
            <w:tcBorders>
              <w:top w:val="single" w:sz="4" w:space="0" w:color="auto"/>
              <w:left w:val="single" w:sz="4" w:space="0" w:color="auto"/>
              <w:right w:val="single" w:sz="4" w:space="0" w:color="auto"/>
            </w:tcBorders>
            <w:hideMark/>
          </w:tcPr>
          <w:p w14:paraId="55FEEAED" w14:textId="77777777" w:rsidR="00366EA9" w:rsidRPr="00535751" w:rsidRDefault="00366EA9" w:rsidP="00E54EED">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2F877C1C" w14:textId="77777777" w:rsidR="00366EA9" w:rsidRPr="00535751" w:rsidRDefault="00366EA9" w:rsidP="00E54EED">
            <w:pPr>
              <w:pStyle w:val="TAC"/>
            </w:pPr>
            <w:r>
              <w:t>2</w:t>
            </w:r>
          </w:p>
        </w:tc>
        <w:tc>
          <w:tcPr>
            <w:tcW w:w="877" w:type="dxa"/>
            <w:tcBorders>
              <w:top w:val="single" w:sz="4" w:space="0" w:color="auto"/>
              <w:left w:val="nil"/>
              <w:bottom w:val="single" w:sz="4" w:space="0" w:color="auto"/>
              <w:right w:val="single" w:sz="4" w:space="0" w:color="auto"/>
            </w:tcBorders>
          </w:tcPr>
          <w:p w14:paraId="7BB11B3B" w14:textId="77777777" w:rsidR="00366EA9" w:rsidRPr="00535751" w:rsidRDefault="00366EA9" w:rsidP="00E54EED">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46E9733" w14:textId="77777777" w:rsidR="00366EA9" w:rsidRPr="00535751" w:rsidRDefault="00366EA9" w:rsidP="00E54EED">
            <w:pPr>
              <w:pStyle w:val="TAC"/>
            </w:pPr>
            <w:r>
              <w:t>A</w:t>
            </w:r>
          </w:p>
        </w:tc>
        <w:tc>
          <w:tcPr>
            <w:tcW w:w="1086" w:type="dxa"/>
            <w:tcBorders>
              <w:top w:val="single" w:sz="4" w:space="0" w:color="auto"/>
              <w:left w:val="single" w:sz="4" w:space="0" w:color="auto"/>
              <w:right w:val="single" w:sz="4" w:space="0" w:color="auto"/>
            </w:tcBorders>
            <w:shd w:val="clear" w:color="auto" w:fill="auto"/>
            <w:noWrap/>
          </w:tcPr>
          <w:p w14:paraId="31AB679B" w14:textId="77777777" w:rsidR="00366EA9" w:rsidRPr="00535751" w:rsidRDefault="00366EA9" w:rsidP="00E54EED">
            <w:pPr>
              <w:pStyle w:val="TAC"/>
            </w:pPr>
            <w:r>
              <w:t xml:space="preserve">TDD, </w:t>
            </w:r>
            <w:r w:rsidRPr="00B40209">
              <w:rPr>
                <w:rFonts w:eastAsia="SimSun"/>
                <w:lang w:val="en-US" w:eastAsia="zh-CN"/>
              </w:rPr>
              <w:t>FDD,</w:t>
            </w:r>
            <w:r>
              <w:rPr>
                <w:rFonts w:eastAsia="SimSun" w:hint="eastAsia"/>
                <w:lang w:val="en-US" w:eastAsia="zh-CN"/>
              </w:rPr>
              <w:t xml:space="preserve"> </w:t>
            </w:r>
            <w:r>
              <w:t>FDD and TDD</w:t>
            </w:r>
          </w:p>
        </w:tc>
        <w:tc>
          <w:tcPr>
            <w:tcW w:w="1286" w:type="dxa"/>
            <w:tcBorders>
              <w:top w:val="single" w:sz="4" w:space="0" w:color="auto"/>
              <w:left w:val="single" w:sz="4" w:space="0" w:color="auto"/>
              <w:right w:val="single" w:sz="4" w:space="0" w:color="auto"/>
            </w:tcBorders>
            <w:shd w:val="clear" w:color="auto" w:fill="auto"/>
            <w:noWrap/>
          </w:tcPr>
          <w:p w14:paraId="17B26440" w14:textId="77777777" w:rsidR="00366EA9" w:rsidRPr="00535751" w:rsidRDefault="00366EA9" w:rsidP="00E54EED">
            <w:pPr>
              <w:pStyle w:val="TAC"/>
            </w:pPr>
            <w:r w:rsidRPr="00535751">
              <w:t>Rel-15</w:t>
            </w:r>
          </w:p>
        </w:tc>
        <w:tc>
          <w:tcPr>
            <w:tcW w:w="1366" w:type="dxa"/>
            <w:tcBorders>
              <w:left w:val="single" w:sz="4" w:space="0" w:color="auto"/>
              <w:right w:val="single" w:sz="4" w:space="0" w:color="auto"/>
            </w:tcBorders>
            <w:shd w:val="clear" w:color="auto" w:fill="auto"/>
          </w:tcPr>
          <w:p w14:paraId="31BCB4E8" w14:textId="77777777" w:rsidR="00366EA9" w:rsidRPr="00535751" w:rsidRDefault="00366EA9" w:rsidP="00E54EED">
            <w:pPr>
              <w:pStyle w:val="TAC"/>
            </w:pPr>
          </w:p>
        </w:tc>
      </w:tr>
      <w:tr w:rsidR="00366EA9" w:rsidRPr="00535751" w14:paraId="62BB8BAE" w14:textId="77777777" w:rsidTr="00E54EED">
        <w:trPr>
          <w:trHeight w:val="288"/>
        </w:trPr>
        <w:tc>
          <w:tcPr>
            <w:tcW w:w="1985" w:type="dxa"/>
            <w:tcBorders>
              <w:left w:val="single" w:sz="4" w:space="0" w:color="auto"/>
              <w:right w:val="single" w:sz="4" w:space="0" w:color="auto"/>
            </w:tcBorders>
            <w:shd w:val="clear" w:color="auto" w:fill="auto"/>
          </w:tcPr>
          <w:p w14:paraId="344CEE8D" w14:textId="77777777" w:rsidR="00366EA9" w:rsidRPr="00535751" w:rsidRDefault="00366EA9" w:rsidP="00F96B6B">
            <w:pPr>
              <w:pStyle w:val="TAC"/>
            </w:pPr>
          </w:p>
        </w:tc>
        <w:tc>
          <w:tcPr>
            <w:tcW w:w="746" w:type="dxa"/>
            <w:tcBorders>
              <w:left w:val="single" w:sz="4" w:space="0" w:color="auto"/>
              <w:right w:val="single" w:sz="4" w:space="0" w:color="auto"/>
            </w:tcBorders>
          </w:tcPr>
          <w:p w14:paraId="06686141" w14:textId="77777777" w:rsidR="00366EA9" w:rsidRPr="00535751" w:rsidRDefault="00366EA9" w:rsidP="00F96B6B">
            <w:pPr>
              <w:pStyle w:val="TAC"/>
            </w:pP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7BFC5" w14:textId="77777777" w:rsidR="00366EA9" w:rsidRDefault="00366EA9" w:rsidP="00F96B6B">
            <w:pPr>
              <w:pStyle w:val="TAC"/>
            </w:pPr>
            <w:r>
              <w:t>1</w:t>
            </w:r>
          </w:p>
        </w:tc>
        <w:tc>
          <w:tcPr>
            <w:tcW w:w="877" w:type="dxa"/>
            <w:tcBorders>
              <w:top w:val="single" w:sz="4" w:space="0" w:color="auto"/>
              <w:left w:val="nil"/>
              <w:bottom w:val="single" w:sz="4" w:space="0" w:color="auto"/>
              <w:right w:val="single" w:sz="4" w:space="0" w:color="auto"/>
            </w:tcBorders>
            <w:vAlign w:val="center"/>
          </w:tcPr>
          <w:p w14:paraId="4034DB82" w14:textId="77777777" w:rsidR="00366EA9" w:rsidRDefault="00366EA9" w:rsidP="00F96B6B">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5D647" w14:textId="77777777" w:rsidR="00366EA9" w:rsidRDefault="00366EA9" w:rsidP="00F96B6B">
            <w:pPr>
              <w:pStyle w:val="TAC"/>
            </w:pPr>
            <w:r>
              <w:t>B, C, 2A</w:t>
            </w:r>
          </w:p>
        </w:tc>
        <w:tc>
          <w:tcPr>
            <w:tcW w:w="1086" w:type="dxa"/>
            <w:tcBorders>
              <w:left w:val="single" w:sz="4" w:space="0" w:color="auto"/>
              <w:right w:val="single" w:sz="4" w:space="0" w:color="auto"/>
            </w:tcBorders>
            <w:shd w:val="clear" w:color="auto" w:fill="auto"/>
            <w:noWrap/>
            <w:vAlign w:val="center"/>
          </w:tcPr>
          <w:p w14:paraId="148A49A6" w14:textId="77777777" w:rsidR="00366EA9" w:rsidRDefault="00366EA9" w:rsidP="00F96B6B">
            <w:pPr>
              <w:pStyle w:val="TAC"/>
            </w:pPr>
          </w:p>
        </w:tc>
        <w:tc>
          <w:tcPr>
            <w:tcW w:w="1286" w:type="dxa"/>
            <w:tcBorders>
              <w:left w:val="single" w:sz="4" w:space="0" w:color="auto"/>
              <w:right w:val="single" w:sz="4" w:space="0" w:color="auto"/>
            </w:tcBorders>
            <w:shd w:val="clear" w:color="auto" w:fill="auto"/>
            <w:noWrap/>
          </w:tcPr>
          <w:p w14:paraId="18380F58" w14:textId="77777777" w:rsidR="00366EA9" w:rsidRPr="00535751" w:rsidRDefault="00366EA9" w:rsidP="00F96B6B">
            <w:pPr>
              <w:pStyle w:val="TAC"/>
            </w:pPr>
          </w:p>
        </w:tc>
        <w:tc>
          <w:tcPr>
            <w:tcW w:w="1366" w:type="dxa"/>
            <w:tcBorders>
              <w:left w:val="single" w:sz="4" w:space="0" w:color="auto"/>
              <w:right w:val="single" w:sz="4" w:space="0" w:color="auto"/>
            </w:tcBorders>
            <w:shd w:val="clear" w:color="auto" w:fill="auto"/>
          </w:tcPr>
          <w:p w14:paraId="39B152A0" w14:textId="77777777" w:rsidR="00366EA9" w:rsidRPr="00535751" w:rsidRDefault="00366EA9" w:rsidP="00F96B6B">
            <w:pPr>
              <w:pStyle w:val="TAC"/>
            </w:pPr>
          </w:p>
        </w:tc>
      </w:tr>
      <w:tr w:rsidR="00366EA9" w:rsidRPr="00535751" w14:paraId="648411A6" w14:textId="77777777" w:rsidTr="00E12FB6">
        <w:trPr>
          <w:trHeight w:val="288"/>
        </w:trPr>
        <w:tc>
          <w:tcPr>
            <w:tcW w:w="1985" w:type="dxa"/>
            <w:tcBorders>
              <w:left w:val="single" w:sz="4" w:space="0" w:color="auto"/>
              <w:right w:val="single" w:sz="4" w:space="0" w:color="auto"/>
            </w:tcBorders>
            <w:shd w:val="clear" w:color="auto" w:fill="auto"/>
          </w:tcPr>
          <w:p w14:paraId="4FEA7DF5" w14:textId="77777777" w:rsidR="00366EA9" w:rsidRPr="00535751" w:rsidRDefault="00366EA9" w:rsidP="00F96B6B">
            <w:pPr>
              <w:pStyle w:val="TAC"/>
            </w:pPr>
          </w:p>
        </w:tc>
        <w:tc>
          <w:tcPr>
            <w:tcW w:w="746" w:type="dxa"/>
            <w:tcBorders>
              <w:left w:val="single" w:sz="4" w:space="0" w:color="auto"/>
              <w:right w:val="single" w:sz="4" w:space="0" w:color="auto"/>
            </w:tcBorders>
          </w:tcPr>
          <w:p w14:paraId="71EF017C" w14:textId="77777777" w:rsidR="00366EA9" w:rsidRPr="00535751" w:rsidRDefault="00366EA9" w:rsidP="00F96B6B">
            <w:pPr>
              <w:pStyle w:val="TAC"/>
            </w:pP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8D7F2" w14:textId="77777777" w:rsidR="00366EA9" w:rsidRDefault="00366EA9" w:rsidP="00F96B6B">
            <w:pPr>
              <w:pStyle w:val="TAC"/>
            </w:pPr>
            <w:r>
              <w:t>2</w:t>
            </w:r>
          </w:p>
        </w:tc>
        <w:tc>
          <w:tcPr>
            <w:tcW w:w="877" w:type="dxa"/>
            <w:tcBorders>
              <w:top w:val="single" w:sz="4" w:space="0" w:color="auto"/>
              <w:left w:val="nil"/>
              <w:bottom w:val="single" w:sz="4" w:space="0" w:color="auto"/>
              <w:right w:val="single" w:sz="4" w:space="0" w:color="auto"/>
            </w:tcBorders>
            <w:vAlign w:val="center"/>
          </w:tcPr>
          <w:p w14:paraId="49216051" w14:textId="77777777" w:rsidR="00366EA9" w:rsidRDefault="00366EA9" w:rsidP="00F96B6B">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8D194" w14:textId="77777777" w:rsidR="00366EA9" w:rsidRDefault="00366EA9" w:rsidP="00F96B6B">
            <w:pPr>
              <w:pStyle w:val="TAC"/>
            </w:pPr>
            <w:r>
              <w:t>A, B, C</w:t>
            </w:r>
          </w:p>
        </w:tc>
        <w:tc>
          <w:tcPr>
            <w:tcW w:w="1086" w:type="dxa"/>
            <w:tcBorders>
              <w:left w:val="single" w:sz="4" w:space="0" w:color="auto"/>
              <w:right w:val="single" w:sz="4" w:space="0" w:color="auto"/>
            </w:tcBorders>
            <w:shd w:val="clear" w:color="auto" w:fill="auto"/>
            <w:noWrap/>
            <w:vAlign w:val="center"/>
          </w:tcPr>
          <w:p w14:paraId="560CDF8C" w14:textId="77777777" w:rsidR="00366EA9" w:rsidRDefault="00366EA9" w:rsidP="00F96B6B">
            <w:pPr>
              <w:pStyle w:val="TAC"/>
            </w:pPr>
          </w:p>
        </w:tc>
        <w:tc>
          <w:tcPr>
            <w:tcW w:w="1286" w:type="dxa"/>
            <w:tcBorders>
              <w:left w:val="single" w:sz="4" w:space="0" w:color="auto"/>
              <w:right w:val="single" w:sz="4" w:space="0" w:color="auto"/>
            </w:tcBorders>
            <w:shd w:val="clear" w:color="auto" w:fill="auto"/>
            <w:noWrap/>
          </w:tcPr>
          <w:p w14:paraId="46E8F452" w14:textId="77777777" w:rsidR="00366EA9" w:rsidRPr="00535751" w:rsidRDefault="00366EA9" w:rsidP="00F96B6B">
            <w:pPr>
              <w:pStyle w:val="TAC"/>
            </w:pPr>
          </w:p>
        </w:tc>
        <w:tc>
          <w:tcPr>
            <w:tcW w:w="1366" w:type="dxa"/>
            <w:tcBorders>
              <w:left w:val="single" w:sz="4" w:space="0" w:color="auto"/>
              <w:right w:val="single" w:sz="4" w:space="0" w:color="auto"/>
            </w:tcBorders>
            <w:shd w:val="clear" w:color="auto" w:fill="auto"/>
          </w:tcPr>
          <w:p w14:paraId="71F1CE4B" w14:textId="77777777" w:rsidR="00366EA9" w:rsidRPr="00535751" w:rsidRDefault="00366EA9" w:rsidP="00F96B6B">
            <w:pPr>
              <w:pStyle w:val="TAC"/>
            </w:pPr>
          </w:p>
        </w:tc>
      </w:tr>
      <w:tr w:rsidR="00DC65A8" w14:paraId="245D248E" w14:textId="77777777" w:rsidTr="00F96B6B">
        <w:trPr>
          <w:trHeight w:val="288"/>
        </w:trPr>
        <w:tc>
          <w:tcPr>
            <w:tcW w:w="1985" w:type="dxa"/>
            <w:tcBorders>
              <w:top w:val="single" w:sz="4" w:space="0" w:color="auto"/>
              <w:left w:val="single" w:sz="4" w:space="0" w:color="auto"/>
              <w:bottom w:val="nil"/>
              <w:right w:val="single" w:sz="4" w:space="0" w:color="auto"/>
            </w:tcBorders>
            <w:shd w:val="clear" w:color="auto" w:fill="auto"/>
          </w:tcPr>
          <w:p w14:paraId="523631F4" w14:textId="77777777" w:rsidR="00DC65A8" w:rsidRDefault="00DC65A8" w:rsidP="00F96B6B">
            <w:pPr>
              <w:keepNext/>
              <w:keepLines/>
              <w:spacing w:after="0"/>
              <w:jc w:val="center"/>
              <w:rPr>
                <w:rFonts w:ascii="Arial" w:eastAsia="SimSun" w:hAnsi="Arial"/>
                <w:sz w:val="18"/>
                <w:lang w:val="en-US" w:eastAsia="zh-CN"/>
              </w:rPr>
            </w:pPr>
            <w:bookmarkStart w:id="475" w:name="OLE_LINK6"/>
            <w:r>
              <w:rPr>
                <w:rFonts w:ascii="Arial" w:hAnsi="Arial"/>
                <w:sz w:val="18"/>
              </w:rPr>
              <w:t>Int</w:t>
            </w:r>
            <w:r>
              <w:rPr>
                <w:rFonts w:ascii="Arial" w:eastAsia="SimSun" w:hAnsi="Arial" w:hint="eastAsia"/>
                <w:sz w:val="18"/>
                <w:lang w:val="en-US" w:eastAsia="zh-CN"/>
              </w:rPr>
              <w:t>er</w:t>
            </w:r>
            <w:r>
              <w:rPr>
                <w:rFonts w:ascii="Arial" w:hAnsi="Arial"/>
                <w:sz w:val="18"/>
              </w:rPr>
              <w:t>-band CA configurations with UL MIMO within FR1</w:t>
            </w:r>
            <w:bookmarkEnd w:id="475"/>
          </w:p>
        </w:tc>
        <w:tc>
          <w:tcPr>
            <w:tcW w:w="746" w:type="dxa"/>
            <w:tcBorders>
              <w:top w:val="single" w:sz="4" w:space="0" w:color="auto"/>
              <w:left w:val="single" w:sz="4" w:space="0" w:color="auto"/>
              <w:bottom w:val="single" w:sz="4" w:space="0" w:color="auto"/>
              <w:right w:val="single" w:sz="4" w:space="0" w:color="auto"/>
            </w:tcBorders>
          </w:tcPr>
          <w:p w14:paraId="042739E2" w14:textId="77777777" w:rsidR="00DC65A8" w:rsidRDefault="00DC65A8" w:rsidP="00F96B6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DL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43737" w14:textId="77777777" w:rsidR="00DC65A8" w:rsidRDefault="00DC65A8" w:rsidP="00F96B6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77" w:type="dxa"/>
            <w:tcBorders>
              <w:top w:val="single" w:sz="4" w:space="0" w:color="auto"/>
              <w:left w:val="single" w:sz="4" w:space="0" w:color="auto"/>
              <w:bottom w:val="single" w:sz="4" w:space="0" w:color="auto"/>
              <w:right w:val="single" w:sz="4" w:space="0" w:color="auto"/>
            </w:tcBorders>
            <w:vAlign w:val="center"/>
          </w:tcPr>
          <w:p w14:paraId="212727F4" w14:textId="77777777" w:rsidR="00DC65A8" w:rsidRDefault="00DC65A8" w:rsidP="00F96B6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346F90" w14:textId="77777777" w:rsidR="00DC65A8" w:rsidRDefault="00DC65A8" w:rsidP="00F96B6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A8E2CB" w14:textId="77777777" w:rsidR="00DC65A8" w:rsidRDefault="00DC65A8" w:rsidP="00F96B6B">
            <w:pPr>
              <w:keepNext/>
              <w:keepLines/>
              <w:spacing w:after="0"/>
              <w:jc w:val="center"/>
              <w:rPr>
                <w:rFonts w:ascii="Arial" w:hAnsi="Arial"/>
                <w:sz w:val="18"/>
              </w:rPr>
            </w:pPr>
            <w:r>
              <w:rPr>
                <w:rFonts w:ascii="Arial" w:eastAsia="SimSun" w:hAnsi="Arial" w:hint="eastAsia"/>
                <w:sz w:val="18"/>
                <w:lang w:val="en-US" w:eastAsia="zh-CN"/>
              </w:rPr>
              <w:t>TDD,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E116CC5" w14:textId="61C6A035" w:rsidR="00DC65A8" w:rsidRDefault="00DC65A8" w:rsidP="00F96B6B">
            <w:pPr>
              <w:keepNext/>
              <w:keepLines/>
              <w:spacing w:after="0"/>
              <w:jc w:val="center"/>
              <w:rPr>
                <w:rFonts w:ascii="Arial" w:eastAsia="SimSun" w:hAnsi="Arial" w:cs="Arial"/>
                <w:sz w:val="18"/>
                <w:szCs w:val="18"/>
                <w:lang w:val="en-US" w:eastAsia="zh-CN"/>
              </w:rPr>
            </w:pPr>
            <w:bookmarkStart w:id="476" w:name="OLE_LINK37"/>
            <w:r>
              <w:rPr>
                <w:rFonts w:ascii="Arial" w:eastAsia="DengXian" w:hAnsi="Arial" w:cs="Arial"/>
                <w:sz w:val="18"/>
                <w:szCs w:val="18"/>
              </w:rPr>
              <w:t>Rel-1</w:t>
            </w:r>
            <w:r>
              <w:rPr>
                <w:rFonts w:ascii="Arial" w:eastAsia="DengXian" w:hAnsi="Arial" w:cs="Arial"/>
                <w:sz w:val="18"/>
                <w:szCs w:val="18"/>
                <w:lang w:val="en-US" w:eastAsia="zh-CN"/>
              </w:rPr>
              <w:t>7</w:t>
            </w:r>
            <w:bookmarkEnd w:id="476"/>
            <w:r>
              <w:rPr>
                <w:rFonts w:ascii="Arial" w:eastAsia="DengXian" w:hAnsi="Arial" w:cs="Arial"/>
                <w:sz w:val="18"/>
                <w:szCs w:val="18"/>
                <w:vertAlign w:val="superscript"/>
                <w:lang w:val="en-US" w:eastAsia="zh-CN"/>
              </w:rPr>
              <w:t>1</w:t>
            </w:r>
          </w:p>
        </w:tc>
        <w:tc>
          <w:tcPr>
            <w:tcW w:w="1366" w:type="dxa"/>
            <w:tcBorders>
              <w:top w:val="single" w:sz="4" w:space="0" w:color="auto"/>
              <w:left w:val="single" w:sz="4" w:space="0" w:color="auto"/>
              <w:bottom w:val="nil"/>
              <w:right w:val="single" w:sz="4" w:space="0" w:color="auto"/>
            </w:tcBorders>
            <w:shd w:val="clear" w:color="auto" w:fill="auto"/>
          </w:tcPr>
          <w:p w14:paraId="2D86B867" w14:textId="77777777" w:rsidR="00DC65A8" w:rsidRDefault="00DC65A8" w:rsidP="00F96B6B">
            <w:pPr>
              <w:keepNext/>
              <w:keepLines/>
              <w:spacing w:after="0"/>
              <w:jc w:val="center"/>
              <w:rPr>
                <w:rFonts w:ascii="Arial" w:eastAsia="SimSun" w:hAnsi="Arial"/>
                <w:sz w:val="18"/>
                <w:lang w:val="en-US" w:eastAsia="zh-CN"/>
              </w:rPr>
            </w:pPr>
            <w:r>
              <w:rPr>
                <w:rFonts w:ascii="Arial" w:hAnsi="Arial"/>
                <w:sz w:val="18"/>
              </w:rPr>
              <w:t xml:space="preserve">Table </w:t>
            </w:r>
            <w:r>
              <w:rPr>
                <w:rFonts w:ascii="Arial" w:hAnsi="Arial"/>
                <w:sz w:val="18"/>
                <w:lang w:eastAsia="ja-JP"/>
              </w:rPr>
              <w:t>B.4.2</w:t>
            </w:r>
            <w:r>
              <w:rPr>
                <w:rFonts w:ascii="Arial" w:hAnsi="Arial" w:hint="eastAsia"/>
                <w:sz w:val="18"/>
                <w:lang w:eastAsia="ja-JP"/>
              </w:rPr>
              <w:t>-</w:t>
            </w:r>
            <w:r>
              <w:rPr>
                <w:rFonts w:ascii="Arial" w:eastAsia="SimSun" w:hAnsi="Arial" w:hint="eastAsia"/>
                <w:sz w:val="18"/>
                <w:lang w:val="en-US" w:eastAsia="zh-CN"/>
              </w:rPr>
              <w:t>3</w:t>
            </w:r>
          </w:p>
        </w:tc>
      </w:tr>
      <w:tr w:rsidR="00DC65A8" w14:paraId="7673E6D1" w14:textId="77777777" w:rsidTr="00F96B6B">
        <w:trPr>
          <w:trHeight w:val="288"/>
        </w:trPr>
        <w:tc>
          <w:tcPr>
            <w:tcW w:w="1985" w:type="dxa"/>
            <w:tcBorders>
              <w:top w:val="nil"/>
              <w:left w:val="single" w:sz="4" w:space="0" w:color="auto"/>
              <w:bottom w:val="single" w:sz="4" w:space="0" w:color="auto"/>
              <w:right w:val="single" w:sz="4" w:space="0" w:color="auto"/>
            </w:tcBorders>
            <w:shd w:val="clear" w:color="auto" w:fill="auto"/>
          </w:tcPr>
          <w:p w14:paraId="24502CF6" w14:textId="77777777" w:rsidR="00DC65A8" w:rsidRDefault="00DC65A8" w:rsidP="00F96B6B">
            <w:pPr>
              <w:keepNext/>
              <w:keepLines/>
              <w:spacing w:after="0"/>
              <w:jc w:val="center"/>
              <w:rPr>
                <w:rFonts w:ascii="Arial" w:hAnsi="Arial"/>
                <w:sz w:val="18"/>
              </w:rPr>
            </w:pPr>
          </w:p>
        </w:tc>
        <w:tc>
          <w:tcPr>
            <w:tcW w:w="746" w:type="dxa"/>
            <w:tcBorders>
              <w:top w:val="single" w:sz="4" w:space="0" w:color="auto"/>
              <w:left w:val="single" w:sz="4" w:space="0" w:color="auto"/>
              <w:bottom w:val="single" w:sz="4" w:space="0" w:color="auto"/>
              <w:right w:val="single" w:sz="4" w:space="0" w:color="auto"/>
            </w:tcBorders>
          </w:tcPr>
          <w:p w14:paraId="32D996E2" w14:textId="77777777" w:rsidR="00DC65A8" w:rsidRDefault="00DC65A8" w:rsidP="00F96B6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7E3ACF" w14:textId="77777777" w:rsidR="00DC65A8" w:rsidRDefault="00DC65A8" w:rsidP="00F96B6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77" w:type="dxa"/>
            <w:tcBorders>
              <w:top w:val="single" w:sz="4" w:space="0" w:color="auto"/>
              <w:left w:val="single" w:sz="4" w:space="0" w:color="auto"/>
              <w:bottom w:val="single" w:sz="4" w:space="0" w:color="auto"/>
              <w:right w:val="single" w:sz="4" w:space="0" w:color="auto"/>
            </w:tcBorders>
            <w:vAlign w:val="center"/>
          </w:tcPr>
          <w:p w14:paraId="65A307D1" w14:textId="77777777" w:rsidR="00DC65A8" w:rsidRDefault="00DC65A8" w:rsidP="00F96B6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FB6FE" w14:textId="77777777" w:rsidR="00DC65A8" w:rsidRDefault="00DC65A8" w:rsidP="00F96B6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CBEE7C" w14:textId="77777777" w:rsidR="00DC65A8" w:rsidRDefault="00DC65A8" w:rsidP="00F96B6B">
            <w:pPr>
              <w:keepNext/>
              <w:keepLines/>
              <w:spacing w:after="0"/>
              <w:jc w:val="center"/>
              <w:rPr>
                <w:rFonts w:ascii="Arial" w:hAnsi="Arial"/>
                <w:sz w:val="18"/>
              </w:rPr>
            </w:pPr>
            <w:r>
              <w:rPr>
                <w:rFonts w:ascii="Arial" w:eastAsia="SimSun" w:hAnsi="Arial" w:hint="eastAsia"/>
                <w:sz w:val="18"/>
                <w:lang w:val="en-US" w:eastAsia="zh-CN"/>
              </w:rPr>
              <w:t>TDD,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2C88FE70" w14:textId="2E74C416" w:rsidR="00DC65A8" w:rsidRDefault="00DC65A8" w:rsidP="00F96B6B">
            <w:pPr>
              <w:keepNext/>
              <w:keepLines/>
              <w:spacing w:after="0"/>
              <w:jc w:val="center"/>
              <w:rPr>
                <w:rFonts w:ascii="Arial" w:eastAsia="SimSun" w:hAnsi="Arial" w:cs="Arial"/>
                <w:sz w:val="18"/>
                <w:szCs w:val="18"/>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tc>
        <w:tc>
          <w:tcPr>
            <w:tcW w:w="1366" w:type="dxa"/>
            <w:tcBorders>
              <w:top w:val="nil"/>
              <w:left w:val="single" w:sz="4" w:space="0" w:color="auto"/>
              <w:bottom w:val="single" w:sz="4" w:space="0" w:color="auto"/>
              <w:right w:val="single" w:sz="4" w:space="0" w:color="auto"/>
            </w:tcBorders>
            <w:shd w:val="clear" w:color="auto" w:fill="auto"/>
          </w:tcPr>
          <w:p w14:paraId="1E95DE0A" w14:textId="77777777" w:rsidR="00DC65A8" w:rsidRDefault="00DC65A8" w:rsidP="00F96B6B">
            <w:pPr>
              <w:keepNext/>
              <w:keepLines/>
              <w:spacing w:after="0"/>
              <w:jc w:val="center"/>
              <w:rPr>
                <w:rFonts w:ascii="Arial" w:hAnsi="Arial"/>
                <w:sz w:val="18"/>
              </w:rPr>
            </w:pPr>
          </w:p>
        </w:tc>
      </w:tr>
      <w:tr w:rsidR="00DC65A8" w14:paraId="26992F6B" w14:textId="77777777" w:rsidTr="00F96B6B">
        <w:trPr>
          <w:trHeight w:val="288"/>
        </w:trPr>
        <w:tc>
          <w:tcPr>
            <w:tcW w:w="1985" w:type="dxa"/>
            <w:tcBorders>
              <w:top w:val="single" w:sz="4" w:space="0" w:color="auto"/>
              <w:left w:val="single" w:sz="4" w:space="0" w:color="auto"/>
              <w:bottom w:val="nil"/>
              <w:right w:val="single" w:sz="4" w:space="0" w:color="auto"/>
            </w:tcBorders>
            <w:shd w:val="clear" w:color="auto" w:fill="auto"/>
          </w:tcPr>
          <w:p w14:paraId="576AE12D" w14:textId="77777777" w:rsidR="00DC65A8" w:rsidRDefault="00DC65A8" w:rsidP="00F96B6B">
            <w:pPr>
              <w:keepNext/>
              <w:keepLines/>
              <w:spacing w:after="0"/>
              <w:jc w:val="center"/>
              <w:rPr>
                <w:rFonts w:ascii="Arial" w:eastAsia="SimSun" w:hAnsi="Arial"/>
                <w:sz w:val="18"/>
                <w:lang w:val="en-US" w:eastAsia="zh-CN"/>
              </w:rPr>
            </w:pPr>
            <w:bookmarkStart w:id="477" w:name="OLE_LINK28"/>
            <w:r>
              <w:rPr>
                <w:rFonts w:ascii="Arial" w:hAnsi="Arial"/>
                <w:sz w:val="18"/>
              </w:rPr>
              <w:t>Int</w:t>
            </w:r>
            <w:r>
              <w:rPr>
                <w:rFonts w:ascii="Arial" w:eastAsia="SimSun" w:hAnsi="Arial" w:hint="eastAsia"/>
                <w:sz w:val="18"/>
                <w:lang w:val="en-US" w:eastAsia="zh-CN"/>
              </w:rPr>
              <w:t>er</w:t>
            </w:r>
            <w:r>
              <w:rPr>
                <w:rFonts w:ascii="Arial" w:hAnsi="Arial"/>
                <w:sz w:val="18"/>
              </w:rPr>
              <w:t xml:space="preserve">-band CA configurations with </w:t>
            </w:r>
            <w:bookmarkStart w:id="478" w:name="OLE_LINK17"/>
            <w:r>
              <w:rPr>
                <w:rFonts w:ascii="Arial" w:eastAsia="SimSun" w:hAnsi="Arial" w:hint="eastAsia"/>
                <w:sz w:val="18"/>
                <w:lang w:val="en-US" w:eastAsia="zh-CN"/>
              </w:rPr>
              <w:t>Tx Diversity</w:t>
            </w:r>
            <w:bookmarkEnd w:id="478"/>
            <w:r>
              <w:rPr>
                <w:rFonts w:ascii="Arial" w:hAnsi="Arial"/>
                <w:sz w:val="18"/>
              </w:rPr>
              <w:t xml:space="preserve"> </w:t>
            </w:r>
            <w:bookmarkStart w:id="479" w:name="OLE_LINK38"/>
            <w:r>
              <w:rPr>
                <w:rFonts w:ascii="Arial" w:hAnsi="Arial"/>
                <w:sz w:val="18"/>
              </w:rPr>
              <w:t>within FR1</w:t>
            </w:r>
            <w:bookmarkEnd w:id="477"/>
            <w:bookmarkEnd w:id="479"/>
          </w:p>
        </w:tc>
        <w:tc>
          <w:tcPr>
            <w:tcW w:w="746" w:type="dxa"/>
            <w:tcBorders>
              <w:top w:val="single" w:sz="4" w:space="0" w:color="auto"/>
              <w:left w:val="single" w:sz="4" w:space="0" w:color="auto"/>
              <w:bottom w:val="single" w:sz="4" w:space="0" w:color="auto"/>
              <w:right w:val="single" w:sz="4" w:space="0" w:color="auto"/>
            </w:tcBorders>
          </w:tcPr>
          <w:p w14:paraId="3A4D61ED" w14:textId="77777777" w:rsidR="00DC65A8" w:rsidRDefault="00DC65A8" w:rsidP="00F96B6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DL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B28E20" w14:textId="77777777" w:rsidR="00DC65A8" w:rsidRDefault="00DC65A8" w:rsidP="00F96B6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77" w:type="dxa"/>
            <w:tcBorders>
              <w:top w:val="single" w:sz="4" w:space="0" w:color="auto"/>
              <w:left w:val="single" w:sz="4" w:space="0" w:color="auto"/>
              <w:bottom w:val="single" w:sz="4" w:space="0" w:color="auto"/>
              <w:right w:val="single" w:sz="4" w:space="0" w:color="auto"/>
            </w:tcBorders>
            <w:vAlign w:val="center"/>
          </w:tcPr>
          <w:p w14:paraId="6E0330F9" w14:textId="77777777" w:rsidR="00DC65A8" w:rsidRDefault="00DC65A8" w:rsidP="00F96B6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AA803" w14:textId="77777777" w:rsidR="00DC65A8" w:rsidRDefault="00DC65A8" w:rsidP="00F96B6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C2FC3" w14:textId="77777777" w:rsidR="00DC65A8" w:rsidRDefault="00DC65A8" w:rsidP="00F96B6B">
            <w:pPr>
              <w:keepNext/>
              <w:keepLines/>
              <w:spacing w:after="0"/>
              <w:jc w:val="center"/>
              <w:rPr>
                <w:rFonts w:ascii="Arial" w:hAnsi="Arial"/>
                <w:sz w:val="18"/>
                <w:lang w:val="en-US" w:eastAsia="zh-CN"/>
              </w:rPr>
            </w:pPr>
            <w:r>
              <w:rPr>
                <w:rFonts w:ascii="Arial" w:eastAsia="SimSun" w:hAnsi="Arial" w:hint="eastAsia"/>
                <w:sz w:val="18"/>
                <w:lang w:val="en-US" w:eastAsia="zh-CN"/>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C114047" w14:textId="382C2038" w:rsidR="00DC65A8" w:rsidRDefault="00DC65A8" w:rsidP="00F96B6B">
            <w:pPr>
              <w:keepNext/>
              <w:keepLines/>
              <w:spacing w:after="0"/>
              <w:jc w:val="center"/>
              <w:rPr>
                <w:rFonts w:ascii="Arial" w:eastAsia="SimSun" w:hAnsi="Arial" w:cs="Arial"/>
                <w:sz w:val="18"/>
                <w:szCs w:val="18"/>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tc>
        <w:tc>
          <w:tcPr>
            <w:tcW w:w="1366" w:type="dxa"/>
            <w:tcBorders>
              <w:top w:val="single" w:sz="4" w:space="0" w:color="auto"/>
              <w:left w:val="single" w:sz="4" w:space="0" w:color="auto"/>
              <w:bottom w:val="nil"/>
              <w:right w:val="single" w:sz="4" w:space="0" w:color="auto"/>
            </w:tcBorders>
            <w:shd w:val="clear" w:color="auto" w:fill="auto"/>
          </w:tcPr>
          <w:p w14:paraId="4CDBC81F" w14:textId="77777777" w:rsidR="00DC65A8" w:rsidRDefault="00DC65A8" w:rsidP="00F96B6B">
            <w:pPr>
              <w:keepNext/>
              <w:keepLines/>
              <w:spacing w:after="0"/>
              <w:jc w:val="center"/>
              <w:rPr>
                <w:rFonts w:ascii="Arial" w:eastAsia="SimSun" w:hAnsi="Arial"/>
                <w:sz w:val="18"/>
                <w:lang w:val="en-US" w:eastAsia="zh-CN"/>
              </w:rPr>
            </w:pPr>
            <w:r>
              <w:rPr>
                <w:rFonts w:ascii="Arial" w:hAnsi="Arial"/>
                <w:sz w:val="18"/>
              </w:rPr>
              <w:t xml:space="preserve">Table </w:t>
            </w:r>
            <w:r>
              <w:rPr>
                <w:rFonts w:ascii="Arial" w:hAnsi="Arial"/>
                <w:sz w:val="18"/>
                <w:lang w:eastAsia="ja-JP"/>
              </w:rPr>
              <w:t>B.4.2</w:t>
            </w:r>
            <w:r>
              <w:rPr>
                <w:rFonts w:ascii="Arial" w:hAnsi="Arial" w:hint="eastAsia"/>
                <w:sz w:val="18"/>
                <w:lang w:eastAsia="ja-JP"/>
              </w:rPr>
              <w:t>-</w:t>
            </w:r>
            <w:r>
              <w:rPr>
                <w:rFonts w:ascii="Arial" w:eastAsia="SimSun" w:hAnsi="Arial" w:hint="eastAsia"/>
                <w:sz w:val="18"/>
                <w:lang w:val="en-US" w:eastAsia="zh-CN"/>
              </w:rPr>
              <w:t>4</w:t>
            </w:r>
          </w:p>
        </w:tc>
      </w:tr>
      <w:tr w:rsidR="00DC65A8" w14:paraId="0C7A8194" w14:textId="77777777" w:rsidTr="00F96B6B">
        <w:trPr>
          <w:trHeight w:val="288"/>
        </w:trPr>
        <w:tc>
          <w:tcPr>
            <w:tcW w:w="1985" w:type="dxa"/>
            <w:tcBorders>
              <w:top w:val="nil"/>
              <w:left w:val="single" w:sz="4" w:space="0" w:color="auto"/>
              <w:bottom w:val="single" w:sz="4" w:space="0" w:color="auto"/>
              <w:right w:val="single" w:sz="4" w:space="0" w:color="auto"/>
            </w:tcBorders>
            <w:shd w:val="clear" w:color="auto" w:fill="auto"/>
          </w:tcPr>
          <w:p w14:paraId="5DBCF3C3" w14:textId="77777777" w:rsidR="00DC65A8" w:rsidRDefault="00DC65A8" w:rsidP="00F96B6B">
            <w:pPr>
              <w:keepNext/>
              <w:keepLines/>
              <w:spacing w:after="0"/>
              <w:jc w:val="center"/>
              <w:rPr>
                <w:rFonts w:ascii="Arial" w:hAnsi="Arial"/>
                <w:sz w:val="18"/>
              </w:rPr>
            </w:pPr>
          </w:p>
        </w:tc>
        <w:tc>
          <w:tcPr>
            <w:tcW w:w="746" w:type="dxa"/>
            <w:tcBorders>
              <w:top w:val="single" w:sz="4" w:space="0" w:color="auto"/>
              <w:left w:val="single" w:sz="4" w:space="0" w:color="auto"/>
              <w:bottom w:val="single" w:sz="4" w:space="0" w:color="auto"/>
              <w:right w:val="single" w:sz="4" w:space="0" w:color="auto"/>
            </w:tcBorders>
          </w:tcPr>
          <w:p w14:paraId="34E05C27" w14:textId="77777777" w:rsidR="00DC65A8" w:rsidRDefault="00DC65A8" w:rsidP="00F96B6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3C159E" w14:textId="77777777" w:rsidR="00DC65A8" w:rsidRDefault="00DC65A8" w:rsidP="00F96B6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77" w:type="dxa"/>
            <w:tcBorders>
              <w:top w:val="single" w:sz="4" w:space="0" w:color="auto"/>
              <w:left w:val="single" w:sz="4" w:space="0" w:color="auto"/>
              <w:bottom w:val="single" w:sz="4" w:space="0" w:color="auto"/>
              <w:right w:val="single" w:sz="4" w:space="0" w:color="auto"/>
            </w:tcBorders>
            <w:vAlign w:val="center"/>
          </w:tcPr>
          <w:p w14:paraId="021612E3" w14:textId="77777777" w:rsidR="00DC65A8" w:rsidRDefault="00DC65A8" w:rsidP="00F96B6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DF42B1" w14:textId="77777777" w:rsidR="00DC65A8" w:rsidRDefault="00DC65A8" w:rsidP="00F96B6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E4AEE" w14:textId="77777777" w:rsidR="00DC65A8" w:rsidRDefault="00DC65A8" w:rsidP="00F96B6B">
            <w:pPr>
              <w:keepNext/>
              <w:keepLines/>
              <w:spacing w:after="0"/>
              <w:jc w:val="center"/>
              <w:rPr>
                <w:rFonts w:ascii="Arial" w:hAnsi="Arial"/>
                <w:sz w:val="18"/>
                <w:lang w:val="en-US" w:eastAsia="zh-CN"/>
              </w:rPr>
            </w:pPr>
            <w:bookmarkStart w:id="480" w:name="OLE_LINK23"/>
            <w:r>
              <w:rPr>
                <w:rFonts w:ascii="Arial" w:eastAsia="SimSun" w:hAnsi="Arial" w:hint="eastAsia"/>
                <w:sz w:val="18"/>
                <w:lang w:val="en-US" w:eastAsia="zh-CN"/>
              </w:rPr>
              <w:t>FDD and TDD</w:t>
            </w:r>
            <w:bookmarkEnd w:id="480"/>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A5D7A02" w14:textId="0AD8BB22" w:rsidR="00DC65A8" w:rsidRDefault="00DC65A8" w:rsidP="00F96B6B">
            <w:pPr>
              <w:keepNext/>
              <w:keepLines/>
              <w:spacing w:after="0"/>
              <w:jc w:val="center"/>
              <w:rPr>
                <w:rFonts w:ascii="Arial" w:eastAsia="SimSun" w:hAnsi="Arial" w:cs="Arial"/>
                <w:sz w:val="18"/>
                <w:szCs w:val="18"/>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tc>
        <w:tc>
          <w:tcPr>
            <w:tcW w:w="1366" w:type="dxa"/>
            <w:tcBorders>
              <w:top w:val="nil"/>
              <w:left w:val="single" w:sz="4" w:space="0" w:color="auto"/>
              <w:bottom w:val="single" w:sz="4" w:space="0" w:color="auto"/>
              <w:right w:val="single" w:sz="4" w:space="0" w:color="auto"/>
            </w:tcBorders>
            <w:shd w:val="clear" w:color="auto" w:fill="auto"/>
          </w:tcPr>
          <w:p w14:paraId="3F1E67A2" w14:textId="77777777" w:rsidR="00DC65A8" w:rsidRDefault="00DC65A8" w:rsidP="00F96B6B">
            <w:pPr>
              <w:keepNext/>
              <w:keepLines/>
              <w:spacing w:after="0"/>
              <w:jc w:val="center"/>
              <w:rPr>
                <w:rFonts w:ascii="Arial" w:hAnsi="Arial"/>
                <w:sz w:val="18"/>
              </w:rPr>
            </w:pPr>
          </w:p>
        </w:tc>
      </w:tr>
      <w:tr w:rsidR="00A80ADD" w:rsidRPr="006671A7" w14:paraId="1406EC6E" w14:textId="77777777" w:rsidTr="00F96B6B">
        <w:trPr>
          <w:trHeight w:val="288"/>
        </w:trPr>
        <w:tc>
          <w:tcPr>
            <w:tcW w:w="1985" w:type="dxa"/>
            <w:tcBorders>
              <w:top w:val="nil"/>
              <w:left w:val="single" w:sz="4" w:space="0" w:color="auto"/>
              <w:bottom w:val="single" w:sz="4" w:space="0" w:color="auto"/>
              <w:right w:val="single" w:sz="4" w:space="0" w:color="auto"/>
            </w:tcBorders>
          </w:tcPr>
          <w:p w14:paraId="6CE34F99" w14:textId="77777777" w:rsidR="00A80ADD" w:rsidRPr="006671A7" w:rsidRDefault="00A80ADD" w:rsidP="00F96B6B">
            <w:pPr>
              <w:pStyle w:val="TAC"/>
            </w:pPr>
            <w:r>
              <w:t>Inter-band CA configurations</w:t>
            </w:r>
            <w:r w:rsidRPr="006671A7">
              <w:t xml:space="preserve"> with 1Tx-2Tx switching within NR FR1</w:t>
            </w:r>
          </w:p>
        </w:tc>
        <w:tc>
          <w:tcPr>
            <w:tcW w:w="746" w:type="dxa"/>
            <w:tcBorders>
              <w:top w:val="nil"/>
              <w:left w:val="single" w:sz="4" w:space="0" w:color="auto"/>
              <w:bottom w:val="single" w:sz="4" w:space="0" w:color="auto"/>
              <w:right w:val="single" w:sz="4" w:space="0" w:color="auto"/>
            </w:tcBorders>
          </w:tcPr>
          <w:p w14:paraId="67718DE6" w14:textId="77777777" w:rsidR="00A80ADD" w:rsidRPr="006671A7" w:rsidRDefault="00A80ADD" w:rsidP="00F96B6B">
            <w:pPr>
              <w:pStyle w:val="TAC"/>
            </w:pPr>
            <w:r w:rsidRPr="006671A7">
              <w:t>U</w:t>
            </w:r>
            <w:r>
              <w:t>L</w:t>
            </w:r>
          </w:p>
        </w:tc>
        <w:tc>
          <w:tcPr>
            <w:tcW w:w="1226" w:type="dxa"/>
            <w:tcBorders>
              <w:top w:val="single" w:sz="4" w:space="0" w:color="auto"/>
              <w:left w:val="single" w:sz="4" w:space="0" w:color="auto"/>
              <w:bottom w:val="single" w:sz="4" w:space="0" w:color="auto"/>
              <w:right w:val="single" w:sz="4" w:space="0" w:color="auto"/>
            </w:tcBorders>
            <w:noWrap/>
            <w:hideMark/>
          </w:tcPr>
          <w:p w14:paraId="0A5DB15C" w14:textId="77777777" w:rsidR="00A80ADD" w:rsidRPr="006671A7" w:rsidRDefault="00A80ADD" w:rsidP="00F96B6B">
            <w:pPr>
              <w:pStyle w:val="TAC"/>
            </w:pPr>
            <w:r w:rsidRPr="006671A7">
              <w:t>2</w:t>
            </w:r>
          </w:p>
        </w:tc>
        <w:tc>
          <w:tcPr>
            <w:tcW w:w="877" w:type="dxa"/>
            <w:tcBorders>
              <w:top w:val="single" w:sz="4" w:space="0" w:color="auto"/>
              <w:left w:val="nil"/>
              <w:bottom w:val="single" w:sz="4" w:space="0" w:color="auto"/>
              <w:right w:val="single" w:sz="4" w:space="0" w:color="auto"/>
            </w:tcBorders>
            <w:hideMark/>
          </w:tcPr>
          <w:p w14:paraId="4769D31D" w14:textId="77777777" w:rsidR="00A80ADD" w:rsidRPr="006671A7" w:rsidRDefault="00A80ADD" w:rsidP="00F96B6B">
            <w:pPr>
              <w:pStyle w:val="TAC"/>
            </w:pPr>
            <w:r w:rsidRPr="006671A7">
              <w:t>2</w:t>
            </w:r>
          </w:p>
        </w:tc>
        <w:tc>
          <w:tcPr>
            <w:tcW w:w="897" w:type="dxa"/>
            <w:tcBorders>
              <w:top w:val="single" w:sz="4" w:space="0" w:color="auto"/>
              <w:left w:val="single" w:sz="4" w:space="0" w:color="auto"/>
              <w:bottom w:val="single" w:sz="4" w:space="0" w:color="auto"/>
              <w:right w:val="single" w:sz="4" w:space="0" w:color="auto"/>
            </w:tcBorders>
            <w:noWrap/>
            <w:hideMark/>
          </w:tcPr>
          <w:p w14:paraId="41D4DE52" w14:textId="77777777" w:rsidR="00A80ADD" w:rsidRPr="006671A7" w:rsidRDefault="00A80ADD" w:rsidP="00F96B6B">
            <w:pPr>
              <w:pStyle w:val="TAC"/>
            </w:pPr>
            <w:r w:rsidRPr="006671A7">
              <w:t>A</w:t>
            </w:r>
          </w:p>
        </w:tc>
        <w:tc>
          <w:tcPr>
            <w:tcW w:w="1086" w:type="dxa"/>
            <w:tcBorders>
              <w:top w:val="nil"/>
              <w:left w:val="single" w:sz="4" w:space="0" w:color="auto"/>
              <w:bottom w:val="single" w:sz="4" w:space="0" w:color="auto"/>
              <w:right w:val="single" w:sz="4" w:space="0" w:color="auto"/>
            </w:tcBorders>
            <w:noWrap/>
          </w:tcPr>
          <w:p w14:paraId="1E61C104" w14:textId="77777777" w:rsidR="00A80ADD" w:rsidRPr="006671A7" w:rsidRDefault="00A80ADD" w:rsidP="00F96B6B">
            <w:pPr>
              <w:pStyle w:val="TAC"/>
            </w:pPr>
            <w:r>
              <w:t xml:space="preserve">TDD, </w:t>
            </w:r>
            <w:r>
              <w:rPr>
                <w:rFonts w:eastAsia="SimSun"/>
                <w:lang w:val="en-US" w:eastAsia="zh-CN"/>
              </w:rPr>
              <w:t xml:space="preserve">FDD, </w:t>
            </w:r>
            <w:r>
              <w:t>FDD and TDD</w:t>
            </w:r>
          </w:p>
        </w:tc>
        <w:tc>
          <w:tcPr>
            <w:tcW w:w="1286" w:type="dxa"/>
            <w:tcBorders>
              <w:top w:val="nil"/>
              <w:left w:val="single" w:sz="4" w:space="0" w:color="auto"/>
              <w:bottom w:val="single" w:sz="4" w:space="0" w:color="auto"/>
              <w:right w:val="single" w:sz="4" w:space="0" w:color="auto"/>
            </w:tcBorders>
            <w:noWrap/>
          </w:tcPr>
          <w:p w14:paraId="27366609" w14:textId="77777777" w:rsidR="00A80ADD" w:rsidRPr="006671A7" w:rsidRDefault="00A80ADD" w:rsidP="00F96B6B">
            <w:pPr>
              <w:pStyle w:val="TAC"/>
            </w:pPr>
            <w:r>
              <w:t>Rel-1</w:t>
            </w:r>
            <w:r w:rsidRPr="006671A7">
              <w:t>6</w:t>
            </w:r>
          </w:p>
        </w:tc>
        <w:tc>
          <w:tcPr>
            <w:tcW w:w="1366" w:type="dxa"/>
            <w:tcBorders>
              <w:top w:val="nil"/>
              <w:left w:val="single" w:sz="4" w:space="0" w:color="auto"/>
              <w:bottom w:val="single" w:sz="4" w:space="0" w:color="auto"/>
              <w:right w:val="single" w:sz="4" w:space="0" w:color="auto"/>
            </w:tcBorders>
          </w:tcPr>
          <w:p w14:paraId="6CF527DB" w14:textId="77777777" w:rsidR="00A80ADD" w:rsidRPr="006671A7" w:rsidRDefault="00A80ADD" w:rsidP="00F96B6B">
            <w:pPr>
              <w:pStyle w:val="TAC"/>
            </w:pPr>
            <w:r>
              <w:t>Table B</w:t>
            </w:r>
            <w:r w:rsidRPr="006671A7">
              <w:t>.</w:t>
            </w:r>
            <w:r>
              <w:t>4.14-1</w:t>
            </w:r>
          </w:p>
        </w:tc>
      </w:tr>
      <w:tr w:rsidR="00A80ADD" w:rsidRPr="006671A7" w14:paraId="04702DEC" w14:textId="77777777" w:rsidTr="00F96B6B">
        <w:trPr>
          <w:trHeight w:val="288"/>
        </w:trPr>
        <w:tc>
          <w:tcPr>
            <w:tcW w:w="1985" w:type="dxa"/>
            <w:tcBorders>
              <w:top w:val="nil"/>
              <w:left w:val="single" w:sz="4" w:space="0" w:color="auto"/>
              <w:bottom w:val="single" w:sz="4" w:space="0" w:color="auto"/>
              <w:right w:val="single" w:sz="4" w:space="0" w:color="auto"/>
            </w:tcBorders>
          </w:tcPr>
          <w:p w14:paraId="68A8F2C7" w14:textId="77777777" w:rsidR="00A80ADD" w:rsidRPr="006671A7" w:rsidRDefault="00A80ADD" w:rsidP="00F96B6B">
            <w:pPr>
              <w:pStyle w:val="TAC"/>
            </w:pPr>
            <w:r>
              <w:t>Inter-band CA configurations</w:t>
            </w:r>
            <w:r w:rsidRPr="006671A7">
              <w:t xml:space="preserve"> with 1Tx-2Tx switching within NR FR1</w:t>
            </w:r>
          </w:p>
        </w:tc>
        <w:tc>
          <w:tcPr>
            <w:tcW w:w="746" w:type="dxa"/>
            <w:tcBorders>
              <w:top w:val="nil"/>
              <w:left w:val="single" w:sz="4" w:space="0" w:color="auto"/>
              <w:bottom w:val="single" w:sz="4" w:space="0" w:color="auto"/>
              <w:right w:val="single" w:sz="4" w:space="0" w:color="auto"/>
            </w:tcBorders>
          </w:tcPr>
          <w:p w14:paraId="3476ACB0" w14:textId="77777777" w:rsidR="00A80ADD" w:rsidRPr="006671A7" w:rsidRDefault="00A80ADD" w:rsidP="00F96B6B">
            <w:pPr>
              <w:pStyle w:val="TAC"/>
            </w:pPr>
            <w:r w:rsidRPr="006671A7">
              <w:t>U</w:t>
            </w:r>
            <w:r>
              <w:t>L</w:t>
            </w:r>
          </w:p>
        </w:tc>
        <w:tc>
          <w:tcPr>
            <w:tcW w:w="1226" w:type="dxa"/>
            <w:tcBorders>
              <w:top w:val="single" w:sz="4" w:space="0" w:color="auto"/>
              <w:left w:val="single" w:sz="4" w:space="0" w:color="auto"/>
              <w:bottom w:val="single" w:sz="4" w:space="0" w:color="auto"/>
              <w:right w:val="single" w:sz="4" w:space="0" w:color="auto"/>
            </w:tcBorders>
            <w:noWrap/>
            <w:hideMark/>
          </w:tcPr>
          <w:p w14:paraId="47CBA119" w14:textId="77777777" w:rsidR="00A80ADD" w:rsidRPr="006671A7" w:rsidRDefault="00A80ADD" w:rsidP="00F96B6B">
            <w:pPr>
              <w:pStyle w:val="TAC"/>
            </w:pPr>
            <w:r w:rsidRPr="006671A7">
              <w:t>2</w:t>
            </w:r>
          </w:p>
        </w:tc>
        <w:tc>
          <w:tcPr>
            <w:tcW w:w="877" w:type="dxa"/>
            <w:tcBorders>
              <w:top w:val="single" w:sz="4" w:space="0" w:color="auto"/>
              <w:left w:val="nil"/>
              <w:bottom w:val="single" w:sz="4" w:space="0" w:color="auto"/>
              <w:right w:val="single" w:sz="4" w:space="0" w:color="auto"/>
            </w:tcBorders>
            <w:hideMark/>
          </w:tcPr>
          <w:p w14:paraId="69F008A8" w14:textId="77777777" w:rsidR="00A80ADD" w:rsidRPr="006671A7" w:rsidRDefault="00A80ADD" w:rsidP="00F96B6B">
            <w:pPr>
              <w:pStyle w:val="TAC"/>
            </w:pPr>
            <w:r w:rsidRPr="006671A7">
              <w:t>3</w:t>
            </w:r>
          </w:p>
        </w:tc>
        <w:tc>
          <w:tcPr>
            <w:tcW w:w="897" w:type="dxa"/>
            <w:tcBorders>
              <w:top w:val="single" w:sz="4" w:space="0" w:color="auto"/>
              <w:left w:val="single" w:sz="4" w:space="0" w:color="auto"/>
              <w:bottom w:val="single" w:sz="4" w:space="0" w:color="auto"/>
              <w:right w:val="single" w:sz="4" w:space="0" w:color="auto"/>
            </w:tcBorders>
            <w:noWrap/>
            <w:hideMark/>
          </w:tcPr>
          <w:p w14:paraId="3889074C" w14:textId="77777777" w:rsidR="00A80ADD" w:rsidRPr="006671A7" w:rsidRDefault="00A80ADD" w:rsidP="00F96B6B">
            <w:pPr>
              <w:pStyle w:val="TAC"/>
            </w:pPr>
            <w:r w:rsidRPr="006671A7">
              <w:t>A, B, C</w:t>
            </w:r>
          </w:p>
        </w:tc>
        <w:tc>
          <w:tcPr>
            <w:tcW w:w="1086" w:type="dxa"/>
            <w:tcBorders>
              <w:top w:val="nil"/>
              <w:left w:val="single" w:sz="4" w:space="0" w:color="auto"/>
              <w:bottom w:val="single" w:sz="4" w:space="0" w:color="auto"/>
              <w:right w:val="single" w:sz="4" w:space="0" w:color="auto"/>
            </w:tcBorders>
            <w:noWrap/>
          </w:tcPr>
          <w:p w14:paraId="7BE9C885" w14:textId="77777777" w:rsidR="00A80ADD" w:rsidRPr="006671A7" w:rsidRDefault="00A80ADD" w:rsidP="00F96B6B">
            <w:pPr>
              <w:pStyle w:val="TAC"/>
            </w:pPr>
            <w:r>
              <w:t xml:space="preserve">TDD, </w:t>
            </w:r>
            <w:r>
              <w:rPr>
                <w:rFonts w:eastAsia="SimSun"/>
                <w:lang w:val="en-US" w:eastAsia="zh-CN"/>
              </w:rPr>
              <w:t xml:space="preserve">FDD, </w:t>
            </w:r>
            <w:r>
              <w:t>FDD and TDD</w:t>
            </w:r>
          </w:p>
        </w:tc>
        <w:tc>
          <w:tcPr>
            <w:tcW w:w="1286" w:type="dxa"/>
            <w:tcBorders>
              <w:top w:val="nil"/>
              <w:left w:val="single" w:sz="4" w:space="0" w:color="auto"/>
              <w:bottom w:val="single" w:sz="4" w:space="0" w:color="auto"/>
              <w:right w:val="single" w:sz="4" w:space="0" w:color="auto"/>
            </w:tcBorders>
            <w:noWrap/>
          </w:tcPr>
          <w:p w14:paraId="52BE9552" w14:textId="49D52519" w:rsidR="00A80ADD" w:rsidRPr="006671A7" w:rsidRDefault="00A80ADD" w:rsidP="00F96B6B">
            <w:pPr>
              <w:pStyle w:val="TAC"/>
            </w:pPr>
            <w:r>
              <w:t>Rel-1</w:t>
            </w:r>
            <w:r w:rsidRPr="006671A7">
              <w:t>7</w:t>
            </w:r>
          </w:p>
        </w:tc>
        <w:tc>
          <w:tcPr>
            <w:tcW w:w="1366" w:type="dxa"/>
            <w:tcBorders>
              <w:top w:val="nil"/>
              <w:left w:val="single" w:sz="4" w:space="0" w:color="auto"/>
              <w:bottom w:val="single" w:sz="4" w:space="0" w:color="auto"/>
              <w:right w:val="single" w:sz="4" w:space="0" w:color="auto"/>
            </w:tcBorders>
          </w:tcPr>
          <w:p w14:paraId="74734021" w14:textId="77777777" w:rsidR="00A80ADD" w:rsidRPr="006671A7" w:rsidRDefault="00A80ADD" w:rsidP="00F96B6B">
            <w:pPr>
              <w:pStyle w:val="TAC"/>
            </w:pPr>
            <w:r>
              <w:t>Table B</w:t>
            </w:r>
            <w:r w:rsidRPr="006671A7">
              <w:t>.</w:t>
            </w:r>
            <w:r>
              <w:t>4.14-1</w:t>
            </w:r>
          </w:p>
        </w:tc>
      </w:tr>
      <w:tr w:rsidR="00A80ADD" w:rsidRPr="006671A7" w14:paraId="5778EAA1" w14:textId="77777777" w:rsidTr="00F96B6B">
        <w:trPr>
          <w:trHeight w:val="288"/>
        </w:trPr>
        <w:tc>
          <w:tcPr>
            <w:tcW w:w="1985" w:type="dxa"/>
            <w:tcBorders>
              <w:top w:val="nil"/>
              <w:left w:val="single" w:sz="4" w:space="0" w:color="auto"/>
              <w:right w:val="single" w:sz="4" w:space="0" w:color="auto"/>
            </w:tcBorders>
          </w:tcPr>
          <w:p w14:paraId="5E9E7AFE" w14:textId="77777777" w:rsidR="00A80ADD" w:rsidRDefault="00A80ADD" w:rsidP="00F96B6B">
            <w:pPr>
              <w:pStyle w:val="TAC"/>
            </w:pPr>
            <w:r>
              <w:t xml:space="preserve">Inter-band CA configurations with </w:t>
            </w:r>
            <w:r w:rsidRPr="006671A7">
              <w:t xml:space="preserve">2Tx-2Tx </w:t>
            </w:r>
            <w:r>
              <w:t>switching within NR FR1</w:t>
            </w:r>
          </w:p>
        </w:tc>
        <w:tc>
          <w:tcPr>
            <w:tcW w:w="746" w:type="dxa"/>
            <w:tcBorders>
              <w:top w:val="nil"/>
              <w:left w:val="single" w:sz="4" w:space="0" w:color="auto"/>
              <w:right w:val="single" w:sz="4" w:space="0" w:color="auto"/>
            </w:tcBorders>
          </w:tcPr>
          <w:p w14:paraId="00E14E53" w14:textId="77777777" w:rsidR="00A80ADD" w:rsidRPr="006671A7" w:rsidRDefault="00A80ADD" w:rsidP="00F96B6B">
            <w:pPr>
              <w:pStyle w:val="TAC"/>
            </w:pPr>
            <w:r w:rsidRPr="006671A7">
              <w:t>UL</w:t>
            </w:r>
          </w:p>
        </w:tc>
        <w:tc>
          <w:tcPr>
            <w:tcW w:w="1226" w:type="dxa"/>
            <w:tcBorders>
              <w:top w:val="single" w:sz="4" w:space="0" w:color="auto"/>
              <w:left w:val="single" w:sz="4" w:space="0" w:color="auto"/>
              <w:bottom w:val="single" w:sz="4" w:space="0" w:color="auto"/>
              <w:right w:val="single" w:sz="4" w:space="0" w:color="auto"/>
            </w:tcBorders>
            <w:noWrap/>
            <w:hideMark/>
          </w:tcPr>
          <w:p w14:paraId="5E8676C7" w14:textId="77777777" w:rsidR="00A80ADD" w:rsidRPr="006671A7" w:rsidRDefault="00A80ADD" w:rsidP="00F96B6B">
            <w:pPr>
              <w:pStyle w:val="TAC"/>
            </w:pPr>
            <w:r w:rsidRPr="006671A7">
              <w:t>2</w:t>
            </w:r>
          </w:p>
        </w:tc>
        <w:tc>
          <w:tcPr>
            <w:tcW w:w="877" w:type="dxa"/>
            <w:tcBorders>
              <w:top w:val="single" w:sz="4" w:space="0" w:color="auto"/>
              <w:left w:val="nil"/>
              <w:bottom w:val="single" w:sz="4" w:space="0" w:color="auto"/>
              <w:right w:val="single" w:sz="4" w:space="0" w:color="auto"/>
            </w:tcBorders>
            <w:hideMark/>
          </w:tcPr>
          <w:p w14:paraId="6787AC13" w14:textId="77777777" w:rsidR="00A80ADD" w:rsidRPr="006671A7" w:rsidRDefault="00A80ADD" w:rsidP="00F96B6B">
            <w:pPr>
              <w:pStyle w:val="TAC"/>
            </w:pPr>
            <w:r w:rsidRPr="006671A7">
              <w:t>2</w:t>
            </w:r>
          </w:p>
        </w:tc>
        <w:tc>
          <w:tcPr>
            <w:tcW w:w="897" w:type="dxa"/>
            <w:tcBorders>
              <w:top w:val="single" w:sz="4" w:space="0" w:color="auto"/>
              <w:left w:val="single" w:sz="4" w:space="0" w:color="auto"/>
              <w:bottom w:val="single" w:sz="4" w:space="0" w:color="auto"/>
              <w:right w:val="single" w:sz="4" w:space="0" w:color="auto"/>
            </w:tcBorders>
            <w:noWrap/>
            <w:hideMark/>
          </w:tcPr>
          <w:p w14:paraId="5AE13CE7" w14:textId="77777777" w:rsidR="00A80ADD" w:rsidRPr="006671A7" w:rsidRDefault="00A80ADD" w:rsidP="00F96B6B">
            <w:pPr>
              <w:pStyle w:val="TAC"/>
            </w:pPr>
            <w:r w:rsidRPr="006671A7">
              <w:t>A</w:t>
            </w:r>
          </w:p>
        </w:tc>
        <w:tc>
          <w:tcPr>
            <w:tcW w:w="1086" w:type="dxa"/>
            <w:tcBorders>
              <w:top w:val="nil"/>
              <w:left w:val="single" w:sz="4" w:space="0" w:color="auto"/>
              <w:right w:val="single" w:sz="4" w:space="0" w:color="auto"/>
            </w:tcBorders>
            <w:noWrap/>
          </w:tcPr>
          <w:p w14:paraId="0DEA4842" w14:textId="77777777" w:rsidR="00A80ADD" w:rsidRPr="006671A7" w:rsidRDefault="00A80ADD" w:rsidP="00F96B6B">
            <w:pPr>
              <w:pStyle w:val="TAC"/>
            </w:pPr>
            <w:r>
              <w:t xml:space="preserve">TDD, </w:t>
            </w:r>
            <w:r>
              <w:rPr>
                <w:rFonts w:eastAsia="SimSun"/>
                <w:lang w:val="en-US" w:eastAsia="zh-CN"/>
              </w:rPr>
              <w:t xml:space="preserve">FDD, </w:t>
            </w:r>
            <w:r>
              <w:t>FDD and TDD</w:t>
            </w:r>
          </w:p>
        </w:tc>
        <w:tc>
          <w:tcPr>
            <w:tcW w:w="1286" w:type="dxa"/>
            <w:tcBorders>
              <w:top w:val="nil"/>
              <w:left w:val="single" w:sz="4" w:space="0" w:color="auto"/>
              <w:right w:val="single" w:sz="4" w:space="0" w:color="auto"/>
            </w:tcBorders>
            <w:noWrap/>
          </w:tcPr>
          <w:p w14:paraId="6FE2B363" w14:textId="4F9DDEC7" w:rsidR="00A80ADD" w:rsidRPr="006671A7" w:rsidRDefault="00A80ADD" w:rsidP="00F96B6B">
            <w:pPr>
              <w:pStyle w:val="TAC"/>
            </w:pPr>
            <w:r>
              <w:t>Rel-1</w:t>
            </w:r>
            <w:r w:rsidRPr="006671A7">
              <w:t>7</w:t>
            </w:r>
          </w:p>
        </w:tc>
        <w:tc>
          <w:tcPr>
            <w:tcW w:w="1366" w:type="dxa"/>
            <w:tcBorders>
              <w:top w:val="nil"/>
              <w:left w:val="single" w:sz="4" w:space="0" w:color="auto"/>
              <w:right w:val="single" w:sz="4" w:space="0" w:color="auto"/>
            </w:tcBorders>
          </w:tcPr>
          <w:p w14:paraId="6708CBA2" w14:textId="77777777" w:rsidR="00A80ADD" w:rsidRPr="006671A7" w:rsidRDefault="00A80ADD" w:rsidP="00F96B6B">
            <w:pPr>
              <w:pStyle w:val="TAC"/>
            </w:pPr>
            <w:r>
              <w:t>Table B</w:t>
            </w:r>
            <w:r w:rsidRPr="006671A7">
              <w:t>.</w:t>
            </w:r>
            <w:r>
              <w:t>4.14-1</w:t>
            </w:r>
          </w:p>
        </w:tc>
      </w:tr>
      <w:tr w:rsidR="00A80ADD" w14:paraId="7776C952" w14:textId="77777777" w:rsidTr="00F96B6B">
        <w:trPr>
          <w:trHeight w:val="288"/>
        </w:trPr>
        <w:tc>
          <w:tcPr>
            <w:tcW w:w="1985" w:type="dxa"/>
            <w:tcBorders>
              <w:top w:val="nil"/>
              <w:left w:val="single" w:sz="4" w:space="0" w:color="auto"/>
              <w:bottom w:val="single" w:sz="4" w:space="0" w:color="auto"/>
              <w:right w:val="single" w:sz="4" w:space="0" w:color="auto"/>
            </w:tcBorders>
          </w:tcPr>
          <w:p w14:paraId="54CE0817" w14:textId="77777777" w:rsidR="00A80ADD" w:rsidRDefault="00A80ADD" w:rsidP="00F96B6B">
            <w:pPr>
              <w:pStyle w:val="TAC"/>
            </w:pPr>
          </w:p>
        </w:tc>
        <w:tc>
          <w:tcPr>
            <w:tcW w:w="746" w:type="dxa"/>
            <w:tcBorders>
              <w:top w:val="nil"/>
              <w:left w:val="single" w:sz="4" w:space="0" w:color="auto"/>
              <w:bottom w:val="single" w:sz="4" w:space="0" w:color="auto"/>
              <w:right w:val="single" w:sz="4" w:space="0" w:color="auto"/>
            </w:tcBorders>
          </w:tcPr>
          <w:p w14:paraId="7F193FE1" w14:textId="77777777" w:rsidR="00A80ADD" w:rsidRPr="006671A7" w:rsidRDefault="00A80ADD" w:rsidP="00F96B6B">
            <w:pPr>
              <w:pStyle w:val="TAC"/>
            </w:pPr>
          </w:p>
        </w:tc>
        <w:tc>
          <w:tcPr>
            <w:tcW w:w="1226" w:type="dxa"/>
            <w:tcBorders>
              <w:top w:val="single" w:sz="4" w:space="0" w:color="auto"/>
              <w:left w:val="single" w:sz="4" w:space="0" w:color="auto"/>
              <w:bottom w:val="single" w:sz="4" w:space="0" w:color="auto"/>
              <w:right w:val="single" w:sz="4" w:space="0" w:color="auto"/>
            </w:tcBorders>
            <w:noWrap/>
            <w:hideMark/>
          </w:tcPr>
          <w:p w14:paraId="06B49FAA" w14:textId="77777777" w:rsidR="00A80ADD" w:rsidRPr="006671A7" w:rsidRDefault="00A80ADD" w:rsidP="00F96B6B">
            <w:pPr>
              <w:pStyle w:val="TAC"/>
            </w:pPr>
            <w:r w:rsidRPr="006671A7">
              <w:t>2</w:t>
            </w:r>
          </w:p>
        </w:tc>
        <w:tc>
          <w:tcPr>
            <w:tcW w:w="877" w:type="dxa"/>
            <w:tcBorders>
              <w:top w:val="single" w:sz="4" w:space="0" w:color="auto"/>
              <w:left w:val="nil"/>
              <w:bottom w:val="single" w:sz="4" w:space="0" w:color="auto"/>
              <w:right w:val="single" w:sz="4" w:space="0" w:color="auto"/>
            </w:tcBorders>
            <w:hideMark/>
          </w:tcPr>
          <w:p w14:paraId="5A5DF939" w14:textId="77777777" w:rsidR="00A80ADD" w:rsidRPr="006671A7" w:rsidRDefault="00A80ADD" w:rsidP="00F96B6B">
            <w:pPr>
              <w:pStyle w:val="TAC"/>
            </w:pPr>
            <w:r w:rsidRPr="006671A7">
              <w:t>3</w:t>
            </w:r>
          </w:p>
        </w:tc>
        <w:tc>
          <w:tcPr>
            <w:tcW w:w="897" w:type="dxa"/>
            <w:tcBorders>
              <w:top w:val="single" w:sz="4" w:space="0" w:color="auto"/>
              <w:left w:val="single" w:sz="4" w:space="0" w:color="auto"/>
              <w:bottom w:val="single" w:sz="4" w:space="0" w:color="auto"/>
              <w:right w:val="single" w:sz="4" w:space="0" w:color="auto"/>
            </w:tcBorders>
            <w:noWrap/>
            <w:hideMark/>
          </w:tcPr>
          <w:p w14:paraId="622EEFF3" w14:textId="77777777" w:rsidR="00A80ADD" w:rsidRPr="006671A7" w:rsidRDefault="00A80ADD" w:rsidP="00F96B6B">
            <w:pPr>
              <w:pStyle w:val="TAC"/>
            </w:pPr>
            <w:r w:rsidRPr="006671A7">
              <w:t>A, B, C</w:t>
            </w:r>
          </w:p>
        </w:tc>
        <w:tc>
          <w:tcPr>
            <w:tcW w:w="1086" w:type="dxa"/>
            <w:tcBorders>
              <w:top w:val="nil"/>
              <w:left w:val="single" w:sz="4" w:space="0" w:color="auto"/>
              <w:bottom w:val="single" w:sz="4" w:space="0" w:color="auto"/>
              <w:right w:val="single" w:sz="4" w:space="0" w:color="auto"/>
            </w:tcBorders>
            <w:noWrap/>
          </w:tcPr>
          <w:p w14:paraId="3DB81ADD" w14:textId="77777777" w:rsidR="00A80ADD" w:rsidRPr="006671A7" w:rsidRDefault="00A80ADD" w:rsidP="00F96B6B">
            <w:pPr>
              <w:pStyle w:val="TAC"/>
            </w:pPr>
          </w:p>
        </w:tc>
        <w:tc>
          <w:tcPr>
            <w:tcW w:w="1286" w:type="dxa"/>
            <w:tcBorders>
              <w:top w:val="nil"/>
              <w:left w:val="single" w:sz="4" w:space="0" w:color="auto"/>
              <w:bottom w:val="single" w:sz="4" w:space="0" w:color="auto"/>
              <w:right w:val="single" w:sz="4" w:space="0" w:color="auto"/>
            </w:tcBorders>
            <w:noWrap/>
          </w:tcPr>
          <w:p w14:paraId="5AEB651A" w14:textId="77777777" w:rsidR="00A80ADD" w:rsidRPr="006671A7" w:rsidRDefault="00A80ADD" w:rsidP="00F96B6B">
            <w:pPr>
              <w:pStyle w:val="TAC"/>
            </w:pPr>
          </w:p>
        </w:tc>
        <w:tc>
          <w:tcPr>
            <w:tcW w:w="1366" w:type="dxa"/>
            <w:tcBorders>
              <w:top w:val="nil"/>
              <w:left w:val="single" w:sz="4" w:space="0" w:color="auto"/>
              <w:bottom w:val="single" w:sz="4" w:space="0" w:color="auto"/>
              <w:right w:val="single" w:sz="4" w:space="0" w:color="auto"/>
            </w:tcBorders>
          </w:tcPr>
          <w:p w14:paraId="139287F7" w14:textId="77777777" w:rsidR="00A80ADD" w:rsidRDefault="00A80ADD" w:rsidP="00F96B6B">
            <w:pPr>
              <w:pStyle w:val="TAC"/>
            </w:pPr>
          </w:p>
        </w:tc>
      </w:tr>
      <w:tr w:rsidR="00722B21" w:rsidRPr="00535751" w14:paraId="63F70A12" w14:textId="77777777" w:rsidTr="00F96B6B">
        <w:trPr>
          <w:trHeight w:val="288"/>
        </w:trPr>
        <w:tc>
          <w:tcPr>
            <w:tcW w:w="9469" w:type="dxa"/>
            <w:gridSpan w:val="8"/>
            <w:tcBorders>
              <w:left w:val="single" w:sz="4" w:space="0" w:color="auto"/>
              <w:bottom w:val="single" w:sz="4" w:space="0" w:color="auto"/>
              <w:right w:val="single" w:sz="4" w:space="0" w:color="auto"/>
            </w:tcBorders>
            <w:shd w:val="clear" w:color="auto" w:fill="auto"/>
          </w:tcPr>
          <w:p w14:paraId="3BC732DD" w14:textId="01F70FA8" w:rsidR="00722B21" w:rsidRPr="00535751" w:rsidRDefault="00722B21" w:rsidP="00E12FB6">
            <w:pPr>
              <w:pStyle w:val="TAC"/>
              <w:jc w:val="left"/>
            </w:pPr>
            <w:r>
              <w:rPr>
                <w:rFonts w:eastAsia="DengXian" w:hint="eastAsia"/>
                <w:lang w:val="en-US" w:eastAsia="zh-CN"/>
              </w:rPr>
              <w:t>NOTE 1: This is applied to FWA UE only.</w:t>
            </w:r>
          </w:p>
        </w:tc>
      </w:tr>
    </w:tbl>
    <w:p w14:paraId="39A5F7A1" w14:textId="77777777" w:rsidR="00366EA9" w:rsidRPr="00535751" w:rsidRDefault="00366EA9" w:rsidP="00366EA9"/>
    <w:p w14:paraId="0D0A2229" w14:textId="77777777" w:rsidR="00B06ECE" w:rsidRPr="00535751" w:rsidRDefault="00B06ECE" w:rsidP="00B06ECE">
      <w:pPr>
        <w:pStyle w:val="Heading2"/>
      </w:pPr>
      <w:bookmarkStart w:id="481" w:name="_Toc115198860"/>
      <w:bookmarkStart w:id="482" w:name="_Toc121932125"/>
      <w:bookmarkStart w:id="483" w:name="_Toc130392151"/>
      <w:bookmarkStart w:id="484" w:name="_Toc137474254"/>
      <w:bookmarkStart w:id="485" w:name="_Toc138875352"/>
      <w:bookmarkStart w:id="486" w:name="_Toc156578878"/>
      <w:r w:rsidRPr="00535751">
        <w:t>5.3</w:t>
      </w:r>
      <w:r w:rsidRPr="00535751">
        <w:tab/>
        <w:t>Additional NR SUL configurations for NR frequency range 1</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81"/>
      <w:bookmarkEnd w:id="482"/>
      <w:bookmarkEnd w:id="483"/>
      <w:bookmarkEnd w:id="484"/>
      <w:bookmarkEnd w:id="485"/>
      <w:bookmarkEnd w:id="486"/>
    </w:p>
    <w:p w14:paraId="18A9798C" w14:textId="4D3E3087" w:rsidR="0021307B" w:rsidRDefault="0021307B" w:rsidP="0021307B">
      <w:r w:rsidRPr="00535751">
        <w:t>Requirements for a Rel</w:t>
      </w:r>
      <w:del w:id="487" w:author="Petri J. Vasenkari (Nokia)" w:date="2024-01-22T10:53:00Z">
        <w:r w:rsidRPr="00535751" w:rsidDel="009517F8">
          <w:delText>-1</w:delText>
        </w:r>
        <w:r w:rsidDel="009517F8">
          <w:delText>7</w:delText>
        </w:r>
      </w:del>
      <w:ins w:id="488" w:author="Petri J. Vasenkari (Nokia)" w:date="2024-01-22T10:53:00Z">
        <w:r w:rsidR="009517F8">
          <w:t>-P</w:t>
        </w:r>
      </w:ins>
      <w:r w:rsidRPr="00535751">
        <w:t xml:space="preserve"> UE for additional NR SUL configurations within FR1 compared to TS 38.101-1 of Rel</w:t>
      </w:r>
      <w:del w:id="489" w:author="Petri J. Vasenkari (Nokia)" w:date="2024-01-22T10:53:00Z">
        <w:r w:rsidRPr="00535751" w:rsidDel="009517F8">
          <w:delText>-1</w:delText>
        </w:r>
        <w:r w:rsidDel="009517F8">
          <w:delText>7</w:delText>
        </w:r>
      </w:del>
      <w:ins w:id="490" w:author="Petri J. Vasenkari (Nokia)" w:date="2024-01-22T10:53:00Z">
        <w:r w:rsidR="009517F8">
          <w:t>-P</w:t>
        </w:r>
      </w:ins>
      <w:r w:rsidRPr="00535751">
        <w:t xml:space="preserve"> [2] are introduced via this clause.</w:t>
      </w:r>
    </w:p>
    <w:p w14:paraId="490BFFBC" w14:textId="77777777" w:rsidR="008C2C2A" w:rsidRPr="00B82F54" w:rsidRDefault="008C2C2A" w:rsidP="008C2C2A">
      <w:pPr>
        <w:rPr>
          <w:rFonts w:eastAsia="SimSun"/>
          <w:lang w:eastAsia="zh-CN"/>
        </w:rPr>
      </w:pPr>
      <w:r w:rsidRPr="003E7CDA">
        <w:rPr>
          <w:lang w:eastAsia="zh-CN"/>
        </w:rPr>
        <w:t xml:space="preserve">When a UE is configured with both NR UL and NR SUL carriers in a serving cell with active transmission either on the UL carrier or SUL carrier, the </w:t>
      </w:r>
      <w:r w:rsidRPr="00F159A4">
        <w:rPr>
          <w:rFonts w:eastAsia="SimSun" w:hint="eastAsia"/>
          <w:lang w:eastAsia="zh-CN"/>
        </w:rPr>
        <w:t xml:space="preserve">release </w:t>
      </w:r>
      <w:r w:rsidRPr="00F159A4">
        <w:rPr>
          <w:rFonts w:eastAsia="SimSun"/>
          <w:lang w:eastAsia="zh-CN"/>
        </w:rPr>
        <w:t>independen</w:t>
      </w:r>
      <w:r>
        <w:rPr>
          <w:rFonts w:eastAsia="SimSun" w:hint="eastAsia"/>
          <w:lang w:eastAsia="zh-CN"/>
        </w:rPr>
        <w:t>t</w:t>
      </w:r>
      <w:r w:rsidRPr="00F159A4">
        <w:rPr>
          <w:rFonts w:eastAsia="SimSun" w:hint="eastAsia"/>
          <w:lang w:eastAsia="zh-CN"/>
        </w:rPr>
        <w:t xml:space="preserve"> </w:t>
      </w:r>
      <w:r>
        <w:rPr>
          <w:rFonts w:eastAsia="SimSun" w:hint="eastAsia"/>
          <w:lang w:eastAsia="zh-CN"/>
        </w:rPr>
        <w:t>features</w:t>
      </w:r>
      <w:r w:rsidRPr="003E7CDA">
        <w:rPr>
          <w:lang w:eastAsia="zh-CN"/>
        </w:rPr>
        <w:t xml:space="preserve"> in clause </w:t>
      </w:r>
      <w:r w:rsidRPr="00F159A4">
        <w:rPr>
          <w:rFonts w:eastAsia="SimSun" w:hint="eastAsia"/>
          <w:lang w:eastAsia="zh-CN"/>
        </w:rPr>
        <w:t>5.1</w:t>
      </w:r>
      <w:r w:rsidRPr="003E7CDA">
        <w:rPr>
          <w:lang w:eastAsia="zh-CN"/>
        </w:rPr>
        <w:t xml:space="preserve"> are applicable for the UL carrier and the SUL carrier, respectively.</w:t>
      </w:r>
    </w:p>
    <w:p w14:paraId="52D2FB07" w14:textId="77777777" w:rsidR="00B06ECE" w:rsidRPr="00535751" w:rsidRDefault="00B06ECE" w:rsidP="00B06ECE">
      <w:pPr>
        <w:pStyle w:val="TH"/>
      </w:pPr>
      <w:r w:rsidRPr="00535751">
        <w:t>Table 5.3-1: NR SUL within FR1</w:t>
      </w:r>
    </w:p>
    <w:tbl>
      <w:tblPr>
        <w:tblpPr w:leftFromText="180" w:rightFromText="180" w:vertAnchor="text" w:tblpY="1"/>
        <w:tblOverlap w:val="never"/>
        <w:tblW w:w="919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4FAA0737"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2F522E0" w14:textId="77777777" w:rsidR="00B06ECE" w:rsidRPr="00535751" w:rsidRDefault="00B06ECE">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1478AFF" w14:textId="77777777" w:rsidR="00B06ECE" w:rsidRPr="00535751" w:rsidRDefault="00B06ECE">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00AC2525" w14:textId="77777777" w:rsidR="00B06ECE" w:rsidRPr="00535751" w:rsidRDefault="00B06ECE">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6719B203" w14:textId="77777777" w:rsidR="00B06ECE" w:rsidRPr="00535751" w:rsidRDefault="00B06ECE">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FCF186C" w14:textId="77777777" w:rsidR="00B06ECE" w:rsidRPr="00535751" w:rsidRDefault="00B06ECE">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6E8CBCA" w14:textId="77777777" w:rsidR="00B06ECE" w:rsidRPr="00535751" w:rsidRDefault="00B06ECE">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BDED515" w14:textId="77777777" w:rsidR="00B06ECE" w:rsidRPr="00535751" w:rsidRDefault="00B06ECE">
            <w:pPr>
              <w:pStyle w:val="TAH"/>
            </w:pPr>
            <w:r w:rsidRPr="00535751">
              <w:t>Release</w:t>
            </w:r>
          </w:p>
          <w:p w14:paraId="3EA15228" w14:textId="77777777" w:rsidR="00B06ECE" w:rsidRPr="00535751" w:rsidRDefault="00B06ECE">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DD9A5F7" w14:textId="77777777" w:rsidR="00B06ECE" w:rsidRPr="00535751" w:rsidRDefault="00B06ECE">
            <w:pPr>
              <w:pStyle w:val="TAH"/>
            </w:pPr>
            <w:r w:rsidRPr="00535751">
              <w:t>requirements to be fulfilled</w:t>
            </w:r>
          </w:p>
          <w:p w14:paraId="31C0E1FA" w14:textId="77777777" w:rsidR="00B06ECE" w:rsidRPr="00535751" w:rsidRDefault="00B06ECE">
            <w:pPr>
              <w:pStyle w:val="TAH"/>
            </w:pPr>
            <w:r w:rsidRPr="00535751">
              <w:t xml:space="preserve">(see 38.307 of the REL in which the SUL </w:t>
            </w:r>
            <w:r w:rsidRPr="00535751">
              <w:lastRenderedPageBreak/>
              <w:t>configuration was introduced)</w:t>
            </w:r>
          </w:p>
        </w:tc>
      </w:tr>
      <w:tr w:rsidR="0021307B" w:rsidRPr="00535751" w14:paraId="766FA74F" w14:textId="77777777" w:rsidTr="00E12FB6">
        <w:trPr>
          <w:trHeight w:val="288"/>
        </w:trPr>
        <w:tc>
          <w:tcPr>
            <w:tcW w:w="1985" w:type="dxa"/>
            <w:tcBorders>
              <w:top w:val="single" w:sz="4" w:space="0" w:color="auto"/>
              <w:left w:val="single" w:sz="4" w:space="0" w:color="auto"/>
              <w:right w:val="single" w:sz="4" w:space="0" w:color="auto"/>
            </w:tcBorders>
            <w:shd w:val="clear" w:color="auto" w:fill="auto"/>
          </w:tcPr>
          <w:p w14:paraId="48E3A930" w14:textId="77777777" w:rsidR="0021307B" w:rsidRPr="00535751" w:rsidRDefault="0021307B">
            <w:pPr>
              <w:pStyle w:val="TAC"/>
            </w:pPr>
            <w:r w:rsidRPr="00535751">
              <w:lastRenderedPageBreak/>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60DE78F7" w14:textId="77777777" w:rsidR="0021307B" w:rsidRPr="00535751" w:rsidRDefault="0021307B">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51D39676" w14:textId="54FC87CD" w:rsidR="0021307B" w:rsidRPr="00535751" w:rsidRDefault="0021307B">
            <w:pPr>
              <w:pStyle w:val="TAC"/>
            </w:pPr>
            <w:r>
              <w:t>3</w:t>
            </w:r>
          </w:p>
        </w:tc>
        <w:tc>
          <w:tcPr>
            <w:tcW w:w="877" w:type="dxa"/>
            <w:tcBorders>
              <w:top w:val="single" w:sz="4" w:space="0" w:color="auto"/>
              <w:left w:val="nil"/>
              <w:bottom w:val="single" w:sz="4" w:space="0" w:color="auto"/>
              <w:right w:val="single" w:sz="4" w:space="0" w:color="auto"/>
            </w:tcBorders>
          </w:tcPr>
          <w:p w14:paraId="3D401AF0" w14:textId="76F29584" w:rsidR="0021307B" w:rsidRPr="00535751" w:rsidRDefault="0021307B">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F563C82" w14:textId="70F40927" w:rsidR="0021307B" w:rsidRPr="00535751" w:rsidRDefault="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0A5C2078" w14:textId="4BBFB43A" w:rsidR="0021307B" w:rsidRPr="00535751" w:rsidRDefault="0021307B">
            <w:pPr>
              <w:pStyle w:val="TAC"/>
            </w:pPr>
            <w:r w:rsidRPr="00535751">
              <w:t>TDD</w:t>
            </w:r>
            <w:r>
              <w:t>, FDD,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B565BE3" w14:textId="77777777" w:rsidR="0021307B" w:rsidRPr="00535751" w:rsidRDefault="0021307B">
            <w:pPr>
              <w:pStyle w:val="TAC"/>
            </w:pPr>
            <w:r w:rsidRPr="00535751">
              <w:t>Rel-15</w:t>
            </w:r>
          </w:p>
        </w:tc>
        <w:tc>
          <w:tcPr>
            <w:tcW w:w="1366" w:type="dxa"/>
            <w:tcBorders>
              <w:left w:val="single" w:sz="4" w:space="0" w:color="auto"/>
              <w:right w:val="single" w:sz="4" w:space="0" w:color="auto"/>
            </w:tcBorders>
            <w:shd w:val="clear" w:color="auto" w:fill="auto"/>
          </w:tcPr>
          <w:p w14:paraId="0B0FC11A" w14:textId="77777777" w:rsidR="0021307B" w:rsidRPr="00535751" w:rsidRDefault="0021307B">
            <w:pPr>
              <w:pStyle w:val="TAC"/>
            </w:pPr>
            <w:r w:rsidRPr="00535751">
              <w:t>Table B.4.3</w:t>
            </w:r>
            <w:r w:rsidRPr="00535751">
              <w:rPr>
                <w:rFonts w:hint="eastAsia"/>
              </w:rPr>
              <w:t>-1</w:t>
            </w:r>
          </w:p>
        </w:tc>
      </w:tr>
      <w:tr w:rsidR="0021307B" w:rsidRPr="00535751" w14:paraId="17A8C698" w14:textId="77777777" w:rsidTr="00E12FB6">
        <w:trPr>
          <w:trHeight w:val="288"/>
        </w:trPr>
        <w:tc>
          <w:tcPr>
            <w:tcW w:w="1985" w:type="dxa"/>
            <w:tcBorders>
              <w:left w:val="single" w:sz="4" w:space="0" w:color="auto"/>
              <w:bottom w:val="single" w:sz="4" w:space="0" w:color="auto"/>
              <w:right w:val="single" w:sz="4" w:space="0" w:color="auto"/>
            </w:tcBorders>
            <w:shd w:val="clear" w:color="auto" w:fill="auto"/>
            <w:hideMark/>
          </w:tcPr>
          <w:p w14:paraId="347269A0" w14:textId="77777777" w:rsidR="0021307B" w:rsidRPr="00535751" w:rsidRDefault="0021307B">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44AF691" w14:textId="77777777" w:rsidR="0021307B" w:rsidRPr="00535751" w:rsidRDefault="0021307B">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AE1F18A" w14:textId="0AC260A2" w:rsidR="0021307B" w:rsidRPr="00535751" w:rsidRDefault="0021307B">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78FC254E" w14:textId="535EE52F" w:rsidR="0021307B" w:rsidRPr="00535751" w:rsidRDefault="0021307B">
            <w:pPr>
              <w:pStyle w:val="TAC"/>
            </w:pPr>
            <w:r>
              <w:rPr>
                <w:lang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C300A02" w14:textId="460643AF" w:rsidR="0021307B" w:rsidRPr="00535751" w:rsidRDefault="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59FCE57D" w14:textId="5BBEBEF9" w:rsidR="0021307B" w:rsidRPr="00535751" w:rsidRDefault="0021307B">
            <w:pPr>
              <w:pStyle w:val="TAC"/>
            </w:pPr>
            <w:r w:rsidRPr="00535751">
              <w:t>TDD and SUL</w:t>
            </w:r>
            <w:r>
              <w:t>,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5FCC280" w14:textId="77777777" w:rsidR="0021307B" w:rsidRPr="00535751" w:rsidRDefault="0021307B">
            <w:pPr>
              <w:pStyle w:val="TAC"/>
            </w:pPr>
            <w:r w:rsidRPr="00535751">
              <w:t>Rel-15</w:t>
            </w:r>
          </w:p>
        </w:tc>
        <w:tc>
          <w:tcPr>
            <w:tcW w:w="1366" w:type="dxa"/>
            <w:tcBorders>
              <w:left w:val="single" w:sz="4" w:space="0" w:color="auto"/>
              <w:right w:val="single" w:sz="4" w:space="0" w:color="auto"/>
            </w:tcBorders>
            <w:shd w:val="clear" w:color="auto" w:fill="auto"/>
          </w:tcPr>
          <w:p w14:paraId="5CBE9D63" w14:textId="77777777" w:rsidR="0021307B" w:rsidRPr="00535751" w:rsidRDefault="0021307B">
            <w:pPr>
              <w:pStyle w:val="TAC"/>
            </w:pPr>
          </w:p>
        </w:tc>
      </w:tr>
      <w:tr w:rsidR="001D285B" w:rsidRPr="00535751" w14:paraId="0B7C277C"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546CC894" w14:textId="1062536F" w:rsidR="001D285B" w:rsidRPr="00535751" w:rsidRDefault="001D285B" w:rsidP="001D285B">
            <w:pPr>
              <w:pStyle w:val="TAC"/>
            </w:pPr>
            <w:r>
              <w:t xml:space="preserve">Inter-band </w:t>
            </w:r>
            <w:r>
              <w:rPr>
                <w:lang w:eastAsia="zh-CN"/>
              </w:rPr>
              <w:t>SUL</w:t>
            </w:r>
            <w:r>
              <w:t xml:space="preserve"> configurations </w:t>
            </w:r>
            <w:r w:rsidRPr="008D6F05">
              <w:t xml:space="preserve">with 1Tx-2Tx switching </w:t>
            </w:r>
            <w:r>
              <w:t>within NR FR1</w:t>
            </w:r>
          </w:p>
        </w:tc>
        <w:tc>
          <w:tcPr>
            <w:tcW w:w="746" w:type="dxa"/>
            <w:tcBorders>
              <w:top w:val="single" w:sz="4" w:space="0" w:color="auto"/>
              <w:left w:val="single" w:sz="4" w:space="0" w:color="auto"/>
              <w:bottom w:val="single" w:sz="4" w:space="0" w:color="auto"/>
              <w:right w:val="single" w:sz="4" w:space="0" w:color="auto"/>
            </w:tcBorders>
          </w:tcPr>
          <w:p w14:paraId="6C57C8DA" w14:textId="27278C76"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7EC15365" w14:textId="33445B1E"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59A941CD" w14:textId="606855FA" w:rsidR="001D285B" w:rsidRDefault="001D285B" w:rsidP="001D285B">
            <w:pPr>
              <w:pStyle w:val="TAC"/>
              <w:rPr>
                <w:lang w:eastAsia="zh-CN"/>
              </w:rPr>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D4E35E8" w14:textId="1DB74DFC" w:rsidR="001D285B" w:rsidRPr="00535751" w:rsidRDefault="001D285B" w:rsidP="001D285B">
            <w:pPr>
              <w:pStyle w:val="TAC"/>
            </w:pPr>
            <w:r>
              <w:t>A</w:t>
            </w:r>
          </w:p>
        </w:tc>
        <w:tc>
          <w:tcPr>
            <w:tcW w:w="1086" w:type="dxa"/>
            <w:tcBorders>
              <w:top w:val="single" w:sz="4" w:space="0" w:color="auto"/>
              <w:left w:val="nil"/>
              <w:bottom w:val="single" w:sz="4" w:space="0" w:color="auto"/>
              <w:right w:val="nil"/>
            </w:tcBorders>
            <w:shd w:val="clear" w:color="auto" w:fill="auto"/>
            <w:noWrap/>
          </w:tcPr>
          <w:p w14:paraId="4C76D65A" w14:textId="1C37812F" w:rsidR="001D285B" w:rsidRPr="00535751" w:rsidRDefault="001D285B" w:rsidP="001D285B">
            <w:pPr>
              <w:pStyle w:val="TAC"/>
            </w:pPr>
            <w:r>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60A2912" w14:textId="1863AA3D" w:rsidR="001D285B" w:rsidRPr="00535751" w:rsidRDefault="001D285B" w:rsidP="001D285B">
            <w:pPr>
              <w:pStyle w:val="TAC"/>
            </w:pPr>
            <w:r>
              <w:t>Rel-16</w:t>
            </w:r>
          </w:p>
        </w:tc>
        <w:tc>
          <w:tcPr>
            <w:tcW w:w="1366" w:type="dxa"/>
            <w:tcBorders>
              <w:left w:val="single" w:sz="4" w:space="0" w:color="auto"/>
              <w:right w:val="single" w:sz="4" w:space="0" w:color="auto"/>
            </w:tcBorders>
            <w:shd w:val="clear" w:color="auto" w:fill="auto"/>
          </w:tcPr>
          <w:p w14:paraId="4ED63A01" w14:textId="4286A88C" w:rsidR="001D285B" w:rsidRPr="00535751" w:rsidRDefault="001D285B" w:rsidP="001D285B">
            <w:pPr>
              <w:pStyle w:val="TAC"/>
            </w:pPr>
            <w:r>
              <w:t>Table B</w:t>
            </w:r>
            <w:r w:rsidRPr="006671A7">
              <w:t>.</w:t>
            </w:r>
            <w:r>
              <w:t>4.15-1</w:t>
            </w:r>
          </w:p>
        </w:tc>
      </w:tr>
      <w:tr w:rsidR="001D285B" w:rsidRPr="00535751" w14:paraId="1AF0CF46"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28BC4AF5" w14:textId="42FCDA27" w:rsidR="001D285B" w:rsidRPr="00535751" w:rsidRDefault="001D285B" w:rsidP="001D285B">
            <w:pPr>
              <w:pStyle w:val="TAC"/>
            </w:pPr>
            <w:r>
              <w:t xml:space="preserve">Inter-band SUL configurations </w:t>
            </w:r>
            <w:r w:rsidRPr="008D6F05">
              <w:t xml:space="preserve">with 1Tx-2Tx switching </w:t>
            </w:r>
            <w:r>
              <w:t>within NR FR1</w:t>
            </w:r>
          </w:p>
        </w:tc>
        <w:tc>
          <w:tcPr>
            <w:tcW w:w="746" w:type="dxa"/>
            <w:tcBorders>
              <w:top w:val="single" w:sz="4" w:space="0" w:color="auto"/>
              <w:left w:val="single" w:sz="4" w:space="0" w:color="auto"/>
              <w:bottom w:val="single" w:sz="4" w:space="0" w:color="auto"/>
              <w:right w:val="single" w:sz="4" w:space="0" w:color="auto"/>
            </w:tcBorders>
          </w:tcPr>
          <w:p w14:paraId="5A945864" w14:textId="7949D518"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080FE7CC" w14:textId="2080EC23"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653C2D10" w14:textId="0CEFBC48" w:rsidR="001D285B" w:rsidRDefault="001D285B" w:rsidP="001D285B">
            <w:pPr>
              <w:pStyle w:val="TAC"/>
              <w:rPr>
                <w:lang w:eastAsia="zh-CN"/>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099A23E" w14:textId="6416C728" w:rsidR="001D285B" w:rsidRPr="00535751" w:rsidRDefault="001D285B" w:rsidP="001D285B">
            <w:pPr>
              <w:pStyle w:val="TAC"/>
            </w:pPr>
            <w:r>
              <w:t>A, C</w:t>
            </w:r>
          </w:p>
        </w:tc>
        <w:tc>
          <w:tcPr>
            <w:tcW w:w="1086" w:type="dxa"/>
            <w:tcBorders>
              <w:top w:val="single" w:sz="4" w:space="0" w:color="auto"/>
              <w:left w:val="nil"/>
              <w:bottom w:val="single" w:sz="4" w:space="0" w:color="auto"/>
              <w:right w:val="nil"/>
            </w:tcBorders>
            <w:shd w:val="clear" w:color="auto" w:fill="auto"/>
            <w:noWrap/>
          </w:tcPr>
          <w:p w14:paraId="30F1FFCA" w14:textId="58E341CA" w:rsidR="001D285B" w:rsidRPr="00535751" w:rsidRDefault="001D285B" w:rsidP="001D285B">
            <w:pPr>
              <w:pStyle w:val="TAC"/>
            </w:pPr>
            <w:r>
              <w:t>TDD and SUL,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EEEA500" w14:textId="08787CE4" w:rsidR="001D285B" w:rsidRPr="00535751" w:rsidRDefault="001D285B" w:rsidP="001D285B">
            <w:pPr>
              <w:pStyle w:val="TAC"/>
            </w:pPr>
            <w:r>
              <w:t>Rel-17</w:t>
            </w:r>
          </w:p>
        </w:tc>
        <w:tc>
          <w:tcPr>
            <w:tcW w:w="1366" w:type="dxa"/>
            <w:tcBorders>
              <w:left w:val="single" w:sz="4" w:space="0" w:color="auto"/>
              <w:right w:val="single" w:sz="4" w:space="0" w:color="auto"/>
            </w:tcBorders>
            <w:shd w:val="clear" w:color="auto" w:fill="auto"/>
          </w:tcPr>
          <w:p w14:paraId="343CC8D1" w14:textId="73D56512" w:rsidR="001D285B" w:rsidRPr="00535751" w:rsidRDefault="001D285B" w:rsidP="001D285B">
            <w:pPr>
              <w:pStyle w:val="TAC"/>
            </w:pPr>
            <w:r>
              <w:t>Table B</w:t>
            </w:r>
            <w:r w:rsidRPr="006671A7">
              <w:t>.</w:t>
            </w:r>
            <w:r>
              <w:t>4.15-1</w:t>
            </w:r>
          </w:p>
        </w:tc>
      </w:tr>
      <w:tr w:rsidR="001D285B" w:rsidRPr="00535751" w14:paraId="6AFB03D0" w14:textId="77777777" w:rsidTr="00E12FB6">
        <w:trPr>
          <w:trHeight w:val="288"/>
        </w:trPr>
        <w:tc>
          <w:tcPr>
            <w:tcW w:w="1985" w:type="dxa"/>
            <w:tcBorders>
              <w:top w:val="single" w:sz="4" w:space="0" w:color="auto"/>
              <w:left w:val="single" w:sz="4" w:space="0" w:color="auto"/>
              <w:right w:val="single" w:sz="4" w:space="0" w:color="auto"/>
            </w:tcBorders>
            <w:shd w:val="clear" w:color="auto" w:fill="auto"/>
          </w:tcPr>
          <w:p w14:paraId="301526C3" w14:textId="5C9356C7" w:rsidR="001D285B" w:rsidRPr="00535751" w:rsidRDefault="001D285B" w:rsidP="001D285B">
            <w:pPr>
              <w:pStyle w:val="TAC"/>
            </w:pPr>
            <w:r>
              <w:t xml:space="preserve">Inter-band SUL configurations </w:t>
            </w:r>
            <w:r w:rsidRPr="008D6F05">
              <w:t xml:space="preserve">with </w:t>
            </w:r>
            <w:r>
              <w:t>2</w:t>
            </w:r>
            <w:r w:rsidRPr="008D6F05">
              <w:t xml:space="preserve">Tx-2Tx switching </w:t>
            </w:r>
            <w:r>
              <w:t>within NR FR1</w:t>
            </w:r>
          </w:p>
        </w:tc>
        <w:tc>
          <w:tcPr>
            <w:tcW w:w="746" w:type="dxa"/>
            <w:tcBorders>
              <w:top w:val="single" w:sz="4" w:space="0" w:color="auto"/>
              <w:left w:val="single" w:sz="4" w:space="0" w:color="auto"/>
              <w:right w:val="single" w:sz="4" w:space="0" w:color="auto"/>
            </w:tcBorders>
          </w:tcPr>
          <w:p w14:paraId="367CD43E" w14:textId="1B74F839"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DE71A59" w14:textId="716353B5"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55EAC1A4" w14:textId="0A8F3F04" w:rsidR="001D285B" w:rsidRDefault="001D285B" w:rsidP="001D285B">
            <w:pPr>
              <w:pStyle w:val="TAC"/>
              <w:rPr>
                <w:lang w:eastAsia="zh-CN"/>
              </w:rPr>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2A138D6A" w14:textId="34714476" w:rsidR="001D285B" w:rsidRPr="00535751" w:rsidRDefault="001D285B" w:rsidP="001D285B">
            <w:pPr>
              <w:pStyle w:val="TAC"/>
            </w:pPr>
            <w:r>
              <w:t>A</w:t>
            </w:r>
          </w:p>
        </w:tc>
        <w:tc>
          <w:tcPr>
            <w:tcW w:w="1086" w:type="dxa"/>
            <w:tcBorders>
              <w:top w:val="single" w:sz="4" w:space="0" w:color="auto"/>
              <w:left w:val="nil"/>
              <w:bottom w:val="single" w:sz="4" w:space="0" w:color="auto"/>
              <w:right w:val="nil"/>
            </w:tcBorders>
            <w:shd w:val="clear" w:color="auto" w:fill="auto"/>
            <w:noWrap/>
          </w:tcPr>
          <w:p w14:paraId="4B24F75F" w14:textId="785C2BB2" w:rsidR="001D285B" w:rsidRPr="00535751" w:rsidRDefault="001D285B" w:rsidP="001D285B">
            <w:pPr>
              <w:pStyle w:val="TAC"/>
            </w:pPr>
            <w:r>
              <w:t>TDD and SUL,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432C583" w14:textId="69434F5C" w:rsidR="001D285B" w:rsidRPr="00535751" w:rsidRDefault="001D285B" w:rsidP="001D285B">
            <w:pPr>
              <w:pStyle w:val="TAC"/>
            </w:pPr>
            <w:r>
              <w:t>Rel-17</w:t>
            </w:r>
          </w:p>
        </w:tc>
        <w:tc>
          <w:tcPr>
            <w:tcW w:w="1366" w:type="dxa"/>
            <w:tcBorders>
              <w:left w:val="single" w:sz="4" w:space="0" w:color="auto"/>
              <w:right w:val="single" w:sz="4" w:space="0" w:color="auto"/>
            </w:tcBorders>
            <w:shd w:val="clear" w:color="auto" w:fill="auto"/>
          </w:tcPr>
          <w:p w14:paraId="0AD00FCE" w14:textId="7AACF2E1" w:rsidR="001D285B" w:rsidRPr="00535751" w:rsidRDefault="001D285B" w:rsidP="001D285B">
            <w:pPr>
              <w:pStyle w:val="TAC"/>
            </w:pPr>
            <w:r>
              <w:t>Table B</w:t>
            </w:r>
            <w:r w:rsidRPr="006671A7">
              <w:t>.</w:t>
            </w:r>
            <w:r>
              <w:t>4.15-1</w:t>
            </w:r>
          </w:p>
        </w:tc>
      </w:tr>
      <w:tr w:rsidR="001D285B" w:rsidRPr="00535751" w14:paraId="5E9E1282" w14:textId="77777777" w:rsidTr="00E12FB6">
        <w:trPr>
          <w:trHeight w:val="288"/>
        </w:trPr>
        <w:tc>
          <w:tcPr>
            <w:tcW w:w="1985" w:type="dxa"/>
            <w:tcBorders>
              <w:left w:val="single" w:sz="4" w:space="0" w:color="auto"/>
              <w:bottom w:val="single" w:sz="4" w:space="0" w:color="auto"/>
              <w:right w:val="single" w:sz="4" w:space="0" w:color="auto"/>
            </w:tcBorders>
            <w:shd w:val="clear" w:color="auto" w:fill="auto"/>
          </w:tcPr>
          <w:p w14:paraId="472C8C0E" w14:textId="77777777" w:rsidR="001D285B" w:rsidRPr="00535751" w:rsidRDefault="001D285B" w:rsidP="001D285B">
            <w:pPr>
              <w:pStyle w:val="TAC"/>
            </w:pPr>
          </w:p>
        </w:tc>
        <w:tc>
          <w:tcPr>
            <w:tcW w:w="746" w:type="dxa"/>
            <w:tcBorders>
              <w:left w:val="single" w:sz="4" w:space="0" w:color="auto"/>
              <w:bottom w:val="single" w:sz="4" w:space="0" w:color="auto"/>
              <w:right w:val="single" w:sz="4" w:space="0" w:color="auto"/>
            </w:tcBorders>
          </w:tcPr>
          <w:p w14:paraId="1305D213" w14:textId="77777777" w:rsidR="001D285B" w:rsidRPr="00535751" w:rsidRDefault="001D285B" w:rsidP="001D285B">
            <w:pPr>
              <w:pStyle w:val="TAC"/>
            </w:pP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158E656" w14:textId="57EE94FB"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2A895D5E" w14:textId="76D639AC" w:rsidR="001D285B" w:rsidRDefault="001D285B" w:rsidP="001D285B">
            <w:pPr>
              <w:pStyle w:val="TAC"/>
              <w:rPr>
                <w:lang w:eastAsia="zh-CN"/>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2CF96BE" w14:textId="136F692F" w:rsidR="001D285B" w:rsidRPr="00535751" w:rsidRDefault="001D285B" w:rsidP="001D285B">
            <w:pPr>
              <w:pStyle w:val="TAC"/>
            </w:pPr>
            <w:r>
              <w:t>A, C</w:t>
            </w:r>
          </w:p>
        </w:tc>
        <w:tc>
          <w:tcPr>
            <w:tcW w:w="1086" w:type="dxa"/>
            <w:tcBorders>
              <w:top w:val="single" w:sz="4" w:space="0" w:color="auto"/>
              <w:left w:val="nil"/>
              <w:bottom w:val="single" w:sz="4" w:space="0" w:color="auto"/>
              <w:right w:val="nil"/>
            </w:tcBorders>
            <w:shd w:val="clear" w:color="auto" w:fill="auto"/>
            <w:noWrap/>
          </w:tcPr>
          <w:p w14:paraId="20D6EEB0" w14:textId="77777777" w:rsidR="001D285B" w:rsidRPr="00535751" w:rsidRDefault="001D285B" w:rsidP="001D285B">
            <w:pPr>
              <w:pStyle w:val="TAC"/>
            </w:pP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08F8C8F" w14:textId="77777777" w:rsidR="001D285B" w:rsidRPr="00535751" w:rsidRDefault="001D285B" w:rsidP="001D285B">
            <w:pPr>
              <w:pStyle w:val="TAC"/>
            </w:pPr>
          </w:p>
        </w:tc>
        <w:tc>
          <w:tcPr>
            <w:tcW w:w="1366" w:type="dxa"/>
            <w:tcBorders>
              <w:left w:val="single" w:sz="4" w:space="0" w:color="auto"/>
              <w:bottom w:val="single" w:sz="4" w:space="0" w:color="auto"/>
              <w:right w:val="single" w:sz="4" w:space="0" w:color="auto"/>
            </w:tcBorders>
            <w:shd w:val="clear" w:color="auto" w:fill="auto"/>
          </w:tcPr>
          <w:p w14:paraId="4E1033BF" w14:textId="77777777" w:rsidR="001D285B" w:rsidRPr="00535751" w:rsidRDefault="001D285B" w:rsidP="001D285B">
            <w:pPr>
              <w:pStyle w:val="TAC"/>
            </w:pPr>
          </w:p>
        </w:tc>
      </w:tr>
    </w:tbl>
    <w:p w14:paraId="1ECC1C4B" w14:textId="48A5944B" w:rsidR="00151642" w:rsidRDefault="00854C37" w:rsidP="00151642">
      <w:bookmarkStart w:id="491" w:name="_Toc60857172"/>
      <w:bookmarkStart w:id="492" w:name="_Toc60857243"/>
      <w:bookmarkStart w:id="493" w:name="_Toc61185243"/>
      <w:bookmarkStart w:id="494" w:name="_Toc61185323"/>
      <w:bookmarkStart w:id="495" w:name="_Toc61185371"/>
      <w:bookmarkStart w:id="496" w:name="_Toc66390475"/>
      <w:bookmarkStart w:id="497" w:name="_Toc66390577"/>
      <w:bookmarkStart w:id="498" w:name="_Toc68701987"/>
      <w:bookmarkStart w:id="499" w:name="_Toc68702474"/>
      <w:bookmarkStart w:id="500" w:name="_Toc68702592"/>
      <w:bookmarkStart w:id="501" w:name="_Toc68702697"/>
      <w:bookmarkStart w:id="502" w:name="_Toc68702776"/>
      <w:bookmarkStart w:id="503" w:name="_Toc74643112"/>
      <w:bookmarkStart w:id="504" w:name="_Toc76540676"/>
      <w:bookmarkStart w:id="505" w:name="_Toc82415025"/>
      <w:bookmarkStart w:id="506" w:name="_Toc89937926"/>
      <w:r>
        <w:br w:type="textWrapping" w:clear="all"/>
      </w:r>
    </w:p>
    <w:p w14:paraId="40D770B6" w14:textId="14D3DCD9" w:rsidR="00371B09" w:rsidRDefault="00371B09" w:rsidP="00371B09">
      <w:pPr>
        <w:pStyle w:val="Heading2"/>
      </w:pPr>
      <w:bookmarkStart w:id="507" w:name="_Toc98752887"/>
      <w:bookmarkStart w:id="508" w:name="_Toc106132094"/>
      <w:bookmarkStart w:id="509" w:name="_Toc115198861"/>
      <w:bookmarkStart w:id="510" w:name="_Toc121932126"/>
      <w:bookmarkStart w:id="511" w:name="_Toc130392152"/>
      <w:bookmarkStart w:id="512" w:name="_Toc137474255"/>
      <w:bookmarkStart w:id="513" w:name="_Toc138875353"/>
      <w:bookmarkStart w:id="514" w:name="_Toc156578879"/>
      <w:r>
        <w:t>5.</w:t>
      </w:r>
      <w:r>
        <w:rPr>
          <w:lang w:eastAsia="zh-CN"/>
        </w:rPr>
        <w:t>4</w:t>
      </w:r>
      <w:r>
        <w:tab/>
        <w:t>Other release independent features for NR frequency range 1</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240BD880" w14:textId="42588499" w:rsidR="00371B09" w:rsidRDefault="00371B09" w:rsidP="00371B09">
      <w:r>
        <w:t>This clause covers requirements for a Rel-</w:t>
      </w:r>
      <w:del w:id="515" w:author="Bo-Han Hsieh" w:date="2024-01-23T11:11:00Z">
        <w:r w:rsidDel="00970962">
          <w:delText>1</w:delText>
        </w:r>
        <w:r w:rsidDel="00970962">
          <w:rPr>
            <w:lang w:eastAsia="zh-CN"/>
          </w:rPr>
          <w:delText>5</w:delText>
        </w:r>
        <w:r w:rsidDel="00970962">
          <w:delText xml:space="preserve"> </w:delText>
        </w:r>
      </w:del>
      <w:ins w:id="516" w:author="Bo-Han Hsieh" w:date="2024-01-23T11:12:00Z">
        <w:r w:rsidR="00970962">
          <w:rPr>
            <w:rFonts w:hint="eastAsia"/>
            <w:lang w:eastAsia="zh-TW"/>
          </w:rPr>
          <w:t>P</w:t>
        </w:r>
      </w:ins>
      <w:ins w:id="517" w:author="Bo-Han Hsieh" w:date="2024-01-23T11:11:00Z">
        <w:r w:rsidR="00970962">
          <w:t xml:space="preserve"> </w:t>
        </w:r>
      </w:ins>
      <w:r>
        <w:t xml:space="preserve">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23900891" w14:textId="77777777" w:rsidR="001D0077" w:rsidRDefault="001D0077" w:rsidP="001D0077">
      <w:pPr>
        <w:pStyle w:val="TH"/>
      </w:pPr>
      <w:bookmarkStart w:id="518" w:name="_Toc60857173"/>
      <w:bookmarkStart w:id="519" w:name="_Toc60857244"/>
      <w:bookmarkStart w:id="520" w:name="_Toc61185244"/>
      <w:bookmarkStart w:id="521" w:name="_Toc61185324"/>
      <w:bookmarkStart w:id="522" w:name="_Toc61185372"/>
      <w:bookmarkStart w:id="523" w:name="_Toc66390476"/>
      <w:bookmarkStart w:id="524" w:name="_Toc66390578"/>
      <w:bookmarkStart w:id="525" w:name="_Toc68701988"/>
      <w:bookmarkStart w:id="526" w:name="_Toc68702475"/>
      <w:bookmarkStart w:id="527" w:name="_Toc68702593"/>
      <w:bookmarkStart w:id="528" w:name="_Toc68702698"/>
      <w:bookmarkStart w:id="529" w:name="_Toc68702777"/>
      <w:bookmarkStart w:id="530" w:name="_Toc74643113"/>
      <w:bookmarkStart w:id="531" w:name="_Toc76540677"/>
      <w:bookmarkStart w:id="532" w:name="_Toc82415026"/>
      <w:bookmarkStart w:id="533" w:name="_Toc89937927"/>
      <w:bookmarkStart w:id="534" w:name="_Toc98752888"/>
      <w:bookmarkStart w:id="535" w:name="_Toc106132095"/>
      <w:r>
        <w:lastRenderedPageBreak/>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1D0077" w14:paraId="55C40748" w14:textId="77777777" w:rsidTr="00F96B6B">
        <w:tc>
          <w:tcPr>
            <w:tcW w:w="1844" w:type="dxa"/>
            <w:tcBorders>
              <w:top w:val="single" w:sz="4" w:space="0" w:color="auto"/>
              <w:left w:val="single" w:sz="4" w:space="0" w:color="auto"/>
              <w:bottom w:val="single" w:sz="4" w:space="0" w:color="auto"/>
              <w:right w:val="single" w:sz="4" w:space="0" w:color="auto"/>
            </w:tcBorders>
            <w:vAlign w:val="center"/>
            <w:hideMark/>
          </w:tcPr>
          <w:p w14:paraId="67A56835" w14:textId="77777777" w:rsidR="001D0077" w:rsidRDefault="001D0077" w:rsidP="00F96B6B">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9BA8AC" w14:textId="77777777" w:rsidR="001D0077" w:rsidRDefault="001D0077" w:rsidP="00F96B6B">
            <w:pPr>
              <w:pStyle w:val="TAH"/>
              <w:rPr>
                <w:rFonts w:cs="Arial"/>
              </w:rPr>
            </w:pPr>
            <w:r>
              <w:rPr>
                <w:rFonts w:cs="Arial"/>
              </w:rPr>
              <w:t>Release</w:t>
            </w:r>
          </w:p>
          <w:p w14:paraId="21A2AC26" w14:textId="77777777" w:rsidR="001D0077" w:rsidRDefault="001D0077" w:rsidP="00F96B6B">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78B2E33A" w14:textId="77777777" w:rsidR="001D0077" w:rsidRDefault="001D0077" w:rsidP="00F96B6B">
            <w:pPr>
              <w:pStyle w:val="TAH"/>
              <w:jc w:val="left"/>
              <w:rPr>
                <w:rFonts w:cs="Arial"/>
              </w:rPr>
            </w:pPr>
            <w:r>
              <w:rPr>
                <w:rFonts w:cs="Arial"/>
              </w:rPr>
              <w:t>Requirements to be fulfilled</w:t>
            </w:r>
          </w:p>
          <w:p w14:paraId="01C41578" w14:textId="77777777" w:rsidR="001D0077" w:rsidRDefault="001D0077" w:rsidP="00F96B6B">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A785790" w14:textId="77777777" w:rsidR="001D0077" w:rsidRDefault="001D0077" w:rsidP="00F96B6B">
            <w:pPr>
              <w:pStyle w:val="TAH"/>
              <w:rPr>
                <w:rFonts w:cs="Arial"/>
              </w:rPr>
            </w:pPr>
            <w:r>
              <w:rPr>
                <w:rFonts w:cs="Arial"/>
              </w:rPr>
              <w:t>Further information</w:t>
            </w:r>
          </w:p>
        </w:tc>
      </w:tr>
      <w:tr w:rsidR="001D0077" w14:paraId="3AF8CFCE" w14:textId="77777777" w:rsidTr="00F96B6B">
        <w:tc>
          <w:tcPr>
            <w:tcW w:w="1844" w:type="dxa"/>
            <w:tcBorders>
              <w:top w:val="single" w:sz="4" w:space="0" w:color="auto"/>
              <w:left w:val="single" w:sz="4" w:space="0" w:color="auto"/>
              <w:bottom w:val="single" w:sz="4" w:space="0" w:color="auto"/>
              <w:right w:val="single" w:sz="4" w:space="0" w:color="auto"/>
            </w:tcBorders>
            <w:hideMark/>
          </w:tcPr>
          <w:p w14:paraId="5C582913" w14:textId="77777777" w:rsidR="001D0077" w:rsidRDefault="001D0077" w:rsidP="00F96B6B">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2CA887" w14:textId="77777777" w:rsidR="001D0077" w:rsidRDefault="001D0077" w:rsidP="00F96B6B">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754A08B9" w14:textId="77777777" w:rsidR="001D0077" w:rsidRDefault="001D0077" w:rsidP="00F96B6B">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343D9E90" w14:textId="77777777" w:rsidR="001D0077" w:rsidRDefault="001D0077" w:rsidP="00F96B6B">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1D0077" w14:paraId="5222426D" w14:textId="77777777" w:rsidTr="00F96B6B">
        <w:tc>
          <w:tcPr>
            <w:tcW w:w="1844" w:type="dxa"/>
            <w:tcBorders>
              <w:top w:val="single" w:sz="4" w:space="0" w:color="auto"/>
              <w:left w:val="single" w:sz="4" w:space="0" w:color="auto"/>
              <w:bottom w:val="single" w:sz="4" w:space="0" w:color="auto"/>
              <w:right w:val="single" w:sz="4" w:space="0" w:color="auto"/>
            </w:tcBorders>
          </w:tcPr>
          <w:p w14:paraId="7648F556" w14:textId="77777777" w:rsidR="001D0077" w:rsidRDefault="001D0077" w:rsidP="00F96B6B">
            <w:pPr>
              <w:pStyle w:val="TAL"/>
            </w:pPr>
            <w:r w:rsidRPr="00354682">
              <w:t>UE demodulation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F8ECD6" w14:textId="77777777" w:rsidR="001D0077" w:rsidRDefault="001D0077" w:rsidP="00F96B6B">
            <w:pPr>
              <w:pStyle w:val="TAL"/>
              <w:rPr>
                <w:rFonts w:cs="Arial"/>
              </w:rPr>
            </w:pPr>
            <w:r w:rsidRPr="00354682">
              <w:t>Rel-15 (NOTE 1)</w:t>
            </w:r>
          </w:p>
        </w:tc>
        <w:tc>
          <w:tcPr>
            <w:tcW w:w="2409" w:type="dxa"/>
            <w:tcBorders>
              <w:top w:val="single" w:sz="4" w:space="0" w:color="auto"/>
              <w:left w:val="single" w:sz="4" w:space="0" w:color="auto"/>
              <w:bottom w:val="single" w:sz="4" w:space="0" w:color="auto"/>
              <w:right w:val="single" w:sz="4" w:space="0" w:color="auto"/>
            </w:tcBorders>
          </w:tcPr>
          <w:p w14:paraId="53A2ACAD" w14:textId="77777777" w:rsidR="001D0077" w:rsidRPr="00FC2972" w:rsidRDefault="001D0077" w:rsidP="00F96B6B">
            <w:pPr>
              <w:pStyle w:val="TAL"/>
              <w:rPr>
                <w:rFonts w:cs="Arial"/>
              </w:rPr>
            </w:pPr>
            <w:r w:rsidRPr="00354682">
              <w:t>Table C.2-1</w:t>
            </w:r>
          </w:p>
        </w:tc>
        <w:tc>
          <w:tcPr>
            <w:tcW w:w="4304" w:type="dxa"/>
            <w:tcBorders>
              <w:top w:val="single" w:sz="4" w:space="0" w:color="auto"/>
              <w:left w:val="single" w:sz="4" w:space="0" w:color="auto"/>
              <w:bottom w:val="single" w:sz="4" w:space="0" w:color="auto"/>
              <w:right w:val="single" w:sz="4" w:space="0" w:color="auto"/>
            </w:tcBorders>
          </w:tcPr>
          <w:p w14:paraId="22C74802" w14:textId="77777777" w:rsidR="001D0077" w:rsidRPr="00FC2972" w:rsidRDefault="001D0077" w:rsidP="00F96B6B">
            <w:pPr>
              <w:pStyle w:val="TAL"/>
            </w:pPr>
            <w:r w:rsidRPr="00354682">
              <w:t>Rel-16 WI NR_HST introduced band independent UE demodulation requirements: see Table C.2-1</w:t>
            </w:r>
          </w:p>
        </w:tc>
      </w:tr>
      <w:tr w:rsidR="001D0077" w14:paraId="7FA8D665" w14:textId="77777777" w:rsidTr="00F96B6B">
        <w:tc>
          <w:tcPr>
            <w:tcW w:w="1844" w:type="dxa"/>
            <w:tcBorders>
              <w:top w:val="single" w:sz="4" w:space="0" w:color="auto"/>
              <w:left w:val="single" w:sz="4" w:space="0" w:color="auto"/>
              <w:bottom w:val="single" w:sz="4" w:space="0" w:color="auto"/>
              <w:right w:val="single" w:sz="4" w:space="0" w:color="auto"/>
            </w:tcBorders>
          </w:tcPr>
          <w:p w14:paraId="075B374D" w14:textId="77777777" w:rsidR="001D0077" w:rsidRPr="00354682" w:rsidRDefault="001D0077" w:rsidP="00F96B6B">
            <w:pPr>
              <w:pStyle w:val="TAL"/>
            </w:pPr>
            <w:r w:rsidRPr="00E44700">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65476F" w14:textId="77777777" w:rsidR="001D0077" w:rsidRPr="00354682" w:rsidRDefault="001D0077" w:rsidP="00F96B6B">
            <w:pPr>
              <w:pStyle w:val="TAL"/>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35724B96" w14:textId="77777777" w:rsidR="001D0077" w:rsidRPr="00354682" w:rsidRDefault="001D0077" w:rsidP="00F96B6B">
            <w:pPr>
              <w:pStyle w:val="TAL"/>
            </w:pPr>
            <w:r>
              <w:rPr>
                <w:rFonts w:hint="eastAsia"/>
                <w:lang w:eastAsia="zh-TW"/>
              </w:rPr>
              <w:t xml:space="preserve">Table </w:t>
            </w:r>
            <w:r w:rsidRPr="0084767B">
              <w:rPr>
                <w:lang w:eastAsia="zh-TW"/>
              </w:rPr>
              <w:t>B.4.</w:t>
            </w:r>
            <w:r>
              <w:rPr>
                <w:lang w:eastAsia="zh-TW"/>
              </w:rPr>
              <w:t>10</w:t>
            </w:r>
            <w:r w:rsidRPr="0084767B">
              <w:rPr>
                <w:lang w:eastAsia="zh-TW"/>
              </w:rPr>
              <w:t>-1</w:t>
            </w:r>
            <w:r>
              <w:rPr>
                <w:rFonts w:hint="eastAsia"/>
                <w:lang w:eastAsia="zh-TW"/>
              </w:rPr>
              <w:t xml:space="preserve">, Table </w:t>
            </w:r>
            <w:r>
              <w:rPr>
                <w:lang w:eastAsia="ja-JP"/>
              </w:rPr>
              <w:t>B.4.</w:t>
            </w:r>
            <w:r>
              <w:rPr>
                <w:lang w:eastAsia="zh-TW"/>
              </w:rPr>
              <w:t>10</w:t>
            </w:r>
            <w:r>
              <w:rPr>
                <w:lang w:eastAsia="ja-JP"/>
              </w:rPr>
              <w:t>-</w:t>
            </w:r>
            <w:r>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7CCA804C" w14:textId="77777777" w:rsidR="001D0077" w:rsidRPr="00354682" w:rsidRDefault="001D0077" w:rsidP="00F96B6B">
            <w:pPr>
              <w:pStyle w:val="TAL"/>
            </w:pPr>
          </w:p>
        </w:tc>
      </w:tr>
      <w:tr w:rsidR="001D0077" w14:paraId="1F2F2498" w14:textId="77777777" w:rsidTr="00F96B6B">
        <w:tc>
          <w:tcPr>
            <w:tcW w:w="1844" w:type="dxa"/>
            <w:tcBorders>
              <w:top w:val="single" w:sz="4" w:space="0" w:color="auto"/>
              <w:left w:val="single" w:sz="4" w:space="0" w:color="auto"/>
              <w:bottom w:val="single" w:sz="4" w:space="0" w:color="auto"/>
              <w:right w:val="single" w:sz="4" w:space="0" w:color="auto"/>
            </w:tcBorders>
          </w:tcPr>
          <w:p w14:paraId="0B35EB63" w14:textId="47F98890" w:rsidR="001D0077" w:rsidRPr="00E44700" w:rsidRDefault="001D0077" w:rsidP="00F96B6B">
            <w:pPr>
              <w:pStyle w:val="TAL"/>
            </w:pPr>
            <w:r>
              <w:t>Transparent Tx diversity</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93F0D5" w14:textId="464AF2B4" w:rsidR="001D0077" w:rsidRDefault="001D0077" w:rsidP="00F96B6B">
            <w:pPr>
              <w:pStyle w:val="TAL"/>
              <w:rPr>
                <w:lang w:eastAsia="zh-TW"/>
              </w:rPr>
            </w:pPr>
            <w:r>
              <w:t>Rel-15</w:t>
            </w:r>
          </w:p>
        </w:tc>
        <w:tc>
          <w:tcPr>
            <w:tcW w:w="2409" w:type="dxa"/>
            <w:tcBorders>
              <w:top w:val="single" w:sz="4" w:space="0" w:color="auto"/>
              <w:left w:val="single" w:sz="4" w:space="0" w:color="auto"/>
              <w:bottom w:val="single" w:sz="4" w:space="0" w:color="auto"/>
              <w:right w:val="single" w:sz="4" w:space="0" w:color="auto"/>
            </w:tcBorders>
          </w:tcPr>
          <w:p w14:paraId="7C8AFA3C" w14:textId="75729154" w:rsidR="001D0077" w:rsidRDefault="001D0077" w:rsidP="00F96B6B">
            <w:pPr>
              <w:pStyle w:val="TAL"/>
              <w:rPr>
                <w:lang w:eastAsia="zh-TW"/>
              </w:rPr>
            </w:pPr>
            <w:r w:rsidRPr="00535751">
              <w:t xml:space="preserve">Table </w:t>
            </w:r>
            <w:r w:rsidRPr="00535751">
              <w:rPr>
                <w:lang w:eastAsia="ja-JP"/>
              </w:rPr>
              <w:t>B.4.</w:t>
            </w:r>
            <w:r>
              <w:rPr>
                <w:lang w:eastAsia="ja-JP"/>
              </w:rPr>
              <w:t>11</w:t>
            </w:r>
            <w:r w:rsidRPr="00535751">
              <w:rPr>
                <w:rFonts w:hint="eastAsia"/>
                <w:lang w:eastAsia="ja-JP"/>
              </w:rPr>
              <w:t>-1</w:t>
            </w:r>
          </w:p>
        </w:tc>
        <w:tc>
          <w:tcPr>
            <w:tcW w:w="4304" w:type="dxa"/>
            <w:tcBorders>
              <w:top w:val="single" w:sz="4" w:space="0" w:color="auto"/>
              <w:left w:val="single" w:sz="4" w:space="0" w:color="auto"/>
              <w:bottom w:val="single" w:sz="4" w:space="0" w:color="auto"/>
              <w:right w:val="single" w:sz="4" w:space="0" w:color="auto"/>
            </w:tcBorders>
          </w:tcPr>
          <w:p w14:paraId="7AAECE59" w14:textId="145558BE" w:rsidR="001D0077" w:rsidRPr="00354682" w:rsidRDefault="001D0077" w:rsidP="00F96B6B">
            <w:pPr>
              <w:pStyle w:val="TAL"/>
            </w:pPr>
            <w:r>
              <w:t xml:space="preserve">Rel-17 WI </w:t>
            </w:r>
            <w:r w:rsidRPr="009410C8">
              <w:rPr>
                <w:noProof/>
              </w:rPr>
              <w:t>NR_RF_TxD</w:t>
            </w:r>
            <w:r>
              <w:rPr>
                <w:noProof/>
              </w:rPr>
              <w:t xml:space="preserve"> introduced transparent Tx diversity requirements: see Table </w:t>
            </w:r>
            <w:r w:rsidRPr="00535751">
              <w:rPr>
                <w:lang w:eastAsia="ja-JP"/>
              </w:rPr>
              <w:t>B.4.</w:t>
            </w:r>
            <w:r>
              <w:rPr>
                <w:lang w:eastAsia="ja-JP"/>
              </w:rPr>
              <w:t>11</w:t>
            </w:r>
            <w:r w:rsidRPr="00535751">
              <w:rPr>
                <w:rFonts w:hint="eastAsia"/>
                <w:lang w:eastAsia="ja-JP"/>
              </w:rPr>
              <w:t>-1</w:t>
            </w:r>
          </w:p>
        </w:tc>
      </w:tr>
      <w:tr w:rsidR="001D0077" w14:paraId="7B23EF45" w14:textId="77777777" w:rsidTr="00F96B6B">
        <w:tc>
          <w:tcPr>
            <w:tcW w:w="1844" w:type="dxa"/>
            <w:tcBorders>
              <w:top w:val="single" w:sz="4" w:space="0" w:color="auto"/>
              <w:left w:val="single" w:sz="4" w:space="0" w:color="auto"/>
              <w:bottom w:val="single" w:sz="4" w:space="0" w:color="auto"/>
              <w:right w:val="single" w:sz="4" w:space="0" w:color="auto"/>
            </w:tcBorders>
          </w:tcPr>
          <w:p w14:paraId="6E9BA339" w14:textId="77777777" w:rsidR="001D0077" w:rsidRDefault="001D0077" w:rsidP="00F96B6B">
            <w:pPr>
              <w:pStyle w:val="TAL"/>
            </w:pPr>
            <w:r>
              <w:rPr>
                <w:rFonts w:hint="eastAsia"/>
                <w:lang w:eastAsia="zh-CN"/>
              </w:rPr>
              <w:t>U</w:t>
            </w:r>
            <w:r>
              <w:rPr>
                <w:lang w:eastAsia="zh-CN"/>
              </w:rPr>
              <w:t>E demodulation and CSI requirements for MMSE-IRC receiver for scenarios with inter cell and intra cell inter user interference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D1B0E6" w14:textId="77777777" w:rsidR="001D0077" w:rsidRDefault="001D0077" w:rsidP="00F96B6B">
            <w:pPr>
              <w:pStyle w:val="TAL"/>
            </w:pPr>
            <w:r>
              <w:rPr>
                <w:rFonts w:hint="eastAsia"/>
                <w:lang w:eastAsia="zh-CN"/>
              </w:rPr>
              <w:t>R</w:t>
            </w:r>
            <w:r>
              <w:rPr>
                <w:lang w:eastAsia="zh-CN"/>
              </w:rPr>
              <w:t>el-15</w:t>
            </w:r>
          </w:p>
        </w:tc>
        <w:tc>
          <w:tcPr>
            <w:tcW w:w="2409" w:type="dxa"/>
            <w:tcBorders>
              <w:top w:val="single" w:sz="4" w:space="0" w:color="auto"/>
              <w:left w:val="single" w:sz="4" w:space="0" w:color="auto"/>
              <w:bottom w:val="single" w:sz="4" w:space="0" w:color="auto"/>
              <w:right w:val="single" w:sz="4" w:space="0" w:color="auto"/>
            </w:tcBorders>
          </w:tcPr>
          <w:p w14:paraId="7E7C56AB" w14:textId="77777777" w:rsidR="001D0077" w:rsidRDefault="001D0077" w:rsidP="00F96B6B">
            <w:pPr>
              <w:pStyle w:val="TAL"/>
              <w:rPr>
                <w:lang w:eastAsia="zh-CN"/>
              </w:rPr>
            </w:pPr>
            <w:r>
              <w:rPr>
                <w:rFonts w:hint="eastAsia"/>
                <w:lang w:eastAsia="zh-CN"/>
              </w:rPr>
              <w:t>T</w:t>
            </w:r>
            <w:r>
              <w:rPr>
                <w:lang w:eastAsia="zh-CN"/>
              </w:rPr>
              <w:t>able B.3.3-1</w:t>
            </w:r>
          </w:p>
        </w:tc>
        <w:tc>
          <w:tcPr>
            <w:tcW w:w="4304" w:type="dxa"/>
            <w:tcBorders>
              <w:top w:val="single" w:sz="4" w:space="0" w:color="auto"/>
              <w:left w:val="single" w:sz="4" w:space="0" w:color="auto"/>
              <w:bottom w:val="single" w:sz="4" w:space="0" w:color="auto"/>
              <w:right w:val="single" w:sz="4" w:space="0" w:color="auto"/>
            </w:tcBorders>
          </w:tcPr>
          <w:p w14:paraId="0315ECA4" w14:textId="0E399F8C" w:rsidR="001D0077" w:rsidRDefault="001D0077" w:rsidP="00F96B6B">
            <w:pPr>
              <w:pStyle w:val="TAL"/>
            </w:pPr>
            <w:r>
              <w:rPr>
                <w:rFonts w:hint="eastAsia"/>
                <w:lang w:eastAsia="zh-CN"/>
              </w:rPr>
              <w:t>R</w:t>
            </w:r>
            <w:r>
              <w:rPr>
                <w:lang w:eastAsia="zh-CN"/>
              </w:rPr>
              <w:t>el-17 WI NR_demod_enh2-Perf: see Table B.3.3-1. These requirements are optional for Rel-15 and Rel-16 UEs and can be executed based on UE declaration.</w:t>
            </w:r>
          </w:p>
        </w:tc>
      </w:tr>
      <w:tr w:rsidR="00595F97" w14:paraId="6570374F" w14:textId="77777777" w:rsidTr="00F96B6B">
        <w:tc>
          <w:tcPr>
            <w:tcW w:w="1844" w:type="dxa"/>
            <w:tcBorders>
              <w:top w:val="single" w:sz="4" w:space="0" w:color="auto"/>
              <w:left w:val="single" w:sz="4" w:space="0" w:color="auto"/>
              <w:bottom w:val="single" w:sz="4" w:space="0" w:color="auto"/>
              <w:right w:val="single" w:sz="4" w:space="0" w:color="auto"/>
            </w:tcBorders>
          </w:tcPr>
          <w:p w14:paraId="373575AF" w14:textId="364E96D1" w:rsidR="00595F97" w:rsidRDefault="00595F97" w:rsidP="00595F97">
            <w:pPr>
              <w:pStyle w:val="TAL"/>
              <w:rPr>
                <w:lang w:eastAsia="zh-CN"/>
              </w:rPr>
            </w:pPr>
            <w:r>
              <w:t>RRM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F08AAD" w14:textId="7FFC9BE6" w:rsidR="00595F97" w:rsidRDefault="00595F97" w:rsidP="00595F97">
            <w:pPr>
              <w:pStyle w:val="TAL"/>
              <w:rPr>
                <w:lang w:eastAsia="zh-CN"/>
              </w:rPr>
            </w:pPr>
            <w:r>
              <w:rPr>
                <w:rFonts w:hint="eastAsia"/>
                <w:lang w:eastAsia="zh-CN"/>
              </w:rPr>
              <w:t>R</w:t>
            </w:r>
            <w:r>
              <w:rPr>
                <w:lang w:eastAsia="zh-CN"/>
              </w:rPr>
              <w:t xml:space="preserve">el-16 </w:t>
            </w:r>
            <w:r w:rsidRPr="00354682">
              <w:t xml:space="preserve">(NOTE </w:t>
            </w:r>
            <w:r>
              <w:t>2</w:t>
            </w:r>
            <w:r w:rsidRPr="00354682">
              <w:t>)</w:t>
            </w:r>
          </w:p>
        </w:tc>
        <w:tc>
          <w:tcPr>
            <w:tcW w:w="2409" w:type="dxa"/>
            <w:tcBorders>
              <w:top w:val="single" w:sz="4" w:space="0" w:color="auto"/>
              <w:left w:val="single" w:sz="4" w:space="0" w:color="auto"/>
              <w:bottom w:val="single" w:sz="4" w:space="0" w:color="auto"/>
              <w:right w:val="single" w:sz="4" w:space="0" w:color="auto"/>
            </w:tcBorders>
          </w:tcPr>
          <w:p w14:paraId="5F04C8FE" w14:textId="18F5CDCE" w:rsidR="00595F97" w:rsidRDefault="00595F97" w:rsidP="00595F97">
            <w:pPr>
              <w:pStyle w:val="TAL"/>
              <w:rPr>
                <w:lang w:eastAsia="zh-CN"/>
              </w:rPr>
            </w:pPr>
            <w:r w:rsidRPr="00FC2972">
              <w:t>Table</w:t>
            </w:r>
            <w:r>
              <w:t xml:space="preserve"> </w:t>
            </w:r>
            <w:r>
              <w:rPr>
                <w:lang w:eastAsia="en-GB"/>
              </w:rPr>
              <w:t>C</w:t>
            </w:r>
            <w:r w:rsidRPr="00FC2972">
              <w:rPr>
                <w:lang w:eastAsia="en-GB"/>
              </w:rPr>
              <w:t>.</w:t>
            </w:r>
            <w:r>
              <w:rPr>
                <w:lang w:eastAsia="en-GB"/>
              </w:rPr>
              <w:t>3</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559F9050" w14:textId="01745F64" w:rsidR="00595F97" w:rsidRDefault="00595F97" w:rsidP="00595F97">
            <w:pPr>
              <w:pStyle w:val="TAL"/>
              <w:rPr>
                <w:lang w:eastAsia="zh-CN"/>
              </w:rPr>
            </w:pPr>
            <w:r w:rsidRPr="00FC2972">
              <w:t>Rel-1</w:t>
            </w:r>
            <w:r>
              <w:t>7</w:t>
            </w:r>
            <w:r w:rsidRPr="00FC2972">
              <w:t xml:space="preserve"> WI </w:t>
            </w:r>
            <w:r w:rsidRPr="00C07264">
              <w:rPr>
                <w:rFonts w:cs="Arial"/>
              </w:rPr>
              <w:t>NR_HST_FR1_enh</w:t>
            </w:r>
            <w:r w:rsidRPr="00FC2972">
              <w:t xml:space="preserve"> introduced band independent RRM </w:t>
            </w:r>
            <w:r>
              <w:t xml:space="preserve">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3</w:t>
            </w:r>
            <w:r w:rsidRPr="00FC2972">
              <w:rPr>
                <w:lang w:eastAsia="en-GB"/>
              </w:rPr>
              <w:t>-1</w:t>
            </w:r>
          </w:p>
        </w:tc>
      </w:tr>
      <w:tr w:rsidR="005F7139" w14:paraId="08365093" w14:textId="77777777" w:rsidTr="00F96B6B">
        <w:tc>
          <w:tcPr>
            <w:tcW w:w="1844" w:type="dxa"/>
            <w:tcBorders>
              <w:top w:val="single" w:sz="4" w:space="0" w:color="auto"/>
              <w:left w:val="single" w:sz="4" w:space="0" w:color="auto"/>
              <w:bottom w:val="single" w:sz="4" w:space="0" w:color="auto"/>
              <w:right w:val="single" w:sz="4" w:space="0" w:color="auto"/>
            </w:tcBorders>
          </w:tcPr>
          <w:p w14:paraId="30F7335F" w14:textId="7F2A369D" w:rsidR="005F7139" w:rsidRDefault="005F7139" w:rsidP="005F7139">
            <w:pPr>
              <w:pStyle w:val="TAL"/>
            </w:pPr>
            <w:r w:rsidRPr="00BC54DF">
              <w:t>HST-</w:t>
            </w:r>
            <w:r>
              <w:t>SFN</w:t>
            </w:r>
            <w:r w:rsidRPr="00BC54DF">
              <w:t xml:space="preserve">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7A8095" w14:textId="3B76DF7B" w:rsidR="005F7139" w:rsidRDefault="005F7139" w:rsidP="005F7139">
            <w:pPr>
              <w:pStyle w:val="TAL"/>
              <w:rPr>
                <w:lang w:eastAsia="zh-CN"/>
              </w:rPr>
            </w:pPr>
            <w:r>
              <w:rPr>
                <w:rFonts w:hint="eastAsia"/>
                <w:lang w:eastAsia="zh-CN"/>
              </w:rPr>
              <w:t>R</w:t>
            </w:r>
            <w:r>
              <w:rPr>
                <w:lang w:eastAsia="zh-CN"/>
              </w:rPr>
              <w:t xml:space="preserve">el-16 </w:t>
            </w:r>
            <w:r w:rsidRPr="00354682">
              <w:t xml:space="preserve">(NOTE </w:t>
            </w:r>
            <w:r>
              <w:t>3</w:t>
            </w:r>
            <w:r w:rsidRPr="00354682">
              <w:t>)</w:t>
            </w:r>
          </w:p>
        </w:tc>
        <w:tc>
          <w:tcPr>
            <w:tcW w:w="2409" w:type="dxa"/>
            <w:tcBorders>
              <w:top w:val="single" w:sz="4" w:space="0" w:color="auto"/>
              <w:left w:val="single" w:sz="4" w:space="0" w:color="auto"/>
              <w:bottom w:val="single" w:sz="4" w:space="0" w:color="auto"/>
              <w:right w:val="single" w:sz="4" w:space="0" w:color="auto"/>
            </w:tcBorders>
          </w:tcPr>
          <w:p w14:paraId="74A38907" w14:textId="2DB6CA69" w:rsidR="005F7139" w:rsidRPr="00FC2972" w:rsidRDefault="005F7139" w:rsidP="005F7139">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40CCB486" w14:textId="5C3F6DEB" w:rsidR="005F7139" w:rsidRPr="00FC2972" w:rsidRDefault="005F7139" w:rsidP="005F7139">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w:t>
            </w:r>
            <w:r>
              <w:t>SFN</w:t>
            </w:r>
            <w:r w:rsidRPr="00BC54DF">
              <w:t xml:space="preserve">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-1</w:t>
            </w:r>
          </w:p>
        </w:tc>
      </w:tr>
      <w:tr w:rsidR="005F7139" w14:paraId="12E0ED18" w14:textId="77777777" w:rsidTr="00F96B6B">
        <w:tc>
          <w:tcPr>
            <w:tcW w:w="1844" w:type="dxa"/>
            <w:tcBorders>
              <w:top w:val="single" w:sz="4" w:space="0" w:color="auto"/>
              <w:left w:val="single" w:sz="4" w:space="0" w:color="auto"/>
              <w:bottom w:val="single" w:sz="4" w:space="0" w:color="auto"/>
              <w:right w:val="single" w:sz="4" w:space="0" w:color="auto"/>
            </w:tcBorders>
          </w:tcPr>
          <w:p w14:paraId="395B7682" w14:textId="3D0F161D" w:rsidR="005F7139" w:rsidRDefault="005F7139" w:rsidP="005F7139">
            <w:pPr>
              <w:pStyle w:val="TAL"/>
            </w:pPr>
            <w:r w:rsidRPr="00BC54DF">
              <w:t>HST-DPS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DE3CBC" w14:textId="1311E828" w:rsidR="005F7139" w:rsidRDefault="005F7139" w:rsidP="005F7139">
            <w:pPr>
              <w:pStyle w:val="TAL"/>
              <w:rPr>
                <w:lang w:eastAsia="zh-CN"/>
              </w:rPr>
            </w:pPr>
            <w:r>
              <w:rPr>
                <w:rFonts w:hint="eastAsia"/>
                <w:lang w:eastAsia="zh-CN"/>
              </w:rPr>
              <w:t>R</w:t>
            </w:r>
            <w:r>
              <w:rPr>
                <w:lang w:eastAsia="zh-CN"/>
              </w:rPr>
              <w:t xml:space="preserve">el-15 </w:t>
            </w:r>
            <w:r w:rsidRPr="00354682">
              <w:t xml:space="preserve">(NOTE </w:t>
            </w:r>
            <w:r>
              <w:t>4</w:t>
            </w:r>
            <w:r w:rsidRPr="00354682">
              <w:t>)</w:t>
            </w:r>
          </w:p>
        </w:tc>
        <w:tc>
          <w:tcPr>
            <w:tcW w:w="2409" w:type="dxa"/>
            <w:tcBorders>
              <w:top w:val="single" w:sz="4" w:space="0" w:color="auto"/>
              <w:left w:val="single" w:sz="4" w:space="0" w:color="auto"/>
              <w:bottom w:val="single" w:sz="4" w:space="0" w:color="auto"/>
              <w:right w:val="single" w:sz="4" w:space="0" w:color="auto"/>
            </w:tcBorders>
          </w:tcPr>
          <w:p w14:paraId="5CCCB42A" w14:textId="78C6281C" w:rsidR="005F7139" w:rsidRPr="00FC2972" w:rsidRDefault="005F7139" w:rsidP="005F7139">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w:t>
            </w:r>
            <w:r>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34288E1E" w14:textId="5C2DD0A1" w:rsidR="005F7139" w:rsidRPr="00FC2972" w:rsidRDefault="005F7139" w:rsidP="005F7139">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HST-DPS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w:t>
            </w:r>
            <w:r>
              <w:rPr>
                <w:lang w:eastAsia="en-GB"/>
              </w:rPr>
              <w:t>1</w:t>
            </w:r>
          </w:p>
        </w:tc>
      </w:tr>
      <w:tr w:rsidR="005D6A51" w:rsidRPr="00FC2972" w14:paraId="77E9B18D" w14:textId="77777777" w:rsidTr="00F96B6B">
        <w:tc>
          <w:tcPr>
            <w:tcW w:w="1844" w:type="dxa"/>
            <w:tcBorders>
              <w:top w:val="single" w:sz="4" w:space="0" w:color="auto"/>
              <w:left w:val="single" w:sz="4" w:space="0" w:color="auto"/>
              <w:bottom w:val="single" w:sz="4" w:space="0" w:color="auto"/>
              <w:right w:val="single" w:sz="4" w:space="0" w:color="auto"/>
            </w:tcBorders>
          </w:tcPr>
          <w:p w14:paraId="071839F3" w14:textId="77777777" w:rsidR="005D6A51" w:rsidRPr="00BC54DF" w:rsidRDefault="005D6A51" w:rsidP="00F96B6B">
            <w:pPr>
              <w:pStyle w:val="TAL"/>
            </w:pPr>
            <w:r w:rsidRPr="00F25489">
              <w:t>PDSCH absolute physical layer throughput requirements with link adaptation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73CCE9" w14:textId="5ED6083B" w:rsidR="005D6A51" w:rsidRDefault="005D6A51" w:rsidP="00F96B6B">
            <w:pPr>
              <w:pStyle w:val="TAL"/>
              <w:rPr>
                <w:lang w:eastAsia="zh-CN"/>
              </w:rPr>
            </w:pPr>
            <w:r>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4088D1DF" w14:textId="77777777" w:rsidR="005D6A51" w:rsidRPr="00FC2972" w:rsidRDefault="005D6A51" w:rsidP="00F96B6B">
            <w:pPr>
              <w:pStyle w:val="TAL"/>
            </w:pPr>
            <w:r>
              <w:rPr>
                <w:rFonts w:hint="eastAsia"/>
                <w:lang w:eastAsia="zh-CN"/>
              </w:rPr>
              <w:t>T</w:t>
            </w:r>
            <w:r>
              <w:rPr>
                <w:lang w:eastAsia="zh-CN"/>
              </w:rPr>
              <w:t>able B.3.4-1</w:t>
            </w:r>
          </w:p>
        </w:tc>
        <w:tc>
          <w:tcPr>
            <w:tcW w:w="4304" w:type="dxa"/>
            <w:tcBorders>
              <w:top w:val="single" w:sz="4" w:space="0" w:color="auto"/>
              <w:left w:val="single" w:sz="4" w:space="0" w:color="auto"/>
              <w:bottom w:val="single" w:sz="4" w:space="0" w:color="auto"/>
              <w:right w:val="single" w:sz="4" w:space="0" w:color="auto"/>
            </w:tcBorders>
          </w:tcPr>
          <w:p w14:paraId="5BE83FF0" w14:textId="72C03622" w:rsidR="005D6A51" w:rsidRPr="00FC2972" w:rsidRDefault="005D6A51" w:rsidP="00F96B6B">
            <w:pPr>
              <w:pStyle w:val="TAL"/>
            </w:pPr>
            <w:r>
              <w:t xml:space="preserve">Rel-18 WI </w:t>
            </w:r>
            <w:r w:rsidRPr="00F25489">
              <w:t>NR_demod_enh3-Perf</w:t>
            </w:r>
            <w:r>
              <w:t xml:space="preserve">: see Table B.3.4-1. These </w:t>
            </w:r>
            <w:r>
              <w:rPr>
                <w:lang w:eastAsia="zh-CN"/>
              </w:rPr>
              <w:t>requirements are optional for Rel-17 and can be executed based on UE declaration.</w:t>
            </w:r>
          </w:p>
        </w:tc>
      </w:tr>
      <w:tr w:rsidR="003B5A6C" w:rsidRPr="00FC2972" w14:paraId="1AE8BB13" w14:textId="77777777" w:rsidTr="00F96B6B">
        <w:tc>
          <w:tcPr>
            <w:tcW w:w="1844" w:type="dxa"/>
            <w:tcBorders>
              <w:top w:val="single" w:sz="4" w:space="0" w:color="auto"/>
              <w:left w:val="single" w:sz="4" w:space="0" w:color="auto"/>
              <w:bottom w:val="single" w:sz="4" w:space="0" w:color="auto"/>
              <w:right w:val="single" w:sz="4" w:space="0" w:color="auto"/>
            </w:tcBorders>
          </w:tcPr>
          <w:p w14:paraId="381CECE8" w14:textId="77777777" w:rsidR="003B5A6C" w:rsidRPr="00454841" w:rsidRDefault="003B5A6C" w:rsidP="00F96B6B">
            <w:pPr>
              <w:pStyle w:val="TAL"/>
              <w:rPr>
                <w:lang w:eastAsia="ja-JP"/>
              </w:rPr>
            </w:pPr>
            <w:r w:rsidRPr="00454841">
              <w:rPr>
                <w:lang w:eastAsia="ja-JP"/>
              </w:rPr>
              <w:t>RF requirements for 8Rx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B95BEB" w14:textId="5CF4AB4D" w:rsidR="003B5A6C" w:rsidRPr="00454841" w:rsidRDefault="003B5A6C" w:rsidP="00F96B6B">
            <w:pPr>
              <w:pStyle w:val="TAL"/>
              <w:rPr>
                <w:lang w:eastAsia="zh-CN"/>
              </w:rPr>
            </w:pPr>
            <w:r w:rsidRPr="00454841">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0A0825D5" w14:textId="77777777" w:rsidR="003B5A6C" w:rsidRPr="00454841" w:rsidRDefault="003B5A6C" w:rsidP="00F96B6B">
            <w:pPr>
              <w:pStyle w:val="TAL"/>
              <w:rPr>
                <w:lang w:eastAsia="ja-JP"/>
              </w:rPr>
            </w:pPr>
            <w:r w:rsidRPr="00454841">
              <w:rPr>
                <w:rFonts w:hint="eastAsia"/>
                <w:lang w:eastAsia="ja-JP"/>
              </w:rPr>
              <w:t>T</w:t>
            </w:r>
            <w:r w:rsidRPr="00454841">
              <w:rPr>
                <w:lang w:eastAsia="ja-JP"/>
              </w:rPr>
              <w:t>able B.4.x-1, Table B.4.x-2</w:t>
            </w:r>
          </w:p>
        </w:tc>
        <w:tc>
          <w:tcPr>
            <w:tcW w:w="4304" w:type="dxa"/>
            <w:tcBorders>
              <w:top w:val="single" w:sz="4" w:space="0" w:color="auto"/>
              <w:left w:val="single" w:sz="4" w:space="0" w:color="auto"/>
              <w:bottom w:val="single" w:sz="4" w:space="0" w:color="auto"/>
              <w:right w:val="single" w:sz="4" w:space="0" w:color="auto"/>
            </w:tcBorders>
          </w:tcPr>
          <w:p w14:paraId="75A01F96" w14:textId="77777777" w:rsidR="003B5A6C" w:rsidRPr="00FC2972" w:rsidRDefault="003B5A6C" w:rsidP="00F96B6B">
            <w:pPr>
              <w:pStyle w:val="TAL"/>
            </w:pPr>
          </w:p>
        </w:tc>
      </w:tr>
      <w:tr w:rsidR="001D0077" w14:paraId="70312CCE" w14:textId="77777777" w:rsidTr="00F96B6B">
        <w:tc>
          <w:tcPr>
            <w:tcW w:w="9975" w:type="dxa"/>
            <w:gridSpan w:val="4"/>
            <w:tcBorders>
              <w:top w:val="single" w:sz="4" w:space="0" w:color="auto"/>
              <w:left w:val="single" w:sz="4" w:space="0" w:color="auto"/>
              <w:bottom w:val="single" w:sz="4" w:space="0" w:color="auto"/>
              <w:right w:val="single" w:sz="4" w:space="0" w:color="auto"/>
            </w:tcBorders>
          </w:tcPr>
          <w:p w14:paraId="5C87BB79" w14:textId="55293434" w:rsidR="00595F97" w:rsidRDefault="00595F97" w:rsidP="00595F97">
            <w:pPr>
              <w:pStyle w:val="TAN"/>
            </w:pPr>
            <w:r>
              <w:t>NOTE 1:</w:t>
            </w:r>
            <w:r w:rsidRPr="00535751">
              <w:rPr>
                <w:lang w:eastAsia="zh-CN"/>
              </w:rPr>
              <w:tab/>
            </w:r>
            <w:r>
              <w:t>Rel-15 UEs supporting the high speed train are assumed to read the Rel-16 high speed train scenario information, which is broadcast to all UEs.</w:t>
            </w:r>
          </w:p>
          <w:p w14:paraId="453FB929" w14:textId="1E79989A" w:rsidR="001D0077" w:rsidRDefault="00595F97" w:rsidP="00595F97">
            <w:pPr>
              <w:pStyle w:val="TAN"/>
              <w:rPr>
                <w:lang w:eastAsia="zh-CN"/>
              </w:rPr>
            </w:pPr>
            <w:r>
              <w:rPr>
                <w:rFonts w:hint="eastAsia"/>
                <w:lang w:eastAsia="zh-CN"/>
              </w:rPr>
              <w:t>N</w:t>
            </w:r>
            <w:r>
              <w:rPr>
                <w:lang w:eastAsia="zh-CN"/>
              </w:rPr>
              <w:t>OTE 2:</w:t>
            </w:r>
            <w:r w:rsidRPr="00535751">
              <w:rPr>
                <w:lang w:eastAsia="zh-CN"/>
              </w:rPr>
              <w:tab/>
            </w:r>
            <w:r>
              <w:rPr>
                <w:lang w:eastAsia="zh-CN"/>
              </w:rPr>
              <w:t>Rel-16 UEs supporting the high speed train are assumed to read the Rel-17 high speed train scenario information, which is broadcast to all UEs.</w:t>
            </w:r>
          </w:p>
          <w:p w14:paraId="7AA1805D" w14:textId="39E00079" w:rsidR="005F7139" w:rsidRDefault="005F7139" w:rsidP="005F7139">
            <w:pPr>
              <w:pStyle w:val="TAL"/>
              <w:rPr>
                <w:lang w:eastAsia="zh-CN"/>
              </w:rPr>
            </w:pPr>
            <w:r>
              <w:rPr>
                <w:rFonts w:hint="eastAsia"/>
                <w:lang w:eastAsia="zh-CN"/>
              </w:rPr>
              <w:t>N</w:t>
            </w:r>
            <w:r>
              <w:rPr>
                <w:lang w:eastAsia="zh-CN"/>
              </w:rPr>
              <w:t>OTE 3:</w:t>
            </w:r>
            <w:r w:rsidRPr="00535751">
              <w:rPr>
                <w:lang w:eastAsia="zh-CN"/>
              </w:rPr>
              <w:tab/>
            </w:r>
            <w:r>
              <w:rPr>
                <w:lang w:eastAsia="zh-CN"/>
              </w:rPr>
              <w:t>Rel-16 UEs supporting the high speed train are assumed to read the Rel-17 high speed train scenario information, which is broadcast to all UEs.</w:t>
            </w:r>
          </w:p>
          <w:p w14:paraId="2C9F23E7" w14:textId="55FDEA43" w:rsidR="005F7139" w:rsidRPr="00FC2972" w:rsidRDefault="005F7139" w:rsidP="005F7139">
            <w:pPr>
              <w:pStyle w:val="TAN"/>
            </w:pPr>
            <w:r>
              <w:rPr>
                <w:rFonts w:hint="eastAsia"/>
                <w:lang w:eastAsia="zh-CN"/>
              </w:rPr>
              <w:t>N</w:t>
            </w:r>
            <w:r>
              <w:rPr>
                <w:lang w:eastAsia="zh-CN"/>
              </w:rPr>
              <w:t>OTE 4:</w:t>
            </w:r>
            <w:r w:rsidRPr="00535751">
              <w:tab/>
            </w:r>
            <w:r>
              <w:t>Rel-15 UEs supporting the high speed train are assumed to read the Rel-17 high speed train scenario information, which is broadcast to all UEs.</w:t>
            </w:r>
          </w:p>
        </w:tc>
      </w:tr>
    </w:tbl>
    <w:p w14:paraId="2990DD83" w14:textId="77777777" w:rsidR="001D0077" w:rsidRDefault="001D0077" w:rsidP="001D0077">
      <w:pPr>
        <w:rPr>
          <w:noProof/>
        </w:rPr>
      </w:pPr>
    </w:p>
    <w:p w14:paraId="6892B836" w14:textId="77777777" w:rsidR="00B6745D" w:rsidRDefault="00B6745D" w:rsidP="00B6745D">
      <w:pPr>
        <w:pStyle w:val="Heading2"/>
      </w:pPr>
      <w:bookmarkStart w:id="536" w:name="_Toc115198862"/>
      <w:bookmarkStart w:id="537" w:name="_Toc121932127"/>
      <w:bookmarkStart w:id="538" w:name="_Toc130392153"/>
      <w:bookmarkStart w:id="539" w:name="_Toc137474256"/>
      <w:bookmarkStart w:id="540" w:name="_Toc138875354"/>
      <w:bookmarkStart w:id="541" w:name="_Toc156578880"/>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5FB1DAD7" w14:textId="2E52CB46" w:rsidR="00B6745D" w:rsidRDefault="00B6745D" w:rsidP="00B6745D">
      <w:r>
        <w:t>Requirements for a Rel-</w:t>
      </w:r>
      <w:del w:id="542" w:author="Bo-Han Hsieh" w:date="2024-01-23T11:12:00Z">
        <w:r w:rsidDel="00970962">
          <w:delText xml:space="preserve">16 </w:delText>
        </w:r>
      </w:del>
      <w:ins w:id="543" w:author="Bo-Han Hsieh" w:date="2024-01-23T11:12:00Z">
        <w:r w:rsidR="00970962">
          <w:rPr>
            <w:rFonts w:hint="eastAsia"/>
            <w:lang w:eastAsia="zh-TW"/>
          </w:rPr>
          <w:t>P</w:t>
        </w:r>
        <w:r w:rsidR="00970962">
          <w:t xml:space="preserve"> </w:t>
        </w:r>
      </w:ins>
      <w:r>
        <w:t>UE for additional NR</w:t>
      </w:r>
      <w:r>
        <w:rPr>
          <w:rFonts w:eastAsia="SimSun" w:hint="eastAsia"/>
          <w:lang w:val="en-US" w:eastAsia="zh-CN"/>
        </w:rPr>
        <w:t>-DC</w:t>
      </w:r>
      <w:r>
        <w:t xml:space="preserve"> configurations within FR1 compared to TS 38.101-1 of Rel-</w:t>
      </w:r>
      <w:del w:id="544" w:author="Bo-Han Hsieh" w:date="2024-01-23T11:12:00Z">
        <w:r w:rsidDel="00970962">
          <w:delText xml:space="preserve">16 </w:delText>
        </w:r>
      </w:del>
      <w:ins w:id="545" w:author="Bo-Han Hsieh" w:date="2024-01-23T11:12:00Z">
        <w:r w:rsidR="00970962">
          <w:rPr>
            <w:rFonts w:hint="eastAsia"/>
            <w:lang w:eastAsia="zh-TW"/>
          </w:rPr>
          <w:t>P</w:t>
        </w:r>
        <w:r w:rsidR="00970962">
          <w:t xml:space="preserve"> </w:t>
        </w:r>
      </w:ins>
      <w:r>
        <w:t>[2] are introduced via this clause.</w:t>
      </w:r>
    </w:p>
    <w:p w14:paraId="4525412C" w14:textId="77777777" w:rsidR="00B6745D" w:rsidRDefault="00B6745D" w:rsidP="00B6745D">
      <w:pPr>
        <w:pStyle w:val="TH"/>
      </w:pPr>
      <w:r>
        <w:lastRenderedPageBreak/>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B6745D" w14:paraId="2BE77A97" w14:textId="77777777" w:rsidTr="00EB3625">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4142115F" w14:textId="77777777" w:rsidR="00B6745D" w:rsidRDefault="00B6745D" w:rsidP="00FF2E28">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1EA141EE" w14:textId="77777777" w:rsidR="00B6745D" w:rsidRDefault="00B6745D" w:rsidP="00FF2E28">
            <w:pPr>
              <w:pStyle w:val="TAH"/>
            </w:pPr>
            <w:r>
              <w:t>DL/UL</w:t>
            </w:r>
          </w:p>
        </w:tc>
        <w:tc>
          <w:tcPr>
            <w:tcW w:w="1226" w:type="dxa"/>
            <w:tcBorders>
              <w:top w:val="single" w:sz="4" w:space="0" w:color="auto"/>
              <w:left w:val="nil"/>
              <w:bottom w:val="single" w:sz="4" w:space="0" w:color="auto"/>
              <w:right w:val="single" w:sz="4" w:space="0" w:color="auto"/>
            </w:tcBorders>
            <w:vAlign w:val="center"/>
          </w:tcPr>
          <w:p w14:paraId="2B6B07D3" w14:textId="77777777" w:rsidR="00B6745D" w:rsidRDefault="00B6745D" w:rsidP="00FF2E28">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4418049E" w14:textId="77777777" w:rsidR="00B6745D" w:rsidRDefault="00B6745D" w:rsidP="00FF2E28">
            <w:pPr>
              <w:pStyle w:val="TAH"/>
            </w:pP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6875E881" w14:textId="77777777" w:rsidR="00B6745D" w:rsidRDefault="00B6745D" w:rsidP="00FF2E28">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0E65852B" w14:textId="77777777" w:rsidR="00B6745D" w:rsidRDefault="00B6745D" w:rsidP="00FF2E28">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67B2701A" w14:textId="77777777" w:rsidR="00B6745D" w:rsidRDefault="00B6745D" w:rsidP="00FF2E28">
            <w:pPr>
              <w:pStyle w:val="TAH"/>
            </w:pPr>
            <w:r>
              <w:t>Release</w:t>
            </w:r>
          </w:p>
          <w:p w14:paraId="4383791A" w14:textId="77777777" w:rsidR="00B6745D" w:rsidRDefault="00B6745D" w:rsidP="00FF2E28">
            <w:pPr>
              <w:pStyle w:val="TAH"/>
            </w:pPr>
            <w:r>
              <w:t>independent from</w:t>
            </w:r>
          </w:p>
        </w:tc>
        <w:tc>
          <w:tcPr>
            <w:tcW w:w="1366" w:type="dxa"/>
            <w:tcBorders>
              <w:top w:val="single" w:sz="4" w:space="0" w:color="auto"/>
              <w:left w:val="nil"/>
              <w:bottom w:val="single" w:sz="4" w:space="0" w:color="auto"/>
              <w:right w:val="single" w:sz="4" w:space="0" w:color="auto"/>
            </w:tcBorders>
          </w:tcPr>
          <w:p w14:paraId="25C9A440" w14:textId="77777777" w:rsidR="00B6745D" w:rsidRDefault="00B6745D" w:rsidP="00FF2E28">
            <w:pPr>
              <w:pStyle w:val="TAH"/>
            </w:pPr>
            <w:r>
              <w:t>requirements to be fulfilled</w:t>
            </w:r>
          </w:p>
          <w:p w14:paraId="43AF01DE" w14:textId="77777777" w:rsidR="00B6745D" w:rsidRDefault="00B6745D" w:rsidP="00FF2E28">
            <w:pPr>
              <w:pStyle w:val="TAH"/>
            </w:pPr>
            <w:r>
              <w:t xml:space="preserve">(see 38.307 of the REL in which the </w:t>
            </w:r>
            <w:r w:rsidRPr="00B40209">
              <w:rPr>
                <w:rFonts w:eastAsia="SimSun"/>
                <w:lang w:val="en-US" w:eastAsia="zh-CN"/>
              </w:rPr>
              <w:t xml:space="preserve"> DC </w:t>
            </w:r>
            <w:r>
              <w:t>configuration was introduced)</w:t>
            </w:r>
          </w:p>
        </w:tc>
      </w:tr>
      <w:tr w:rsidR="00B6745D" w14:paraId="22494302" w14:textId="77777777" w:rsidTr="00EB3625">
        <w:trPr>
          <w:trHeight w:val="449"/>
        </w:trPr>
        <w:tc>
          <w:tcPr>
            <w:tcW w:w="1985" w:type="dxa"/>
            <w:tcBorders>
              <w:top w:val="single" w:sz="4" w:space="0" w:color="auto"/>
              <w:left w:val="single" w:sz="4" w:space="0" w:color="auto"/>
              <w:bottom w:val="single" w:sz="4" w:space="0" w:color="auto"/>
              <w:right w:val="single" w:sz="4" w:space="0" w:color="auto"/>
            </w:tcBorders>
            <w:vAlign w:val="center"/>
          </w:tcPr>
          <w:p w14:paraId="6A56BDA2" w14:textId="77777777" w:rsidR="00B6745D" w:rsidRDefault="00B6745D" w:rsidP="00FF2E28">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1CB5D455" w14:textId="77777777" w:rsidR="00B6745D" w:rsidRDefault="00B6745D" w:rsidP="00FF2E28">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069F8A9D" w14:textId="77777777" w:rsidR="00B6745D" w:rsidRDefault="00B6745D" w:rsidP="00FF2E28">
            <w:pPr>
              <w:pStyle w:val="TAC"/>
              <w:rPr>
                <w:rFonts w:eastAsia="SimSun"/>
                <w:lang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31955252" w14:textId="77777777" w:rsidR="00B6745D" w:rsidRPr="00B40209" w:rsidRDefault="00B6745D" w:rsidP="00FF2E28">
            <w:pPr>
              <w:pStyle w:val="TAC"/>
              <w:rPr>
                <w:rFonts w:eastAsia="PMingLiU"/>
                <w:lang w:eastAsia="zh-TW"/>
              </w:rPr>
            </w:pPr>
            <w:r>
              <w:rPr>
                <w:rFonts w:eastAsia="PMingLiU" w:hint="eastAsia"/>
                <w:lang w:val="en-US" w:eastAsia="zh-TW"/>
              </w:rPr>
              <w:t>2</w:t>
            </w:r>
          </w:p>
        </w:tc>
        <w:tc>
          <w:tcPr>
            <w:tcW w:w="897" w:type="dxa"/>
            <w:tcBorders>
              <w:top w:val="single" w:sz="4" w:space="0" w:color="auto"/>
              <w:left w:val="single" w:sz="4" w:space="0" w:color="auto"/>
              <w:bottom w:val="single" w:sz="4" w:space="0" w:color="auto"/>
              <w:right w:val="single" w:sz="4" w:space="0" w:color="auto"/>
            </w:tcBorders>
            <w:vAlign w:val="center"/>
          </w:tcPr>
          <w:p w14:paraId="4883F0DA" w14:textId="77777777" w:rsidR="00B6745D" w:rsidRDefault="00B6745D" w:rsidP="00FF2E28">
            <w:pPr>
              <w:pStyle w:val="TAC"/>
              <w:rPr>
                <w:rFonts w:eastAsia="PMingLiU"/>
                <w:lang w:val="en-US" w:eastAsia="zh-TW"/>
              </w:rPr>
            </w:pPr>
            <w:r>
              <w:rPr>
                <w:rFonts w:eastAsia="PMingLiU" w:hint="eastAsia"/>
                <w:lang w:val="en-US" w:eastAsia="zh-TW"/>
              </w:rPr>
              <w:t>A</w:t>
            </w:r>
          </w:p>
        </w:tc>
        <w:tc>
          <w:tcPr>
            <w:tcW w:w="1086" w:type="dxa"/>
            <w:tcBorders>
              <w:top w:val="single" w:sz="4" w:space="0" w:color="auto"/>
              <w:left w:val="nil"/>
              <w:bottom w:val="single" w:sz="4" w:space="0" w:color="auto"/>
              <w:right w:val="nil"/>
            </w:tcBorders>
            <w:vAlign w:val="center"/>
          </w:tcPr>
          <w:p w14:paraId="08BBA59A" w14:textId="77777777" w:rsidR="00B6745D" w:rsidRDefault="00B6745D" w:rsidP="00FF2E28">
            <w:pPr>
              <w:pStyle w:val="TAC"/>
              <w:rPr>
                <w:rFonts w:eastAsia="PMingLiU"/>
                <w:lang w:eastAsia="zh-TW"/>
              </w:rPr>
            </w:pPr>
            <w:r>
              <w:t>FDD</w:t>
            </w:r>
          </w:p>
        </w:tc>
        <w:tc>
          <w:tcPr>
            <w:tcW w:w="1286" w:type="dxa"/>
            <w:tcBorders>
              <w:top w:val="single" w:sz="4" w:space="0" w:color="auto"/>
              <w:left w:val="single" w:sz="4" w:space="0" w:color="auto"/>
              <w:bottom w:val="single" w:sz="4" w:space="0" w:color="auto"/>
              <w:right w:val="single" w:sz="4" w:space="0" w:color="auto"/>
            </w:tcBorders>
            <w:vAlign w:val="center"/>
          </w:tcPr>
          <w:p w14:paraId="21CCC696" w14:textId="77777777" w:rsidR="00B6745D" w:rsidRDefault="00B6745D" w:rsidP="00FF2E28">
            <w:pPr>
              <w:pStyle w:val="TAC"/>
            </w:pPr>
            <w:r>
              <w:t>Rel-1</w:t>
            </w:r>
            <w:r>
              <w:rPr>
                <w:rFonts w:eastAsia="SimSun" w:hint="eastAsia"/>
                <w:lang w:val="en-US" w:eastAsia="zh-CN"/>
              </w:rPr>
              <w:t>6</w:t>
            </w:r>
          </w:p>
        </w:tc>
        <w:tc>
          <w:tcPr>
            <w:tcW w:w="1366" w:type="dxa"/>
            <w:tcBorders>
              <w:top w:val="single" w:sz="4" w:space="0" w:color="auto"/>
              <w:left w:val="single" w:sz="4" w:space="0" w:color="auto"/>
              <w:bottom w:val="single" w:sz="4" w:space="0" w:color="auto"/>
              <w:right w:val="single" w:sz="4" w:space="0" w:color="auto"/>
            </w:tcBorders>
            <w:vAlign w:val="center"/>
          </w:tcPr>
          <w:p w14:paraId="47EB2077" w14:textId="77777777" w:rsidR="00B6745D" w:rsidRDefault="00B6745D" w:rsidP="00FF2E28">
            <w:pPr>
              <w:pStyle w:val="TAC"/>
            </w:pPr>
          </w:p>
        </w:tc>
      </w:tr>
    </w:tbl>
    <w:p w14:paraId="25701129" w14:textId="77777777" w:rsidR="00EB3625" w:rsidRDefault="00EB3625" w:rsidP="00B06ECE">
      <w:pPr>
        <w:rPr>
          <w:rFonts w:eastAsia="SimSun"/>
          <w:lang w:val="en-US" w:eastAsia="zh-CN"/>
        </w:rPr>
      </w:pPr>
    </w:p>
    <w:p w14:paraId="5EE9539C" w14:textId="393E108F" w:rsidR="00FF2E28" w:rsidRDefault="00FF2E28" w:rsidP="00FF2E28">
      <w:pPr>
        <w:spacing w:after="0"/>
        <w:rPr>
          <w:rFonts w:eastAsia="Yu Mincho"/>
        </w:rPr>
      </w:pPr>
      <w:bookmarkStart w:id="546" w:name="_Toc60857174"/>
      <w:bookmarkStart w:id="547" w:name="_Toc60857245"/>
      <w:r>
        <w:rPr>
          <w:rFonts w:eastAsia="SimSun" w:hint="eastAsia"/>
          <w:lang w:val="en-US" w:eastAsia="zh-CN"/>
        </w:rPr>
        <w:t>5.</w:t>
      </w:r>
      <w:r w:rsidR="00E252C4">
        <w:rPr>
          <w:rFonts w:eastAsia="SimSun"/>
          <w:lang w:val="en-US" w:eastAsia="zh-CN"/>
        </w:rPr>
        <w:t>6</w:t>
      </w:r>
      <w:r>
        <w:rPr>
          <w:rFonts w:eastAsia="SimSun" w:hint="eastAsia"/>
          <w:lang w:val="en-US" w:eastAsia="zh-CN"/>
        </w:rPr>
        <w:tab/>
      </w:r>
      <w:r>
        <w:t>UL 7.5KHz shift for TDD band n40</w:t>
      </w:r>
      <w:bookmarkEnd w:id="546"/>
      <w:bookmarkEnd w:id="547"/>
      <w:r w:rsidRPr="00535751">
        <w:t>Requirements for a Rel</w:t>
      </w:r>
      <w:del w:id="548" w:author="Petri J. Vasenkari (Nokia)" w:date="2024-01-22T10:53:00Z">
        <w:r w:rsidRPr="00535751" w:rsidDel="009517F8">
          <w:delText>-1</w:delText>
        </w:r>
        <w:r w:rsidDel="009517F8">
          <w:delText>7</w:delText>
        </w:r>
      </w:del>
      <w:ins w:id="549" w:author="Petri J. Vasenkari (Nokia)" w:date="2024-01-22T10:53:00Z">
        <w:r w:rsidR="009517F8">
          <w:t>-P</w:t>
        </w:r>
      </w:ins>
      <w:r w:rsidRPr="00535751">
        <w:t xml:space="preserve"> UE for </w:t>
      </w:r>
      <w:r>
        <w:t>UL 7.5KHz shift</w:t>
      </w:r>
      <w:r w:rsidRPr="00535751">
        <w:t xml:space="preserve"> </w:t>
      </w:r>
      <w:r>
        <w:t xml:space="preserve">for TDD band n40 </w:t>
      </w:r>
      <w:r w:rsidRPr="00535751">
        <w:t>within FR1 compared to TS 38.101-1 of Rel</w:t>
      </w:r>
      <w:del w:id="550" w:author="Petri J. Vasenkari (Nokia)" w:date="2024-01-22T10:53:00Z">
        <w:r w:rsidRPr="00535751" w:rsidDel="009517F8">
          <w:delText>-1</w:delText>
        </w:r>
        <w:r w:rsidDel="009517F8">
          <w:delText>7</w:delText>
        </w:r>
      </w:del>
      <w:ins w:id="551" w:author="Petri J. Vasenkari (Nokia)" w:date="2024-01-22T10:53:00Z">
        <w:r w:rsidR="009517F8">
          <w:t>-P</w:t>
        </w:r>
      </w:ins>
      <w:r w:rsidRPr="00535751">
        <w:t xml:space="preserve"> [2] are introduced via this clause.</w:t>
      </w:r>
      <w:r>
        <w:t xml:space="preserve"> </w:t>
      </w:r>
      <w:r>
        <w:rPr>
          <w:rFonts w:eastAsia="Yu Mincho"/>
        </w:rPr>
        <w:t xml:space="preserve">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2E1488FF" w14:textId="77777777" w:rsidR="008A55BE" w:rsidRPr="001E56FE" w:rsidRDefault="008A55BE" w:rsidP="00FF2E28">
      <w:pPr>
        <w:spacing w:after="0"/>
        <w:rPr>
          <w:rFonts w:eastAsia="Yu Mincho"/>
        </w:rPr>
      </w:pPr>
    </w:p>
    <w:p w14:paraId="3839664F" w14:textId="77777777" w:rsidR="00FF2E28" w:rsidRPr="00535751" w:rsidRDefault="00FF2E28" w:rsidP="00B40209">
      <w:pPr>
        <w:pStyle w:val="TH"/>
      </w:pPr>
      <w:r w:rsidRPr="00535751">
        <w:t>Table 5.3-</w:t>
      </w:r>
      <w:r>
        <w:t>2</w:t>
      </w:r>
      <w:r w:rsidRPr="00535751">
        <w:t xml:space="preserve">: </w:t>
      </w:r>
      <w:r>
        <w:t>UL 7.5KHz shift for band n40</w:t>
      </w:r>
      <w:r w:rsidRPr="00535751">
        <w:t xml:space="preserve"> </w:t>
      </w:r>
      <w:r>
        <w:t xml:space="preserve">in </w:t>
      </w:r>
      <w:r w:rsidRPr="00535751">
        <w:t>FR1</w:t>
      </w:r>
    </w:p>
    <w:tbl>
      <w:tblPr>
        <w:tblW w:w="6469" w:type="dxa"/>
        <w:tblInd w:w="1579" w:type="dxa"/>
        <w:tblLook w:val="04A0" w:firstRow="1" w:lastRow="0" w:firstColumn="1" w:lastColumn="0" w:noHBand="0" w:noVBand="1"/>
      </w:tblPr>
      <w:tblGrid>
        <w:gridCol w:w="1985"/>
        <w:gridCol w:w="746"/>
        <w:gridCol w:w="1086"/>
        <w:gridCol w:w="1286"/>
        <w:gridCol w:w="1366"/>
      </w:tblGrid>
      <w:tr w:rsidR="00FF2E28" w:rsidRPr="00535751" w14:paraId="6BB8E6A7" w14:textId="77777777" w:rsidTr="00B40209">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6A7FD" w14:textId="77777777" w:rsidR="00FF2E28" w:rsidRPr="00535751" w:rsidRDefault="00FF2E28" w:rsidP="00FF2E28">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9374CBC" w14:textId="77777777" w:rsidR="00FF2E28" w:rsidRPr="00535751" w:rsidRDefault="00FF2E28" w:rsidP="00FF2E28">
            <w:pPr>
              <w:pStyle w:val="TAH"/>
            </w:pPr>
            <w:r w:rsidRPr="00535751">
              <w:t>DL/UL</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19878823" w14:textId="77777777" w:rsidR="00FF2E28" w:rsidRPr="00535751" w:rsidRDefault="00FF2E28" w:rsidP="00FF2E28">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F7E7742" w14:textId="77777777" w:rsidR="00FF2E28" w:rsidRPr="00535751" w:rsidRDefault="00FF2E28" w:rsidP="00FF2E28">
            <w:pPr>
              <w:pStyle w:val="TAH"/>
            </w:pPr>
            <w:r w:rsidRPr="00535751">
              <w:t>Release</w:t>
            </w:r>
          </w:p>
          <w:p w14:paraId="31B2294C" w14:textId="77777777" w:rsidR="00FF2E28" w:rsidRPr="00535751" w:rsidRDefault="00FF2E28" w:rsidP="00FF2E28">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1AE70814" w14:textId="77777777" w:rsidR="00FF2E28" w:rsidRPr="00535751" w:rsidRDefault="00FF2E28" w:rsidP="00FF2E28">
            <w:pPr>
              <w:pStyle w:val="TAH"/>
            </w:pPr>
            <w:r w:rsidRPr="00535751">
              <w:t>requirements to be fulfilled</w:t>
            </w:r>
          </w:p>
          <w:p w14:paraId="2C2D94F9" w14:textId="77777777" w:rsidR="00FF2E28" w:rsidRPr="00535751" w:rsidRDefault="00FF2E28" w:rsidP="00FF2E28">
            <w:pPr>
              <w:pStyle w:val="TAH"/>
            </w:pPr>
            <w:r w:rsidRPr="00535751">
              <w:t>(see 38.307 of the REL in which the configuration was introduced)</w:t>
            </w:r>
          </w:p>
        </w:tc>
      </w:tr>
      <w:tr w:rsidR="00FF2E28" w:rsidRPr="00535751" w14:paraId="45B77DEA" w14:textId="77777777" w:rsidTr="00B40209">
        <w:trPr>
          <w:trHeight w:val="449"/>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57879" w14:textId="77777777" w:rsidR="00FF2E28" w:rsidRPr="00535751" w:rsidRDefault="00FF2E28" w:rsidP="00FF2E28">
            <w:pPr>
              <w:pStyle w:val="TAC"/>
            </w:pPr>
            <w:r>
              <w:t>7.5KHz UL shift for band n40 in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B91B3" w14:textId="77777777" w:rsidR="00FF2E28" w:rsidRPr="00535751" w:rsidRDefault="00FF2E28" w:rsidP="00FF2E28">
            <w:pPr>
              <w:pStyle w:val="TAC"/>
            </w:pPr>
            <w:r>
              <w:t>U</w:t>
            </w:r>
            <w:r w:rsidRPr="00535751">
              <w:t>L</w:t>
            </w:r>
          </w:p>
        </w:tc>
        <w:tc>
          <w:tcPr>
            <w:tcW w:w="1086" w:type="dxa"/>
            <w:tcBorders>
              <w:top w:val="nil"/>
              <w:left w:val="nil"/>
              <w:bottom w:val="single" w:sz="4" w:space="0" w:color="auto"/>
              <w:right w:val="nil"/>
            </w:tcBorders>
            <w:shd w:val="clear" w:color="auto" w:fill="auto"/>
            <w:noWrap/>
            <w:vAlign w:val="center"/>
            <w:hideMark/>
          </w:tcPr>
          <w:p w14:paraId="13314E68" w14:textId="77777777" w:rsidR="00FF2E28" w:rsidRPr="00535751" w:rsidRDefault="00FF2E28" w:rsidP="00FF2E28">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5999F1B" w14:textId="77777777" w:rsidR="00FF2E28" w:rsidRPr="00535751" w:rsidRDefault="00FF2E28" w:rsidP="00FF2E28">
            <w:pPr>
              <w:pStyle w:val="TAC"/>
            </w:pPr>
            <w:r w:rsidRPr="00535751">
              <w:t>Rel-15</w:t>
            </w:r>
          </w:p>
        </w:tc>
        <w:tc>
          <w:tcPr>
            <w:tcW w:w="1366" w:type="dxa"/>
            <w:tcBorders>
              <w:top w:val="single" w:sz="4" w:space="0" w:color="auto"/>
              <w:left w:val="single" w:sz="4" w:space="0" w:color="auto"/>
              <w:bottom w:val="single" w:sz="4" w:space="0" w:color="auto"/>
              <w:right w:val="single" w:sz="4" w:space="0" w:color="auto"/>
            </w:tcBorders>
            <w:vAlign w:val="center"/>
          </w:tcPr>
          <w:p w14:paraId="5179B8E8" w14:textId="77777777" w:rsidR="00FF2E28" w:rsidRPr="00535751" w:rsidRDefault="00FF2E28" w:rsidP="00FF2E28">
            <w:pPr>
              <w:pStyle w:val="TAC"/>
            </w:pPr>
            <w:r w:rsidRPr="00535751">
              <w:t xml:space="preserve">Table </w:t>
            </w:r>
            <w:r w:rsidRPr="00535751">
              <w:rPr>
                <w:lang w:eastAsia="ja-JP"/>
              </w:rPr>
              <w:t>B.4.</w:t>
            </w:r>
            <w:r>
              <w:rPr>
                <w:lang w:eastAsia="ja-JP"/>
              </w:rPr>
              <w:t>7</w:t>
            </w:r>
            <w:r w:rsidRPr="00535751">
              <w:rPr>
                <w:rFonts w:hint="eastAsia"/>
                <w:lang w:eastAsia="ja-JP"/>
              </w:rPr>
              <w:t>-1</w:t>
            </w:r>
          </w:p>
        </w:tc>
      </w:tr>
    </w:tbl>
    <w:p w14:paraId="2B66477C" w14:textId="1C8E7122" w:rsidR="00FF2E28" w:rsidRDefault="00FF2E28" w:rsidP="00FF2E28"/>
    <w:p w14:paraId="60D9D0AC" w14:textId="77777777" w:rsidR="00A977D1" w:rsidRPr="005C5834" w:rsidRDefault="00A977D1" w:rsidP="00A977D1">
      <w:pPr>
        <w:pStyle w:val="Heading2"/>
      </w:pPr>
      <w:bookmarkStart w:id="552" w:name="_Toc60857392"/>
      <w:bookmarkStart w:id="553" w:name="_Toc61184719"/>
      <w:bookmarkStart w:id="554" w:name="_Toc66389973"/>
      <w:bookmarkStart w:id="555" w:name="_Toc66390028"/>
      <w:bookmarkStart w:id="556" w:name="_Toc74643167"/>
      <w:bookmarkStart w:id="557" w:name="_Toc76540611"/>
      <w:bookmarkStart w:id="558" w:name="_Toc82415395"/>
      <w:bookmarkStart w:id="559" w:name="_Toc89937928"/>
      <w:bookmarkStart w:id="560" w:name="_Toc98752889"/>
      <w:bookmarkStart w:id="561" w:name="_Toc106132096"/>
      <w:bookmarkStart w:id="562" w:name="_Toc115198863"/>
      <w:bookmarkStart w:id="563" w:name="_Toc121932128"/>
      <w:bookmarkStart w:id="564" w:name="_Toc130392154"/>
      <w:bookmarkStart w:id="565" w:name="_Toc137474257"/>
      <w:bookmarkStart w:id="566" w:name="_Toc138875355"/>
      <w:bookmarkStart w:id="567" w:name="_Toc156578881"/>
      <w:r w:rsidRPr="005C5834">
        <w:rPr>
          <w:rFonts w:eastAsia="SimSun" w:hint="eastAsia"/>
          <w:lang w:val="en-US" w:eastAsia="zh-CN"/>
        </w:rPr>
        <w:t>5.</w:t>
      </w:r>
      <w:r>
        <w:rPr>
          <w:lang w:val="en-US" w:eastAsia="zh-TW"/>
        </w:rPr>
        <w:t>6</w:t>
      </w:r>
      <w:r w:rsidRPr="005C5834">
        <w:rPr>
          <w:rFonts w:eastAsia="SimSun" w:hint="eastAsia"/>
          <w:lang w:val="en-US" w:eastAsia="zh-CN"/>
        </w:rPr>
        <w:tab/>
      </w:r>
      <w:bookmarkEnd w:id="552"/>
      <w:bookmarkEnd w:id="553"/>
      <w:bookmarkEnd w:id="554"/>
      <w:bookmarkEnd w:id="555"/>
      <w:bookmarkEnd w:id="556"/>
      <w:bookmarkEnd w:id="557"/>
      <w:bookmarkEnd w:id="558"/>
      <w:r>
        <w:t>Void</w:t>
      </w:r>
      <w:bookmarkEnd w:id="559"/>
      <w:bookmarkEnd w:id="560"/>
      <w:bookmarkEnd w:id="561"/>
      <w:bookmarkEnd w:id="562"/>
      <w:bookmarkEnd w:id="563"/>
      <w:bookmarkEnd w:id="564"/>
      <w:bookmarkEnd w:id="565"/>
      <w:bookmarkEnd w:id="566"/>
      <w:bookmarkEnd w:id="567"/>
    </w:p>
    <w:p w14:paraId="1F274202" w14:textId="77777777" w:rsidR="00A977D1" w:rsidRDefault="00A977D1" w:rsidP="00A977D1">
      <w:pPr>
        <w:rPr>
          <w:noProof/>
        </w:rPr>
      </w:pPr>
    </w:p>
    <w:p w14:paraId="401C134E" w14:textId="77777777" w:rsidR="00A977D1" w:rsidRPr="005C5834" w:rsidRDefault="00A977D1" w:rsidP="00A977D1">
      <w:pPr>
        <w:pStyle w:val="Heading2"/>
      </w:pPr>
      <w:bookmarkStart w:id="568" w:name="_Toc89937929"/>
      <w:bookmarkStart w:id="569" w:name="_Toc98752890"/>
      <w:bookmarkStart w:id="570" w:name="_Toc106132097"/>
      <w:bookmarkStart w:id="571" w:name="_Toc115198864"/>
      <w:bookmarkStart w:id="572" w:name="_Toc121932129"/>
      <w:bookmarkStart w:id="573" w:name="_Toc130392155"/>
      <w:bookmarkStart w:id="574" w:name="_Toc137474258"/>
      <w:bookmarkStart w:id="575" w:name="_Toc138875356"/>
      <w:bookmarkStart w:id="576" w:name="_Toc156578882"/>
      <w:r w:rsidRPr="005C5834">
        <w:rPr>
          <w:rFonts w:eastAsia="SimSun" w:hint="eastAsia"/>
          <w:lang w:val="en-US" w:eastAsia="zh-CN"/>
        </w:rPr>
        <w:t>5.</w:t>
      </w:r>
      <w:r w:rsidRPr="005C5834">
        <w:rPr>
          <w:rFonts w:hint="eastAsia"/>
          <w:lang w:val="en-US" w:eastAsia="zh-TW"/>
        </w:rPr>
        <w:t>7</w:t>
      </w:r>
      <w:r w:rsidRPr="005C5834">
        <w:rPr>
          <w:rFonts w:eastAsia="SimSun" w:hint="eastAsia"/>
          <w:lang w:val="en-US" w:eastAsia="zh-CN"/>
        </w:rPr>
        <w:tab/>
      </w:r>
      <w:r w:rsidRPr="005C5834">
        <w:t>Additional Inter-band</w:t>
      </w:r>
      <w:r w:rsidRPr="005C5834">
        <w:rPr>
          <w:rFonts w:eastAsia="PMingLiU" w:hint="eastAsia"/>
          <w:lang w:eastAsia="zh-TW"/>
        </w:rPr>
        <w:t xml:space="preserve"> </w:t>
      </w:r>
      <w:r w:rsidRPr="005C5834">
        <w:t>EN-DC or NR CA configurations involving shared spectrum access</w:t>
      </w:r>
      <w:bookmarkEnd w:id="568"/>
      <w:bookmarkEnd w:id="569"/>
      <w:bookmarkEnd w:id="570"/>
      <w:bookmarkEnd w:id="571"/>
      <w:bookmarkEnd w:id="572"/>
      <w:bookmarkEnd w:id="573"/>
      <w:bookmarkEnd w:id="574"/>
      <w:bookmarkEnd w:id="575"/>
      <w:bookmarkEnd w:id="576"/>
    </w:p>
    <w:p w14:paraId="101D633E" w14:textId="73508C11" w:rsidR="00A977D1" w:rsidRPr="005C5834" w:rsidRDefault="00A977D1" w:rsidP="00A977D1">
      <w:r w:rsidRPr="005C5834">
        <w:t>Requirements for a Rel</w:t>
      </w:r>
      <w:del w:id="577" w:author="Petri J. Vasenkari (Nokia)" w:date="2024-01-22T10:53:00Z">
        <w:r w:rsidRPr="005C5834" w:rsidDel="009517F8">
          <w:delText>-1</w:delText>
        </w:r>
        <w:r w:rsidRPr="005C5834" w:rsidDel="009517F8">
          <w:rPr>
            <w:rFonts w:hint="eastAsia"/>
            <w:lang w:eastAsia="zh-TW"/>
          </w:rPr>
          <w:delText>7</w:delText>
        </w:r>
      </w:del>
      <w:ins w:id="578" w:author="Petri J. Vasenkari (Nokia)" w:date="2024-01-22T10:53:00Z">
        <w:r w:rsidR="009517F8">
          <w:t>-P</w:t>
        </w:r>
      </w:ins>
      <w:r w:rsidRPr="005C5834">
        <w:t xml:space="preserve"> UE for additional NR CA, EN-DC, and NR DC configurations involving shared spectrum access compared to TS 38.101-1 of Rel-</w:t>
      </w:r>
      <w:ins w:id="579" w:author="Petri J. Vasenkari (Nokia)" w:date="2024-01-22T10:56:00Z">
        <w:r w:rsidR="009517F8">
          <w:t>P</w:t>
        </w:r>
      </w:ins>
      <w:del w:id="580" w:author="Petri J. Vasenkari (Nokia)" w:date="2024-01-22T10:56:00Z">
        <w:r w:rsidRPr="005C5834" w:rsidDel="009517F8">
          <w:delText>16</w:delText>
        </w:r>
      </w:del>
      <w:r w:rsidRPr="005C5834">
        <w:t xml:space="preserve"> [2] or TS 38.101-3 of Rel</w:t>
      </w:r>
      <w:del w:id="581" w:author="Petri J. Vasenkari (Nokia)" w:date="2024-01-22T10:53:00Z">
        <w:r w:rsidRPr="005C5834" w:rsidDel="009517F8">
          <w:delText>-1</w:delText>
        </w:r>
        <w:r w:rsidRPr="005C5834" w:rsidDel="009517F8">
          <w:rPr>
            <w:rFonts w:hint="eastAsia"/>
            <w:lang w:eastAsia="zh-TW"/>
          </w:rPr>
          <w:delText>7</w:delText>
        </w:r>
      </w:del>
      <w:ins w:id="582" w:author="Petri J. Vasenkari (Nokia)" w:date="2024-01-22T10:53:00Z">
        <w:r w:rsidR="009517F8">
          <w:t>-P</w:t>
        </w:r>
      </w:ins>
      <w:r w:rsidRPr="005C5834">
        <w:t xml:space="preserve"> [4] are introduced via this clause.</w:t>
      </w:r>
    </w:p>
    <w:p w14:paraId="5274F513" w14:textId="77777777" w:rsidR="00A977D1" w:rsidRPr="005C5834" w:rsidRDefault="00A977D1" w:rsidP="00A977D1">
      <w:pPr>
        <w:pStyle w:val="TH"/>
      </w:pPr>
      <w:r w:rsidRPr="005C5834">
        <w:lastRenderedPageBreak/>
        <w:t>Table 5.</w:t>
      </w:r>
      <w:r w:rsidRPr="005C5834">
        <w:rPr>
          <w:rFonts w:eastAsia="SimSun"/>
          <w:lang w:eastAsia="zh-CN"/>
        </w:rPr>
        <w:t>6</w:t>
      </w:r>
      <w:r w:rsidRPr="005C5834">
        <w:t>-1: NR</w:t>
      </w:r>
      <w:r w:rsidRPr="005C5834">
        <w:rPr>
          <w:rFonts w:eastAsia="SimSun" w:hint="eastAsia"/>
          <w:lang w:val="en-US" w:eastAsia="zh-CN"/>
        </w:rPr>
        <w:t>-DC</w:t>
      </w:r>
      <w:r w:rsidRPr="005C5834">
        <w:t xml:space="preserve"> within FR1</w:t>
      </w:r>
    </w:p>
    <w:tbl>
      <w:tblPr>
        <w:tblW w:w="5000" w:type="pct"/>
        <w:tblLook w:val="04A0" w:firstRow="1" w:lastRow="0" w:firstColumn="1" w:lastColumn="0" w:noHBand="0" w:noVBand="1"/>
      </w:tblPr>
      <w:tblGrid>
        <w:gridCol w:w="3228"/>
        <w:gridCol w:w="2092"/>
        <w:gridCol w:w="2092"/>
        <w:gridCol w:w="2219"/>
      </w:tblGrid>
      <w:tr w:rsidR="00A977D1" w:rsidRPr="005C5834" w14:paraId="0D74A212" w14:textId="77777777" w:rsidTr="00F96B6B">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6BEAB28A" w14:textId="77777777" w:rsidR="00A977D1" w:rsidRPr="005C5834" w:rsidRDefault="00A977D1" w:rsidP="00F96B6B">
            <w:pPr>
              <w:pStyle w:val="TAH"/>
            </w:pPr>
            <w:r w:rsidRPr="005C5834">
              <w:t>Feature</w:t>
            </w:r>
          </w:p>
        </w:tc>
        <w:tc>
          <w:tcPr>
            <w:tcW w:w="1086" w:type="pct"/>
            <w:tcBorders>
              <w:top w:val="single" w:sz="4" w:space="0" w:color="auto"/>
              <w:left w:val="nil"/>
              <w:bottom w:val="single" w:sz="4" w:space="0" w:color="auto"/>
              <w:right w:val="single" w:sz="4" w:space="0" w:color="auto"/>
            </w:tcBorders>
            <w:vAlign w:val="center"/>
          </w:tcPr>
          <w:p w14:paraId="25D053C4" w14:textId="77777777" w:rsidR="00A977D1" w:rsidRPr="005C5834" w:rsidRDefault="00A977D1" w:rsidP="00F96B6B">
            <w:pPr>
              <w:pStyle w:val="TAH"/>
            </w:pPr>
            <w:r w:rsidRPr="005C5834">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442A54F4" w14:textId="77777777" w:rsidR="00A977D1" w:rsidRPr="005C5834" w:rsidRDefault="00A977D1" w:rsidP="00F96B6B">
            <w:pPr>
              <w:pStyle w:val="TAH"/>
            </w:pPr>
            <w:r w:rsidRPr="005C5834">
              <w:t>Release</w:t>
            </w:r>
          </w:p>
          <w:p w14:paraId="2709EACF" w14:textId="77777777" w:rsidR="00A977D1" w:rsidRPr="005C5834" w:rsidRDefault="00A977D1" w:rsidP="00F96B6B">
            <w:pPr>
              <w:pStyle w:val="TAH"/>
            </w:pPr>
            <w:r w:rsidRPr="005C5834">
              <w:t>independent from</w:t>
            </w:r>
          </w:p>
        </w:tc>
        <w:tc>
          <w:tcPr>
            <w:tcW w:w="1152" w:type="pct"/>
            <w:tcBorders>
              <w:top w:val="single" w:sz="4" w:space="0" w:color="auto"/>
              <w:left w:val="nil"/>
              <w:bottom w:val="single" w:sz="4" w:space="0" w:color="auto"/>
              <w:right w:val="single" w:sz="4" w:space="0" w:color="auto"/>
            </w:tcBorders>
          </w:tcPr>
          <w:p w14:paraId="4281DCB1" w14:textId="77777777" w:rsidR="00A977D1" w:rsidRPr="005C5834" w:rsidRDefault="00A977D1" w:rsidP="00F96B6B">
            <w:pPr>
              <w:pStyle w:val="TAH"/>
            </w:pPr>
            <w:r>
              <w:t>R</w:t>
            </w:r>
            <w:r w:rsidRPr="005C5834">
              <w:t>equirements to be fulfilled</w:t>
            </w:r>
          </w:p>
          <w:p w14:paraId="0AFC55CF" w14:textId="77777777" w:rsidR="00A977D1" w:rsidRPr="005C5834" w:rsidRDefault="00A977D1" w:rsidP="00F96B6B">
            <w:pPr>
              <w:pStyle w:val="TAH"/>
            </w:pPr>
            <w:r w:rsidRPr="005C5834">
              <w:t xml:space="preserve">(see 38.307 of the REL in which the </w:t>
            </w:r>
            <w:r w:rsidRPr="005C5834">
              <w:rPr>
                <w:rFonts w:eastAsia="SimSun"/>
                <w:lang w:val="en-US" w:eastAsia="zh-CN"/>
              </w:rPr>
              <w:t xml:space="preserve"> EN-DC or NR CA </w:t>
            </w:r>
            <w:r w:rsidRPr="005C5834">
              <w:t>configuration was introduced)</w:t>
            </w:r>
          </w:p>
        </w:tc>
      </w:tr>
      <w:tr w:rsidR="00A977D1" w:rsidRPr="005C5834" w14:paraId="007C8BB1" w14:textId="77777777" w:rsidTr="00F96B6B">
        <w:trPr>
          <w:trHeight w:val="908"/>
        </w:trPr>
        <w:tc>
          <w:tcPr>
            <w:tcW w:w="1676" w:type="pct"/>
            <w:tcBorders>
              <w:top w:val="single" w:sz="4" w:space="0" w:color="auto"/>
              <w:left w:val="single" w:sz="4" w:space="0" w:color="auto"/>
              <w:right w:val="single" w:sz="4" w:space="0" w:color="auto"/>
            </w:tcBorders>
            <w:vAlign w:val="center"/>
          </w:tcPr>
          <w:p w14:paraId="4E7A4509" w14:textId="77777777" w:rsidR="00A977D1" w:rsidRPr="005C5834" w:rsidRDefault="00A977D1" w:rsidP="00F96B6B">
            <w:pPr>
              <w:pStyle w:val="TAC"/>
            </w:pPr>
            <w:r w:rsidRPr="005C5834">
              <w:rPr>
                <w:rFonts w:eastAsia="SimSun"/>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43B74276" w14:textId="77777777" w:rsidR="00A977D1" w:rsidRPr="005C5834" w:rsidRDefault="00A977D1" w:rsidP="00F96B6B">
            <w:pPr>
              <w:pStyle w:val="TAC"/>
            </w:pPr>
            <w:r w:rsidRPr="005C5834">
              <w:t>FDD</w:t>
            </w:r>
            <w:r w:rsidRPr="005C5834">
              <w:rPr>
                <w:rFonts w:hint="eastAsia"/>
                <w:lang w:eastAsia="zh-TW"/>
              </w:rPr>
              <w:t xml:space="preserve"> and TDD</w:t>
            </w:r>
            <w:r w:rsidRPr="005C5834">
              <w:t>, TDD</w:t>
            </w:r>
          </w:p>
        </w:tc>
        <w:tc>
          <w:tcPr>
            <w:tcW w:w="1086" w:type="pct"/>
            <w:tcBorders>
              <w:top w:val="single" w:sz="4" w:space="0" w:color="auto"/>
              <w:left w:val="single" w:sz="4" w:space="0" w:color="auto"/>
              <w:bottom w:val="single" w:sz="4" w:space="0" w:color="auto"/>
              <w:right w:val="single" w:sz="4" w:space="0" w:color="auto"/>
            </w:tcBorders>
            <w:vAlign w:val="center"/>
          </w:tcPr>
          <w:p w14:paraId="687D7AB0" w14:textId="77777777" w:rsidR="00A977D1" w:rsidRPr="005C5834" w:rsidRDefault="00A977D1" w:rsidP="00F96B6B">
            <w:pPr>
              <w:pStyle w:val="TAC"/>
            </w:pPr>
            <w:r w:rsidRPr="005C5834">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30D89944" w14:textId="77777777" w:rsidR="00A977D1" w:rsidRPr="005C5834" w:rsidRDefault="00A977D1" w:rsidP="00F96B6B">
            <w:pPr>
              <w:pStyle w:val="TAC"/>
            </w:pPr>
            <w:r w:rsidRPr="005C5834">
              <w:t xml:space="preserve">Table B.3.1-1, Table </w:t>
            </w:r>
            <w:r w:rsidRPr="005C5834">
              <w:rPr>
                <w:lang w:eastAsia="ja-JP"/>
              </w:rPr>
              <w:t>B.4.2</w:t>
            </w:r>
            <w:r w:rsidRPr="005C5834">
              <w:rPr>
                <w:rFonts w:hint="eastAsia"/>
                <w:lang w:eastAsia="ja-JP"/>
              </w:rPr>
              <w:t>-1</w:t>
            </w:r>
            <w:r w:rsidRPr="005C5834">
              <w:rPr>
                <w:lang w:eastAsia="ja-JP"/>
              </w:rPr>
              <w:t>, Table B.4.8-1</w:t>
            </w:r>
          </w:p>
        </w:tc>
      </w:tr>
      <w:tr w:rsidR="00A977D1" w:rsidRPr="005C5834" w14:paraId="0799C3C2" w14:textId="77777777" w:rsidTr="00F96B6B">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4507AB70" w14:textId="77777777" w:rsidR="00A977D1" w:rsidRPr="005C5834" w:rsidRDefault="00A977D1" w:rsidP="00F96B6B">
            <w:pPr>
              <w:pStyle w:val="TAC"/>
              <w:rPr>
                <w:rFonts w:eastAsia="SimSun"/>
                <w:lang w:val="en-US" w:eastAsia="zh-CN"/>
              </w:rPr>
            </w:pPr>
            <w:r w:rsidRPr="005C5834">
              <w:rPr>
                <w:rFonts w:eastAsia="SimSun"/>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5248D2FC" w14:textId="77777777" w:rsidR="00A977D1" w:rsidRPr="005C5834" w:rsidRDefault="00A977D1" w:rsidP="00F96B6B">
            <w:pPr>
              <w:pStyle w:val="TAC"/>
            </w:pPr>
            <w:r w:rsidRPr="005C5834">
              <w:t>FDD</w:t>
            </w:r>
            <w:r w:rsidRPr="005C5834">
              <w:rPr>
                <w:rFonts w:hint="eastAsia"/>
                <w:lang w:eastAsia="zh-TW"/>
              </w:rPr>
              <w:t xml:space="preserve"> and TDD</w:t>
            </w:r>
            <w:r w:rsidRPr="005C5834">
              <w:t>, TDD</w:t>
            </w:r>
          </w:p>
        </w:tc>
        <w:tc>
          <w:tcPr>
            <w:tcW w:w="1086" w:type="pct"/>
            <w:tcBorders>
              <w:top w:val="single" w:sz="4" w:space="0" w:color="auto"/>
              <w:left w:val="single" w:sz="4" w:space="0" w:color="auto"/>
              <w:bottom w:val="single" w:sz="4" w:space="0" w:color="auto"/>
              <w:right w:val="single" w:sz="4" w:space="0" w:color="auto"/>
            </w:tcBorders>
            <w:vAlign w:val="center"/>
          </w:tcPr>
          <w:p w14:paraId="4ED2F70C" w14:textId="77777777" w:rsidR="00A977D1" w:rsidRPr="005C5834" w:rsidRDefault="00A977D1" w:rsidP="00F96B6B">
            <w:pPr>
              <w:pStyle w:val="TAC"/>
            </w:pPr>
            <w:r w:rsidRPr="005C5834">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0E5C579C" w14:textId="77777777" w:rsidR="00A977D1" w:rsidRPr="005C5834" w:rsidRDefault="00A977D1" w:rsidP="00F96B6B">
            <w:pPr>
              <w:pStyle w:val="TAC"/>
            </w:pPr>
            <w:r w:rsidRPr="005C5834">
              <w:t xml:space="preserve">Table </w:t>
            </w:r>
            <w:r w:rsidRPr="005C5834">
              <w:rPr>
                <w:lang w:eastAsia="ja-JP"/>
              </w:rPr>
              <w:t>B.4.6</w:t>
            </w:r>
            <w:r w:rsidRPr="005C5834">
              <w:rPr>
                <w:rFonts w:hint="eastAsia"/>
                <w:lang w:eastAsia="ja-JP"/>
              </w:rPr>
              <w:t>-1</w:t>
            </w:r>
          </w:p>
        </w:tc>
      </w:tr>
      <w:tr w:rsidR="00A977D1" w:rsidRPr="005C5834" w14:paraId="3AF0E275" w14:textId="77777777" w:rsidTr="00F96B6B">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30F792EA" w14:textId="77777777" w:rsidR="00A977D1" w:rsidRPr="005C5834" w:rsidRDefault="00A977D1" w:rsidP="00F96B6B">
            <w:pPr>
              <w:pStyle w:val="TAC"/>
              <w:rPr>
                <w:rFonts w:eastAsia="SimSun"/>
                <w:lang w:val="en-US" w:eastAsia="zh-CN"/>
              </w:rPr>
            </w:pPr>
            <w:r w:rsidRPr="005C5834">
              <w:rPr>
                <w:rFonts w:eastAsia="SimSun"/>
                <w:lang w:val="en-US" w:eastAsia="zh-CN"/>
              </w:rPr>
              <w:t>Inter-band NR 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24CBDFA5" w14:textId="77777777" w:rsidR="00A977D1" w:rsidRPr="005C5834" w:rsidRDefault="00A977D1" w:rsidP="00F96B6B">
            <w:pPr>
              <w:pStyle w:val="TAC"/>
            </w:pPr>
            <w:r w:rsidRPr="005C5834">
              <w:t>FDD</w:t>
            </w:r>
            <w:r w:rsidRPr="005C5834">
              <w:rPr>
                <w:rFonts w:hint="eastAsia"/>
                <w:lang w:eastAsia="zh-TW"/>
              </w:rPr>
              <w:t xml:space="preserve"> and TDD</w:t>
            </w:r>
            <w:r w:rsidRPr="005C5834">
              <w:t>, TDD</w:t>
            </w:r>
          </w:p>
        </w:tc>
        <w:tc>
          <w:tcPr>
            <w:tcW w:w="1086" w:type="pct"/>
            <w:tcBorders>
              <w:top w:val="single" w:sz="4" w:space="0" w:color="auto"/>
              <w:left w:val="single" w:sz="4" w:space="0" w:color="auto"/>
              <w:bottom w:val="single" w:sz="4" w:space="0" w:color="auto"/>
              <w:right w:val="single" w:sz="4" w:space="0" w:color="auto"/>
            </w:tcBorders>
            <w:vAlign w:val="center"/>
          </w:tcPr>
          <w:p w14:paraId="3C4F7F1B" w14:textId="77777777" w:rsidR="00A977D1" w:rsidRPr="005C5834" w:rsidRDefault="00A977D1" w:rsidP="00F96B6B">
            <w:pPr>
              <w:pStyle w:val="TAC"/>
            </w:pPr>
            <w:r w:rsidRPr="005C5834">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50CBF132" w14:textId="77777777" w:rsidR="00A977D1" w:rsidRPr="005C5834" w:rsidRDefault="00A977D1" w:rsidP="00F96B6B">
            <w:pPr>
              <w:pStyle w:val="TAC"/>
            </w:pPr>
            <w:r w:rsidRPr="005C5834">
              <w:t xml:space="preserve">Table </w:t>
            </w:r>
            <w:r w:rsidRPr="005C5834">
              <w:rPr>
                <w:lang w:eastAsia="ja-JP"/>
              </w:rPr>
              <w:t>B.4.5</w:t>
            </w:r>
            <w:r w:rsidRPr="005C5834">
              <w:rPr>
                <w:rFonts w:hint="eastAsia"/>
                <w:lang w:eastAsia="ja-JP"/>
              </w:rPr>
              <w:t>-1</w:t>
            </w:r>
          </w:p>
        </w:tc>
      </w:tr>
    </w:tbl>
    <w:p w14:paraId="110416CB" w14:textId="53CF6F73" w:rsidR="00A977D1" w:rsidRDefault="00A977D1" w:rsidP="00FF2E28"/>
    <w:p w14:paraId="747A2FB1" w14:textId="77777777" w:rsidR="00850F17" w:rsidRDefault="00850F17" w:rsidP="00850F17">
      <w:pPr>
        <w:pStyle w:val="Heading2"/>
      </w:pPr>
      <w:bookmarkStart w:id="583" w:name="_Toc106132098"/>
      <w:bookmarkStart w:id="584" w:name="_Toc115198865"/>
      <w:bookmarkStart w:id="585" w:name="_Toc121932130"/>
      <w:bookmarkStart w:id="586" w:name="_Toc130392156"/>
      <w:bookmarkStart w:id="587" w:name="_Toc137474259"/>
      <w:bookmarkStart w:id="588" w:name="_Toc138875357"/>
      <w:bookmarkStart w:id="589" w:name="_Toc156578883"/>
      <w:r>
        <w:t>5.</w:t>
      </w:r>
      <w:r>
        <w:rPr>
          <w:lang w:eastAsia="zh-CN"/>
        </w:rPr>
        <w:t>8</w:t>
      </w:r>
      <w:r>
        <w:tab/>
        <w:t>Additional V2X configurations for NR frequency range 1</w:t>
      </w:r>
      <w:bookmarkEnd w:id="583"/>
      <w:bookmarkEnd w:id="584"/>
      <w:bookmarkEnd w:id="585"/>
      <w:bookmarkEnd w:id="586"/>
      <w:bookmarkEnd w:id="587"/>
      <w:bookmarkEnd w:id="588"/>
      <w:bookmarkEnd w:id="589"/>
    </w:p>
    <w:p w14:paraId="0E84A07A" w14:textId="07FE24DD" w:rsidR="00850F17" w:rsidRDefault="00850F17" w:rsidP="00343730">
      <w:r w:rsidRPr="005C5834">
        <w:t>Requirements for a Rel-</w:t>
      </w:r>
      <w:del w:id="590" w:author="Bo-Han Hsieh" w:date="2024-01-23T11:12:00Z">
        <w:r w:rsidR="007839BE" w:rsidRPr="005C5834" w:rsidDel="00970962">
          <w:delText>1</w:delText>
        </w:r>
        <w:r w:rsidR="007839BE" w:rsidDel="00970962">
          <w:rPr>
            <w:lang w:eastAsia="zh-TW"/>
          </w:rPr>
          <w:delText>8</w:delText>
        </w:r>
        <w:r w:rsidR="007839BE" w:rsidRPr="005C5834" w:rsidDel="00970962">
          <w:delText xml:space="preserve"> </w:delText>
        </w:r>
      </w:del>
      <w:ins w:id="591" w:author="Bo-Han Hsieh" w:date="2024-01-23T11:12:00Z">
        <w:r w:rsidR="00970962">
          <w:rPr>
            <w:rFonts w:hint="eastAsia"/>
            <w:lang w:eastAsia="zh-TW"/>
          </w:rPr>
          <w:t>P</w:t>
        </w:r>
        <w:r w:rsidR="00970962" w:rsidRPr="005C5834">
          <w:t xml:space="preserve"> </w:t>
        </w:r>
      </w:ins>
      <w:r w:rsidRPr="005C5834">
        <w:t xml:space="preserve">UE for additional NR </w:t>
      </w:r>
      <w:r>
        <w:t>SL</w:t>
      </w:r>
      <w:r w:rsidRPr="005C5834">
        <w:t xml:space="preserve"> configurations involving </w:t>
      </w:r>
      <w:r>
        <w:t>V2X con-current operation</w:t>
      </w:r>
      <w:r w:rsidRPr="005C5834">
        <w:t xml:space="preserve"> compared to TS 38.101-1 of Rel-</w:t>
      </w:r>
      <w:del w:id="592" w:author="Bo-Han Hsieh" w:date="2024-01-23T11:12:00Z">
        <w:r w:rsidR="00F60309" w:rsidRPr="005C5834" w:rsidDel="00970962">
          <w:delText>1</w:delText>
        </w:r>
        <w:r w:rsidR="00F60309" w:rsidDel="00970962">
          <w:rPr>
            <w:lang w:eastAsia="zh-TW"/>
          </w:rPr>
          <w:delText>8</w:delText>
        </w:r>
        <w:r w:rsidR="00F60309" w:rsidRPr="005C5834" w:rsidDel="00970962">
          <w:delText xml:space="preserve"> </w:delText>
        </w:r>
      </w:del>
      <w:ins w:id="593" w:author="Bo-Han Hsieh" w:date="2024-01-23T11:12:00Z">
        <w:r w:rsidR="00970962">
          <w:rPr>
            <w:rFonts w:hint="eastAsia"/>
            <w:lang w:eastAsia="zh-TW"/>
          </w:rPr>
          <w:t>P</w:t>
        </w:r>
        <w:r w:rsidR="00970962" w:rsidRPr="005C5834">
          <w:t xml:space="preserve"> </w:t>
        </w:r>
      </w:ins>
      <w:r w:rsidRPr="005C5834">
        <w:t>[4] are introduced via this clause.</w:t>
      </w:r>
    </w:p>
    <w:p w14:paraId="110D0F83" w14:textId="77777777" w:rsidR="00850F17" w:rsidRDefault="00850F17" w:rsidP="00850F17">
      <w:pPr>
        <w:pStyle w:val="TH"/>
      </w:pPr>
      <w:r>
        <w:t>Table 5.</w:t>
      </w:r>
      <w:r>
        <w:rPr>
          <w:lang w:eastAsia="zh-CN"/>
        </w:rPr>
        <w:t>8</w:t>
      </w:r>
      <w:r>
        <w:t>-1: NR V2X con-current operation within in FR1</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850F17" w14:paraId="478CA1C0" w14:textId="77777777" w:rsidTr="00F96B6B">
        <w:tc>
          <w:tcPr>
            <w:tcW w:w="1844" w:type="dxa"/>
            <w:tcBorders>
              <w:top w:val="single" w:sz="4" w:space="0" w:color="auto"/>
              <w:left w:val="single" w:sz="4" w:space="0" w:color="auto"/>
              <w:bottom w:val="single" w:sz="4" w:space="0" w:color="auto"/>
              <w:right w:val="single" w:sz="4" w:space="0" w:color="auto"/>
            </w:tcBorders>
            <w:vAlign w:val="center"/>
            <w:hideMark/>
          </w:tcPr>
          <w:p w14:paraId="3D18C7FE" w14:textId="77777777" w:rsidR="00850F17" w:rsidRDefault="00850F17" w:rsidP="00F96B6B">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BD25F9" w14:textId="77777777" w:rsidR="00850F17" w:rsidRDefault="00850F17" w:rsidP="00F96B6B">
            <w:pPr>
              <w:pStyle w:val="TAH"/>
              <w:rPr>
                <w:rFonts w:cs="Arial"/>
              </w:rPr>
            </w:pPr>
            <w:r>
              <w:rPr>
                <w:rFonts w:cs="Arial"/>
              </w:rPr>
              <w:t>Release</w:t>
            </w:r>
          </w:p>
          <w:p w14:paraId="4566C555" w14:textId="77777777" w:rsidR="00850F17" w:rsidRDefault="00850F17" w:rsidP="00F96B6B">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2AD1BBC" w14:textId="77777777" w:rsidR="00850F17" w:rsidRDefault="00850F17" w:rsidP="00F96B6B">
            <w:pPr>
              <w:pStyle w:val="TAH"/>
              <w:jc w:val="left"/>
              <w:rPr>
                <w:rFonts w:cs="Arial"/>
              </w:rPr>
            </w:pPr>
            <w:r>
              <w:rPr>
                <w:rFonts w:cs="Arial"/>
              </w:rPr>
              <w:t>Requirements to be fulfilled</w:t>
            </w:r>
          </w:p>
          <w:p w14:paraId="160DA436" w14:textId="77777777" w:rsidR="00850F17" w:rsidRDefault="00850F17" w:rsidP="00F96B6B">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246165D7" w14:textId="77777777" w:rsidR="00850F17" w:rsidRDefault="00850F17" w:rsidP="00F96B6B">
            <w:pPr>
              <w:pStyle w:val="TAH"/>
              <w:rPr>
                <w:rFonts w:cs="Arial"/>
              </w:rPr>
            </w:pPr>
            <w:r>
              <w:rPr>
                <w:rFonts w:cs="Arial"/>
              </w:rPr>
              <w:t>Further information</w:t>
            </w:r>
          </w:p>
        </w:tc>
      </w:tr>
      <w:tr w:rsidR="00850F17" w14:paraId="7FE93345" w14:textId="77777777" w:rsidTr="00F96B6B">
        <w:tc>
          <w:tcPr>
            <w:tcW w:w="1844" w:type="dxa"/>
            <w:tcBorders>
              <w:top w:val="single" w:sz="4" w:space="0" w:color="auto"/>
              <w:left w:val="single" w:sz="4" w:space="0" w:color="auto"/>
              <w:bottom w:val="single" w:sz="4" w:space="0" w:color="auto"/>
              <w:right w:val="single" w:sz="4" w:space="0" w:color="auto"/>
            </w:tcBorders>
          </w:tcPr>
          <w:p w14:paraId="792628E0" w14:textId="77777777" w:rsidR="00850F17" w:rsidRDefault="00850F17" w:rsidP="00F96B6B">
            <w:pPr>
              <w:pStyle w:val="TAC"/>
              <w:jc w:val="left"/>
              <w:rPr>
                <w:rFonts w:cs="Arial"/>
              </w:rPr>
            </w:pPr>
            <w:r w:rsidRPr="00E070C4">
              <w:rPr>
                <w:rFonts w:hint="eastAsia"/>
              </w:rPr>
              <w:t xml:space="preserve">Operating bands for V2X </w:t>
            </w:r>
            <w:r w:rsidRPr="00E070C4">
              <w:t>communication with con-current operation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B0951" w14:textId="77777777" w:rsidR="00850F17" w:rsidRDefault="00850F17" w:rsidP="00F96B6B">
            <w:pPr>
              <w:pStyle w:val="TAC"/>
              <w:rPr>
                <w:rFonts w:cs="Arial"/>
                <w:lang w:eastAsia="zh-CN"/>
              </w:rPr>
            </w:pPr>
            <w:r>
              <w:rPr>
                <w:rFonts w:cs="Arial"/>
                <w:lang w:eastAsia="zh-CN"/>
              </w:rPr>
              <w:t>Rel-16</w:t>
            </w:r>
          </w:p>
        </w:tc>
        <w:tc>
          <w:tcPr>
            <w:tcW w:w="2409" w:type="dxa"/>
            <w:tcBorders>
              <w:top w:val="single" w:sz="4" w:space="0" w:color="auto"/>
              <w:left w:val="single" w:sz="4" w:space="0" w:color="auto"/>
              <w:bottom w:val="single" w:sz="4" w:space="0" w:color="auto"/>
              <w:right w:val="single" w:sz="4" w:space="0" w:color="auto"/>
            </w:tcBorders>
          </w:tcPr>
          <w:p w14:paraId="04A150A8" w14:textId="3068A02B" w:rsidR="00850F17" w:rsidRDefault="00850F17" w:rsidP="00F96B6B">
            <w:pPr>
              <w:pStyle w:val="TAC"/>
              <w:jc w:val="left"/>
              <w:rPr>
                <w:rFonts w:cs="Arial"/>
              </w:rPr>
            </w:pPr>
            <w:r w:rsidRPr="00535751">
              <w:t>Table B.4.</w:t>
            </w:r>
            <w:r w:rsidR="008A55BE">
              <w:t>12</w:t>
            </w:r>
            <w:r w:rsidRPr="00535751">
              <w:t>-1</w:t>
            </w:r>
            <w:r>
              <w:t xml:space="preserve">, </w:t>
            </w:r>
            <w:r w:rsidRPr="00535751">
              <w:t>Table B.4.</w:t>
            </w:r>
            <w:r w:rsidR="008A55BE">
              <w:t>12</w:t>
            </w:r>
            <w:r w:rsidRPr="00535751">
              <w:t>-</w:t>
            </w:r>
            <w:r>
              <w:t>2</w:t>
            </w:r>
          </w:p>
        </w:tc>
        <w:tc>
          <w:tcPr>
            <w:tcW w:w="4304" w:type="dxa"/>
            <w:tcBorders>
              <w:top w:val="single" w:sz="4" w:space="0" w:color="auto"/>
              <w:left w:val="single" w:sz="4" w:space="0" w:color="auto"/>
              <w:bottom w:val="single" w:sz="4" w:space="0" w:color="auto"/>
              <w:right w:val="single" w:sz="4" w:space="0" w:color="auto"/>
            </w:tcBorders>
          </w:tcPr>
          <w:p w14:paraId="3B9FE38C" w14:textId="28BEDDA4" w:rsidR="00850F17" w:rsidRDefault="00850F17" w:rsidP="00F96B6B">
            <w:pPr>
              <w:pStyle w:val="TAL"/>
              <w:rPr>
                <w:lang w:eastAsia="zh-CN"/>
              </w:rPr>
            </w:pPr>
            <w:r>
              <w:rPr>
                <w:lang w:eastAsia="zh-CN"/>
              </w:rPr>
              <w:t xml:space="preserve">NR V2X new bands, intra-band/inter-band con-current operation, SL MIMO/TxD are release independent according to requirements in Table </w:t>
            </w:r>
            <w:r w:rsidRPr="00535751">
              <w:t>Table B.4.</w:t>
            </w:r>
            <w:r w:rsidR="008A55BE">
              <w:t>12</w:t>
            </w:r>
            <w:r w:rsidRPr="00535751">
              <w:t>-1</w:t>
            </w:r>
            <w:r>
              <w:t xml:space="preserve">, </w:t>
            </w:r>
            <w:r w:rsidRPr="00535751">
              <w:t>Table B.4.</w:t>
            </w:r>
            <w:r w:rsidR="008A55BE">
              <w:t>12</w:t>
            </w:r>
            <w:r w:rsidRPr="00535751">
              <w:t>-</w:t>
            </w:r>
            <w:r>
              <w:t>2</w:t>
            </w:r>
          </w:p>
        </w:tc>
      </w:tr>
    </w:tbl>
    <w:p w14:paraId="57F3810B" w14:textId="77777777" w:rsidR="00850F17" w:rsidRPr="00FF2E28" w:rsidRDefault="00850F17" w:rsidP="00FF2E28"/>
    <w:p w14:paraId="3ECE5A00" w14:textId="77777777" w:rsidR="00D272CE" w:rsidRPr="00E268E8" w:rsidRDefault="00D272CE" w:rsidP="00D272CE">
      <w:pPr>
        <w:keepNext/>
        <w:keepLines/>
        <w:spacing w:before="180"/>
        <w:outlineLvl w:val="1"/>
        <w:rPr>
          <w:rFonts w:ascii="Arial" w:hAnsi="Arial"/>
          <w:sz w:val="32"/>
        </w:rPr>
      </w:pPr>
      <w:bookmarkStart w:id="594" w:name="_Toc21098347"/>
      <w:bookmarkStart w:id="595" w:name="_Toc29470574"/>
      <w:bookmarkStart w:id="596" w:name="_Toc37141942"/>
      <w:bookmarkStart w:id="597" w:name="_Toc37141993"/>
      <w:bookmarkStart w:id="598" w:name="_Toc37142045"/>
      <w:bookmarkStart w:id="599" w:name="_Toc37269048"/>
      <w:bookmarkStart w:id="600" w:name="_Toc37269091"/>
      <w:bookmarkStart w:id="601" w:name="_Toc45907614"/>
      <w:bookmarkStart w:id="602" w:name="_Toc52564796"/>
      <w:bookmarkStart w:id="603" w:name="_Toc60857175"/>
      <w:bookmarkStart w:id="604" w:name="_Toc60857246"/>
      <w:bookmarkStart w:id="605" w:name="_Toc61185245"/>
      <w:bookmarkStart w:id="606" w:name="_Toc61185325"/>
      <w:bookmarkStart w:id="607" w:name="_Toc61185373"/>
      <w:bookmarkStart w:id="608" w:name="_Toc66390477"/>
      <w:bookmarkStart w:id="609" w:name="_Toc66390579"/>
      <w:bookmarkStart w:id="610" w:name="_Toc68701989"/>
      <w:bookmarkStart w:id="611" w:name="_Toc68702476"/>
      <w:bookmarkStart w:id="612" w:name="_Toc68702594"/>
      <w:bookmarkStart w:id="613" w:name="_Toc68702699"/>
      <w:bookmarkStart w:id="614" w:name="_Toc68702778"/>
      <w:bookmarkStart w:id="615" w:name="_Toc74643114"/>
      <w:bookmarkStart w:id="616" w:name="_Toc76540678"/>
      <w:bookmarkStart w:id="617" w:name="_Toc82415027"/>
      <w:bookmarkStart w:id="618" w:name="_Toc89937930"/>
      <w:bookmarkStart w:id="619" w:name="_Toc98752891"/>
      <w:bookmarkStart w:id="620" w:name="_Toc106132099"/>
      <w:bookmarkStart w:id="621" w:name="_Toc115198866"/>
      <w:bookmarkStart w:id="622" w:name="_Toc121932131"/>
      <w:bookmarkStart w:id="623" w:name="_Toc130392157"/>
      <w:bookmarkStart w:id="624" w:name="_Toc137474260"/>
      <w:bookmarkStart w:id="625" w:name="_Toc138875358"/>
      <w:r w:rsidRPr="00E268E8">
        <w:rPr>
          <w:rFonts w:ascii="Arial" w:hAnsi="Arial"/>
          <w:sz w:val="32"/>
        </w:rPr>
        <w:t>5.</w:t>
      </w:r>
      <w:r>
        <w:rPr>
          <w:rFonts w:ascii="Arial" w:hAnsi="Arial"/>
          <w:sz w:val="32"/>
        </w:rPr>
        <w:t>9</w:t>
      </w:r>
      <w:r w:rsidRPr="00E268E8">
        <w:rPr>
          <w:rFonts w:ascii="Arial" w:hAnsi="Arial"/>
          <w:sz w:val="32"/>
        </w:rPr>
        <w:tab/>
        <w:t xml:space="preserve">Additional </w:t>
      </w:r>
      <w:r>
        <w:rPr>
          <w:rFonts w:ascii="Arial" w:hAnsi="Arial"/>
          <w:sz w:val="32"/>
        </w:rPr>
        <w:t>operating bands</w:t>
      </w:r>
      <w:r w:rsidRPr="00E268E8">
        <w:rPr>
          <w:rFonts w:ascii="Arial" w:hAnsi="Arial"/>
          <w:sz w:val="32"/>
        </w:rPr>
        <w:t xml:space="preserve"> for </w:t>
      </w:r>
      <w:r>
        <w:rPr>
          <w:rFonts w:ascii="Arial" w:hAnsi="Arial"/>
          <w:sz w:val="32"/>
        </w:rPr>
        <w:t xml:space="preserve">Redcap for </w:t>
      </w:r>
      <w:r w:rsidRPr="00E268E8">
        <w:rPr>
          <w:rFonts w:ascii="Arial" w:hAnsi="Arial"/>
          <w:sz w:val="32"/>
        </w:rPr>
        <w:t>NR frequency range 1</w:t>
      </w:r>
    </w:p>
    <w:p w14:paraId="0D5F9150" w14:textId="36C8F2DE" w:rsidR="00D272CE" w:rsidRDefault="00D272CE" w:rsidP="00D272CE">
      <w:r w:rsidRPr="00B20F88">
        <w:t>Requirements for a Rel-</w:t>
      </w:r>
      <w:del w:id="626" w:author="Bo-Han Hsieh" w:date="2024-01-23T11:13:00Z">
        <w:r w:rsidRPr="00B20F88" w:rsidDel="00970962">
          <w:delText>1</w:delText>
        </w:r>
        <w:r w:rsidDel="00970962">
          <w:delText xml:space="preserve">8 </w:delText>
        </w:r>
      </w:del>
      <w:ins w:id="627" w:author="Bo-Han Hsieh" w:date="2024-01-23T11:13:00Z">
        <w:r w:rsidR="00970962">
          <w:rPr>
            <w:rFonts w:hint="eastAsia"/>
            <w:lang w:eastAsia="zh-TW"/>
          </w:rPr>
          <w:t>P</w:t>
        </w:r>
        <w:r w:rsidR="00970962">
          <w:t xml:space="preserve"> </w:t>
        </w:r>
      </w:ins>
      <w:r>
        <w:t xml:space="preserve">Redcap </w:t>
      </w:r>
      <w:r w:rsidRPr="00B20F88">
        <w:t xml:space="preserve">UE for additional </w:t>
      </w:r>
      <w:r>
        <w:t>operating bands</w:t>
      </w:r>
      <w:r w:rsidRPr="00B20F88">
        <w:t xml:space="preserve"> within FR1 compared to TS 38.101-1 of Rel-1</w:t>
      </w:r>
      <w:r>
        <w:t>8</w:t>
      </w:r>
      <w:r w:rsidRPr="00B20F88">
        <w:t xml:space="preserve"> [2] are introduced via this clause.</w:t>
      </w:r>
      <w:r>
        <w:t xml:space="preserve"> </w:t>
      </w:r>
    </w:p>
    <w:p w14:paraId="26565F57" w14:textId="77777777" w:rsidR="00D272CE" w:rsidRDefault="00D272CE" w:rsidP="00D272CE">
      <w:pPr>
        <w:ind w:left="1700" w:firstLine="288"/>
      </w:pPr>
      <w:r w:rsidRPr="000C1F54">
        <w:t>Table 5.</w:t>
      </w:r>
      <w:r>
        <w:t>9</w:t>
      </w:r>
      <w:r w:rsidRPr="000C1F54">
        <w:t xml:space="preserve">-1: NR </w:t>
      </w:r>
      <w:r>
        <w:t>RedCap operating band</w:t>
      </w:r>
    </w:p>
    <w:tbl>
      <w:tblPr>
        <w:tblW w:w="9768" w:type="dxa"/>
        <w:tblInd w:w="108" w:type="dxa"/>
        <w:tblLook w:val="04A0" w:firstRow="1" w:lastRow="0" w:firstColumn="1" w:lastColumn="0" w:noHBand="0" w:noVBand="1"/>
      </w:tblPr>
      <w:tblGrid>
        <w:gridCol w:w="2088"/>
        <w:gridCol w:w="1357"/>
        <w:gridCol w:w="1611"/>
        <w:gridCol w:w="222"/>
        <w:gridCol w:w="4490"/>
      </w:tblGrid>
      <w:tr w:rsidR="00D272CE" w14:paraId="7043E390" w14:textId="77777777" w:rsidTr="00F96B6B">
        <w:trPr>
          <w:trHeight w:val="269"/>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9445B3" w14:textId="77777777" w:rsidR="00D272CE" w:rsidRDefault="00D272CE" w:rsidP="00F96B6B">
            <w:pPr>
              <w:pStyle w:val="TAH"/>
              <w:rPr>
                <w:rFonts w:cs="Arial"/>
              </w:rPr>
            </w:pPr>
            <w:r>
              <w:rPr>
                <w:rFonts w:cs="Arial"/>
              </w:rPr>
              <w:t>Feature</w:t>
            </w:r>
          </w:p>
        </w:tc>
        <w:tc>
          <w:tcPr>
            <w:tcW w:w="0" w:type="auto"/>
            <w:tcBorders>
              <w:top w:val="single" w:sz="4" w:space="0" w:color="auto"/>
              <w:left w:val="nil"/>
              <w:bottom w:val="single" w:sz="4" w:space="0" w:color="auto"/>
              <w:right w:val="single" w:sz="4" w:space="0" w:color="auto"/>
            </w:tcBorders>
            <w:noWrap/>
            <w:vAlign w:val="center"/>
          </w:tcPr>
          <w:p w14:paraId="0542CD9B" w14:textId="77777777" w:rsidR="00D272CE" w:rsidRDefault="00D272CE" w:rsidP="00F96B6B">
            <w:pPr>
              <w:pStyle w:val="TAH"/>
              <w:rPr>
                <w:rFonts w:cs="Arial"/>
              </w:rPr>
            </w:pPr>
            <w:r w:rsidRPr="00E12FB6">
              <w:rPr>
                <w:rFonts w:cs="Arial"/>
              </w:rPr>
              <w:t>Duplex-mode</w:t>
            </w:r>
          </w:p>
        </w:tc>
        <w:tc>
          <w:tcPr>
            <w:tcW w:w="0" w:type="auto"/>
            <w:tcBorders>
              <w:top w:val="single" w:sz="4" w:space="0" w:color="auto"/>
              <w:left w:val="nil"/>
              <w:bottom w:val="single" w:sz="4" w:space="0" w:color="auto"/>
              <w:right w:val="nil"/>
            </w:tcBorders>
            <w:vAlign w:val="center"/>
          </w:tcPr>
          <w:p w14:paraId="6ED66429" w14:textId="77777777" w:rsidR="00D272CE" w:rsidRPr="006C244A" w:rsidRDefault="00D272CE" w:rsidP="00F96B6B">
            <w:pPr>
              <w:pStyle w:val="TAH"/>
              <w:rPr>
                <w:rFonts w:cs="Arial"/>
              </w:rPr>
            </w:pPr>
            <w:r>
              <w:rPr>
                <w:rFonts w:cs="Arial"/>
              </w:rPr>
              <w:t>Release</w:t>
            </w:r>
          </w:p>
          <w:p w14:paraId="31CD6338" w14:textId="77777777" w:rsidR="00D272CE" w:rsidRDefault="00D272CE" w:rsidP="00F96B6B">
            <w:pPr>
              <w:pStyle w:val="TAH"/>
              <w:rPr>
                <w:rFonts w:cs="Arial"/>
                <w:lang w:val="en-US"/>
              </w:rPr>
            </w:pPr>
            <w:r>
              <w:rPr>
                <w:rFonts w:cs="Arial"/>
              </w:rPr>
              <w:t>independent from</w:t>
            </w:r>
          </w:p>
        </w:tc>
        <w:tc>
          <w:tcPr>
            <w:tcW w:w="0" w:type="auto"/>
            <w:tcBorders>
              <w:top w:val="single" w:sz="4" w:space="0" w:color="auto"/>
              <w:left w:val="nil"/>
              <w:bottom w:val="single" w:sz="4" w:space="0" w:color="auto"/>
              <w:right w:val="single" w:sz="4" w:space="0" w:color="auto"/>
            </w:tcBorders>
          </w:tcPr>
          <w:p w14:paraId="2F642B98" w14:textId="77777777" w:rsidR="00D272CE" w:rsidRDefault="00D272CE" w:rsidP="00F96B6B">
            <w:pPr>
              <w:pStyle w:val="TAH"/>
              <w:rPr>
                <w:rFonts w:cs="Arial"/>
                <w:lang w:val="en-US"/>
              </w:rPr>
            </w:pPr>
          </w:p>
        </w:tc>
        <w:tc>
          <w:tcPr>
            <w:tcW w:w="0" w:type="auto"/>
            <w:tcBorders>
              <w:top w:val="single" w:sz="4" w:space="0" w:color="auto"/>
              <w:left w:val="single" w:sz="4" w:space="0" w:color="auto"/>
              <w:bottom w:val="single" w:sz="4" w:space="0" w:color="auto"/>
              <w:right w:val="single" w:sz="4" w:space="0" w:color="auto"/>
            </w:tcBorders>
            <w:hideMark/>
          </w:tcPr>
          <w:p w14:paraId="30E92E4D" w14:textId="77777777" w:rsidR="00D272CE" w:rsidRPr="006C244A" w:rsidRDefault="00D272CE" w:rsidP="00F96B6B">
            <w:pPr>
              <w:pStyle w:val="TAH"/>
              <w:rPr>
                <w:rFonts w:cs="Arial"/>
                <w:lang w:val="en-US"/>
              </w:rPr>
            </w:pPr>
            <w:r>
              <w:rPr>
                <w:rFonts w:cs="Arial"/>
                <w:lang w:val="en-US"/>
              </w:rPr>
              <w:t>Requirements to be fulfilled</w:t>
            </w:r>
          </w:p>
          <w:p w14:paraId="7CA20FC5" w14:textId="77777777" w:rsidR="00D272CE" w:rsidRDefault="00D272CE" w:rsidP="00F96B6B">
            <w:pPr>
              <w:pStyle w:val="TAH"/>
              <w:rPr>
                <w:rFonts w:cs="Arial"/>
              </w:rPr>
            </w:pPr>
            <w:r>
              <w:rPr>
                <w:rFonts w:cs="Arial"/>
                <w:lang w:val="en-US"/>
              </w:rPr>
              <w:t>(see TS 38.307 of the release in which the band was introduced)</w:t>
            </w:r>
          </w:p>
        </w:tc>
      </w:tr>
      <w:tr w:rsidR="00D272CE" w:rsidRPr="002D1F67" w14:paraId="4D7B519A" w14:textId="77777777" w:rsidTr="00F96B6B">
        <w:trPr>
          <w:trHeight w:val="269"/>
        </w:trPr>
        <w:tc>
          <w:tcPr>
            <w:tcW w:w="0" w:type="auto"/>
            <w:vMerge w:val="restart"/>
            <w:tcBorders>
              <w:top w:val="single" w:sz="4" w:space="0" w:color="auto"/>
              <w:left w:val="single" w:sz="4" w:space="0" w:color="auto"/>
              <w:right w:val="single" w:sz="4" w:space="0" w:color="auto"/>
            </w:tcBorders>
            <w:noWrap/>
            <w:vAlign w:val="center"/>
            <w:hideMark/>
          </w:tcPr>
          <w:p w14:paraId="777DF3D6" w14:textId="77777777" w:rsidR="00D272CE" w:rsidRDefault="00D272CE" w:rsidP="00F96B6B">
            <w:pPr>
              <w:pStyle w:val="TAL"/>
              <w:jc w:val="center"/>
            </w:pPr>
            <w:r>
              <w:t>Redcap operating band</w:t>
            </w:r>
          </w:p>
        </w:tc>
        <w:tc>
          <w:tcPr>
            <w:tcW w:w="0" w:type="auto"/>
            <w:vMerge w:val="restart"/>
            <w:tcBorders>
              <w:top w:val="single" w:sz="4" w:space="0" w:color="auto"/>
              <w:left w:val="nil"/>
              <w:right w:val="single" w:sz="4" w:space="0" w:color="auto"/>
            </w:tcBorders>
            <w:noWrap/>
            <w:vAlign w:val="center"/>
          </w:tcPr>
          <w:p w14:paraId="36004191" w14:textId="77777777" w:rsidR="00D272CE" w:rsidRDefault="00D272CE" w:rsidP="00F96B6B">
            <w:pPr>
              <w:pStyle w:val="TAL"/>
              <w:jc w:val="center"/>
            </w:pPr>
            <w:r>
              <w:t>FDD</w:t>
            </w:r>
          </w:p>
        </w:tc>
        <w:tc>
          <w:tcPr>
            <w:tcW w:w="0" w:type="auto"/>
            <w:vMerge w:val="restart"/>
            <w:tcBorders>
              <w:top w:val="single" w:sz="4" w:space="0" w:color="auto"/>
              <w:left w:val="nil"/>
              <w:right w:val="nil"/>
            </w:tcBorders>
            <w:vAlign w:val="center"/>
          </w:tcPr>
          <w:p w14:paraId="42E03603" w14:textId="42D90FB2" w:rsidR="00D272CE" w:rsidRPr="002D1F67" w:rsidRDefault="00D272CE" w:rsidP="00F96B6B">
            <w:pPr>
              <w:pStyle w:val="TAL"/>
              <w:jc w:val="center"/>
              <w:rPr>
                <w:lang w:eastAsia="zh-CN"/>
              </w:rPr>
            </w:pPr>
            <w:r>
              <w:t>Rel-17</w:t>
            </w:r>
          </w:p>
        </w:tc>
        <w:tc>
          <w:tcPr>
            <w:tcW w:w="0" w:type="auto"/>
            <w:tcBorders>
              <w:top w:val="single" w:sz="4" w:space="0" w:color="auto"/>
              <w:left w:val="nil"/>
              <w:right w:val="single" w:sz="4" w:space="0" w:color="auto"/>
            </w:tcBorders>
          </w:tcPr>
          <w:p w14:paraId="2E84DEDE" w14:textId="77777777" w:rsidR="00D272CE" w:rsidRPr="002D1F67" w:rsidRDefault="00D272CE" w:rsidP="00F96B6B">
            <w:pPr>
              <w:pStyle w:val="TAL"/>
              <w:jc w:val="center"/>
              <w:rPr>
                <w:lang w:eastAsia="zh-CN"/>
              </w:rPr>
            </w:pPr>
          </w:p>
        </w:tc>
        <w:tc>
          <w:tcPr>
            <w:tcW w:w="0" w:type="auto"/>
            <w:vMerge w:val="restart"/>
            <w:tcBorders>
              <w:top w:val="single" w:sz="4" w:space="0" w:color="auto"/>
              <w:left w:val="single" w:sz="4" w:space="0" w:color="auto"/>
              <w:right w:val="single" w:sz="4" w:space="0" w:color="auto"/>
            </w:tcBorders>
          </w:tcPr>
          <w:p w14:paraId="3A66B2F4" w14:textId="77777777" w:rsidR="00D272CE" w:rsidRDefault="00D272CE" w:rsidP="00F96B6B">
            <w:pPr>
              <w:pStyle w:val="TAL"/>
              <w:jc w:val="center"/>
            </w:pPr>
          </w:p>
          <w:p w14:paraId="10EC1F59" w14:textId="77777777" w:rsidR="00D272CE" w:rsidRPr="002D1F67" w:rsidRDefault="00D272CE" w:rsidP="00F96B6B">
            <w:pPr>
              <w:pStyle w:val="TAL"/>
              <w:jc w:val="center"/>
              <w:rPr>
                <w:lang w:eastAsia="zh-CN"/>
              </w:rPr>
            </w:pPr>
            <w:r w:rsidRPr="00312747">
              <w:t>Table B.4.14-1</w:t>
            </w:r>
          </w:p>
        </w:tc>
      </w:tr>
      <w:tr w:rsidR="00D272CE" w14:paraId="0C00D95A" w14:textId="77777777" w:rsidTr="00F96B6B">
        <w:trPr>
          <w:trHeight w:val="269"/>
        </w:trPr>
        <w:tc>
          <w:tcPr>
            <w:tcW w:w="0" w:type="auto"/>
            <w:vMerge/>
            <w:tcBorders>
              <w:left w:val="single" w:sz="4" w:space="0" w:color="auto"/>
              <w:bottom w:val="single" w:sz="4" w:space="0" w:color="auto"/>
              <w:right w:val="single" w:sz="4" w:space="0" w:color="auto"/>
            </w:tcBorders>
            <w:noWrap/>
            <w:vAlign w:val="center"/>
            <w:hideMark/>
          </w:tcPr>
          <w:p w14:paraId="0EF66A99" w14:textId="77777777" w:rsidR="00D272CE" w:rsidRPr="002D1F67" w:rsidRDefault="00D272CE" w:rsidP="00F96B6B">
            <w:pPr>
              <w:pStyle w:val="TAL"/>
              <w:jc w:val="center"/>
              <w:rPr>
                <w:lang w:eastAsia="zh-CN"/>
              </w:rPr>
            </w:pPr>
          </w:p>
        </w:tc>
        <w:tc>
          <w:tcPr>
            <w:tcW w:w="0" w:type="auto"/>
            <w:vMerge/>
            <w:tcBorders>
              <w:left w:val="nil"/>
              <w:bottom w:val="single" w:sz="4" w:space="0" w:color="auto"/>
              <w:right w:val="single" w:sz="4" w:space="0" w:color="auto"/>
            </w:tcBorders>
            <w:noWrap/>
            <w:vAlign w:val="center"/>
          </w:tcPr>
          <w:p w14:paraId="1E642768" w14:textId="77777777" w:rsidR="00D272CE" w:rsidRDefault="00D272CE" w:rsidP="00F96B6B">
            <w:pPr>
              <w:pStyle w:val="TAL"/>
              <w:jc w:val="center"/>
            </w:pPr>
          </w:p>
        </w:tc>
        <w:tc>
          <w:tcPr>
            <w:tcW w:w="0" w:type="auto"/>
            <w:vMerge/>
            <w:tcBorders>
              <w:left w:val="nil"/>
              <w:bottom w:val="single" w:sz="4" w:space="0" w:color="auto"/>
              <w:right w:val="nil"/>
            </w:tcBorders>
            <w:vAlign w:val="center"/>
          </w:tcPr>
          <w:p w14:paraId="034880A0" w14:textId="77777777" w:rsidR="00D272CE" w:rsidRPr="00312747" w:rsidRDefault="00D272CE" w:rsidP="00F96B6B">
            <w:pPr>
              <w:pStyle w:val="TAL"/>
              <w:jc w:val="center"/>
            </w:pPr>
          </w:p>
        </w:tc>
        <w:tc>
          <w:tcPr>
            <w:tcW w:w="0" w:type="auto"/>
            <w:tcBorders>
              <w:left w:val="nil"/>
              <w:bottom w:val="single" w:sz="4" w:space="0" w:color="auto"/>
              <w:right w:val="single" w:sz="4" w:space="0" w:color="auto"/>
            </w:tcBorders>
          </w:tcPr>
          <w:p w14:paraId="0F7B2450" w14:textId="77777777" w:rsidR="00D272CE" w:rsidRPr="00312747" w:rsidRDefault="00D272CE" w:rsidP="00F96B6B">
            <w:pPr>
              <w:pStyle w:val="TAL"/>
              <w:jc w:val="center"/>
            </w:pPr>
          </w:p>
        </w:tc>
        <w:tc>
          <w:tcPr>
            <w:tcW w:w="0" w:type="auto"/>
            <w:vMerge/>
            <w:tcBorders>
              <w:left w:val="single" w:sz="4" w:space="0" w:color="auto"/>
              <w:bottom w:val="single" w:sz="4" w:space="0" w:color="auto"/>
              <w:right w:val="single" w:sz="4" w:space="0" w:color="auto"/>
            </w:tcBorders>
          </w:tcPr>
          <w:p w14:paraId="022CCEA9" w14:textId="77777777" w:rsidR="00D272CE" w:rsidRDefault="00D272CE" w:rsidP="00F96B6B">
            <w:pPr>
              <w:pStyle w:val="TAL"/>
              <w:jc w:val="center"/>
            </w:pPr>
          </w:p>
        </w:tc>
      </w:tr>
    </w:tbl>
    <w:p w14:paraId="179F0EC4" w14:textId="77777777" w:rsidR="00D272CE" w:rsidRPr="00B20F88" w:rsidRDefault="00D272CE" w:rsidP="00D272CE">
      <w:pPr>
        <w:ind w:left="432" w:firstLine="288"/>
      </w:pPr>
    </w:p>
    <w:p w14:paraId="0DD132D9" w14:textId="77777777" w:rsidR="00B06ECE" w:rsidRPr="00535751" w:rsidRDefault="00B06ECE" w:rsidP="00B06ECE">
      <w:pPr>
        <w:pStyle w:val="Heading1"/>
      </w:pPr>
      <w:bookmarkStart w:id="628" w:name="_Toc156578884"/>
      <w:r w:rsidRPr="00535751">
        <w:lastRenderedPageBreak/>
        <w:t>6</w:t>
      </w:r>
      <w:r w:rsidRPr="00535751">
        <w:tab/>
        <w:t>Release independent features for NR frequency range 2</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8"/>
    </w:p>
    <w:p w14:paraId="2D98574B" w14:textId="77777777" w:rsidR="00B06ECE" w:rsidRPr="00535751" w:rsidRDefault="00B06ECE" w:rsidP="00B06ECE">
      <w:pPr>
        <w:pStyle w:val="Heading2"/>
      </w:pPr>
      <w:bookmarkStart w:id="629" w:name="_Toc21098348"/>
      <w:bookmarkStart w:id="630" w:name="_Toc29470575"/>
      <w:bookmarkStart w:id="631" w:name="_Toc37141943"/>
      <w:bookmarkStart w:id="632" w:name="_Toc37141994"/>
      <w:bookmarkStart w:id="633" w:name="_Toc37142046"/>
      <w:bookmarkStart w:id="634" w:name="_Toc37269049"/>
      <w:bookmarkStart w:id="635" w:name="_Toc37269092"/>
      <w:bookmarkStart w:id="636" w:name="_Toc45907615"/>
      <w:bookmarkStart w:id="637" w:name="_Toc52564797"/>
      <w:bookmarkStart w:id="638" w:name="_Toc60857176"/>
      <w:bookmarkStart w:id="639" w:name="_Toc60857247"/>
      <w:bookmarkStart w:id="640" w:name="_Toc61185246"/>
      <w:bookmarkStart w:id="641" w:name="_Toc61185326"/>
      <w:bookmarkStart w:id="642" w:name="_Toc61185374"/>
      <w:bookmarkStart w:id="643" w:name="_Toc66390478"/>
      <w:bookmarkStart w:id="644" w:name="_Toc66390580"/>
      <w:bookmarkStart w:id="645" w:name="_Toc68701990"/>
      <w:bookmarkStart w:id="646" w:name="_Toc68702477"/>
      <w:bookmarkStart w:id="647" w:name="_Toc68702595"/>
      <w:bookmarkStart w:id="648" w:name="_Toc68702700"/>
      <w:bookmarkStart w:id="649" w:name="_Toc68702779"/>
      <w:bookmarkStart w:id="650" w:name="_Toc74643115"/>
      <w:bookmarkStart w:id="651" w:name="_Toc76540679"/>
      <w:bookmarkStart w:id="652" w:name="_Toc82415028"/>
      <w:bookmarkStart w:id="653" w:name="_Toc89937931"/>
      <w:bookmarkStart w:id="654" w:name="_Toc98752892"/>
      <w:bookmarkStart w:id="655" w:name="_Toc106132100"/>
      <w:bookmarkStart w:id="656" w:name="_Toc115198867"/>
      <w:bookmarkStart w:id="657" w:name="_Toc121932132"/>
      <w:bookmarkStart w:id="658" w:name="_Toc130392158"/>
      <w:bookmarkStart w:id="659" w:name="_Toc137474261"/>
      <w:bookmarkStart w:id="660" w:name="_Toc138875359"/>
      <w:bookmarkStart w:id="661" w:name="_Toc156578885"/>
      <w:r w:rsidRPr="00535751">
        <w:t>6.1</w:t>
      </w:r>
      <w:r w:rsidRPr="00535751">
        <w:tab/>
        <w:t>Additional NR operating bands and UE power classes for NR frequency range 2</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4859B562" w14:textId="4629E6B7" w:rsidR="00B06ECE" w:rsidRPr="00535751" w:rsidRDefault="00B06ECE" w:rsidP="00B06ECE">
      <w:r w:rsidRPr="00535751">
        <w:t>Requirements for a Rel-</w:t>
      </w:r>
      <w:del w:id="662" w:author="Bo-Han Hsieh" w:date="2024-01-23T11:13:00Z">
        <w:r w:rsidRPr="00535751" w:rsidDel="00970962">
          <w:delText xml:space="preserve">16 </w:delText>
        </w:r>
      </w:del>
      <w:ins w:id="663" w:author="Bo-Han Hsieh" w:date="2024-01-23T11:13:00Z">
        <w:r w:rsidR="00970962">
          <w:rPr>
            <w:rFonts w:hint="eastAsia"/>
            <w:lang w:eastAsia="zh-TW"/>
          </w:rPr>
          <w:t>P</w:t>
        </w:r>
        <w:r w:rsidR="00970962" w:rsidRPr="00535751">
          <w:t xml:space="preserve"> </w:t>
        </w:r>
      </w:ins>
      <w:r w:rsidRPr="00535751">
        <w:t>UE for additional NR operating bands and power classes compared to TS 38.101-2 of Rel-</w:t>
      </w:r>
      <w:del w:id="664" w:author="Bo-Han Hsieh" w:date="2024-01-23T11:13:00Z">
        <w:r w:rsidRPr="00535751" w:rsidDel="00970962">
          <w:delText>16</w:delText>
        </w:r>
      </w:del>
      <w:ins w:id="665" w:author="Bo-Han Hsieh" w:date="2024-01-23T11:13:00Z">
        <w:r w:rsidR="00970962">
          <w:t>P</w:t>
        </w:r>
      </w:ins>
      <w:r w:rsidRPr="00535751">
        <w:t xml:space="preserve"> [3] are introduced via this clause.</w:t>
      </w:r>
    </w:p>
    <w:p w14:paraId="349041FA"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6053D35D"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1D3FD157"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344EAEF4"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499A90E5" w14:textId="77777777" w:rsidR="00B06ECE" w:rsidRPr="00535751" w:rsidRDefault="00B06ECE" w:rsidP="000052EC">
            <w:pPr>
              <w:pStyle w:val="TAH"/>
              <w:rPr>
                <w:rFonts w:cs="Arial"/>
              </w:rPr>
            </w:pPr>
            <w:r w:rsidRPr="00535751">
              <w:rPr>
                <w:rFonts w:cs="Arial"/>
              </w:rPr>
              <w:t>Release</w:t>
            </w:r>
          </w:p>
          <w:p w14:paraId="49B57B41"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2465330" w14:textId="77777777" w:rsidR="00B06ECE" w:rsidRPr="00535751" w:rsidRDefault="00B06ECE" w:rsidP="000052EC">
            <w:pPr>
              <w:pStyle w:val="TAH"/>
              <w:rPr>
                <w:rFonts w:cs="Arial"/>
                <w:lang w:val="en-US"/>
              </w:rPr>
            </w:pPr>
            <w:r w:rsidRPr="00535751">
              <w:rPr>
                <w:rFonts w:cs="Arial"/>
                <w:lang w:val="en-US"/>
              </w:rPr>
              <w:t>Requirements to be fulfilled</w:t>
            </w:r>
          </w:p>
          <w:p w14:paraId="6EF24BD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67B6D37"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AE07E6A"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615E6400"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D2F3661"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7461409" w14:textId="77777777" w:rsidR="00B06ECE" w:rsidRPr="00535751" w:rsidRDefault="00B06ECE" w:rsidP="000052EC">
            <w:pPr>
              <w:pStyle w:val="TAC"/>
            </w:pPr>
            <w:r w:rsidRPr="00535751">
              <w:t>Table B.4.1-1</w:t>
            </w:r>
          </w:p>
        </w:tc>
      </w:tr>
    </w:tbl>
    <w:p w14:paraId="7819CFE9" w14:textId="77777777" w:rsidR="00B06ECE" w:rsidRPr="00535751" w:rsidRDefault="00B06ECE" w:rsidP="00B06ECE"/>
    <w:p w14:paraId="114A2472"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1A32C899"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6464D43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B2D778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6A4E5492" w14:textId="77777777" w:rsidR="00B06ECE" w:rsidRPr="00535751" w:rsidRDefault="00B06ECE" w:rsidP="000052EC">
            <w:pPr>
              <w:pStyle w:val="TAH"/>
              <w:rPr>
                <w:rFonts w:cs="Arial"/>
              </w:rPr>
            </w:pPr>
            <w:r w:rsidRPr="00535751">
              <w:rPr>
                <w:rFonts w:cs="Arial"/>
              </w:rPr>
              <w:t>Release</w:t>
            </w:r>
          </w:p>
          <w:p w14:paraId="5A0F5488"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92ACA0A" w14:textId="77777777" w:rsidR="00B06ECE" w:rsidRPr="00535751" w:rsidRDefault="00B06ECE" w:rsidP="000052EC">
            <w:pPr>
              <w:pStyle w:val="TAH"/>
              <w:rPr>
                <w:rFonts w:cs="Arial"/>
                <w:lang w:val="en-US"/>
              </w:rPr>
            </w:pPr>
            <w:r w:rsidRPr="00535751">
              <w:rPr>
                <w:rFonts w:cs="Arial"/>
                <w:lang w:val="en-US"/>
              </w:rPr>
              <w:t>Requirements to be fulfilled</w:t>
            </w:r>
          </w:p>
          <w:p w14:paraId="199592F0"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0AC7938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9464D08" w14:textId="34CB9C00" w:rsidR="00B06ECE" w:rsidRPr="00535751" w:rsidRDefault="00B06ECE" w:rsidP="000052EC">
            <w:pPr>
              <w:pStyle w:val="TAL"/>
            </w:pPr>
            <w:r w:rsidRPr="00535751">
              <w:rPr>
                <w:rFonts w:hint="eastAsia"/>
                <w:lang w:eastAsia="zh-CN"/>
              </w:rPr>
              <w:t>Power Class 1, 2, 3, 4</w:t>
            </w:r>
            <w:r w:rsidR="008D0746">
              <w:rPr>
                <w:lang w:eastAsia="zh-CN"/>
              </w:rPr>
              <w:t>, 5</w:t>
            </w:r>
          </w:p>
        </w:tc>
        <w:tc>
          <w:tcPr>
            <w:tcW w:w="1191" w:type="dxa"/>
            <w:tcBorders>
              <w:top w:val="single" w:sz="4" w:space="0" w:color="auto"/>
              <w:left w:val="nil"/>
              <w:bottom w:val="single" w:sz="4" w:space="0" w:color="auto"/>
              <w:right w:val="single" w:sz="4" w:space="0" w:color="auto"/>
            </w:tcBorders>
            <w:shd w:val="clear" w:color="auto" w:fill="auto"/>
            <w:noWrap/>
            <w:hideMark/>
          </w:tcPr>
          <w:p w14:paraId="0905EF45"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43B8E8DB"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27C9FBA4" w14:textId="77777777" w:rsidR="00B06ECE" w:rsidRPr="00535751" w:rsidRDefault="00B06ECE" w:rsidP="000052EC">
            <w:pPr>
              <w:pStyle w:val="TAC"/>
            </w:pPr>
            <w:r w:rsidRPr="00535751">
              <w:t>Table B.4.1-1</w:t>
            </w:r>
          </w:p>
        </w:tc>
      </w:tr>
    </w:tbl>
    <w:p w14:paraId="257275EF" w14:textId="77777777" w:rsidR="00B06ECE" w:rsidRPr="00535751" w:rsidRDefault="00B06ECE" w:rsidP="00B06ECE"/>
    <w:p w14:paraId="332322E6" w14:textId="77777777" w:rsidR="00B06ECE" w:rsidRPr="00535751" w:rsidRDefault="00B06ECE" w:rsidP="00B06ECE">
      <w:pPr>
        <w:pStyle w:val="Heading2"/>
      </w:pPr>
      <w:bookmarkStart w:id="666" w:name="_Toc21098349"/>
      <w:bookmarkStart w:id="667" w:name="_Toc29470576"/>
      <w:bookmarkStart w:id="668" w:name="_Toc37141944"/>
      <w:bookmarkStart w:id="669" w:name="_Toc37141995"/>
      <w:bookmarkStart w:id="670" w:name="_Toc37142047"/>
      <w:bookmarkStart w:id="671" w:name="_Toc37269050"/>
      <w:bookmarkStart w:id="672" w:name="_Toc37269093"/>
      <w:bookmarkStart w:id="673" w:name="_Toc45907616"/>
      <w:bookmarkStart w:id="674" w:name="_Toc52564798"/>
      <w:bookmarkStart w:id="675" w:name="_Toc60857177"/>
      <w:bookmarkStart w:id="676" w:name="_Toc60857248"/>
      <w:bookmarkStart w:id="677" w:name="_Toc61185247"/>
      <w:bookmarkStart w:id="678" w:name="_Toc61185327"/>
      <w:bookmarkStart w:id="679" w:name="_Toc61185375"/>
      <w:bookmarkStart w:id="680" w:name="_Toc66390479"/>
      <w:bookmarkStart w:id="681" w:name="_Toc66390581"/>
      <w:bookmarkStart w:id="682" w:name="_Toc68701991"/>
      <w:bookmarkStart w:id="683" w:name="_Toc68702478"/>
      <w:bookmarkStart w:id="684" w:name="_Toc68702596"/>
      <w:bookmarkStart w:id="685" w:name="_Toc68702701"/>
      <w:bookmarkStart w:id="686" w:name="_Toc68702780"/>
      <w:bookmarkStart w:id="687" w:name="_Toc74643116"/>
      <w:bookmarkStart w:id="688" w:name="_Toc76540680"/>
      <w:bookmarkStart w:id="689" w:name="_Toc82415029"/>
      <w:bookmarkStart w:id="690" w:name="_Toc89937932"/>
      <w:bookmarkStart w:id="691" w:name="_Toc98752893"/>
      <w:bookmarkStart w:id="692" w:name="_Toc106132101"/>
      <w:bookmarkStart w:id="693" w:name="_Toc115198868"/>
      <w:bookmarkStart w:id="694" w:name="_Toc121932133"/>
      <w:bookmarkStart w:id="695" w:name="_Toc130392159"/>
      <w:bookmarkStart w:id="696" w:name="_Toc137474262"/>
      <w:bookmarkStart w:id="697" w:name="_Toc138875360"/>
      <w:bookmarkStart w:id="698" w:name="_Toc156578886"/>
      <w:r w:rsidRPr="00535751">
        <w:t>6.2</w:t>
      </w:r>
      <w:r w:rsidRPr="00535751">
        <w:tab/>
        <w:t>Additional NR CA configurations for NR frequency range 2</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48398D11" w14:textId="0B69AB30" w:rsidR="00AF3449" w:rsidRPr="009B74B2" w:rsidRDefault="00AF3449" w:rsidP="00AF3449">
      <w:pPr>
        <w:pStyle w:val="Heading3"/>
      </w:pPr>
      <w:bookmarkStart w:id="699" w:name="_Toc21098350"/>
      <w:bookmarkStart w:id="700" w:name="_Toc29470577"/>
      <w:bookmarkStart w:id="701" w:name="_Toc37141945"/>
      <w:bookmarkStart w:id="702" w:name="_Toc37141996"/>
      <w:bookmarkStart w:id="703" w:name="_Toc37142048"/>
      <w:bookmarkStart w:id="704" w:name="_Toc37269051"/>
      <w:bookmarkStart w:id="705" w:name="_Toc37269094"/>
      <w:bookmarkStart w:id="706" w:name="_Toc45907617"/>
      <w:bookmarkStart w:id="707" w:name="_Toc52564799"/>
      <w:bookmarkStart w:id="708" w:name="_Toc60857178"/>
      <w:bookmarkStart w:id="709" w:name="_Toc60857249"/>
      <w:bookmarkStart w:id="710" w:name="_Toc61185248"/>
      <w:bookmarkStart w:id="711" w:name="_Toc61185328"/>
      <w:bookmarkStart w:id="712" w:name="_Toc61185376"/>
      <w:bookmarkStart w:id="713" w:name="_Toc66390480"/>
      <w:bookmarkStart w:id="714" w:name="_Toc66390582"/>
      <w:bookmarkStart w:id="715" w:name="_Toc68701992"/>
      <w:bookmarkStart w:id="716" w:name="_Toc68702479"/>
      <w:bookmarkStart w:id="717" w:name="_Toc68702597"/>
      <w:bookmarkStart w:id="718" w:name="_Toc68702702"/>
      <w:bookmarkStart w:id="719" w:name="_Toc68702781"/>
      <w:bookmarkStart w:id="720" w:name="_Toc74643117"/>
      <w:bookmarkStart w:id="721" w:name="_Toc76540681"/>
      <w:bookmarkStart w:id="722" w:name="_Toc82415030"/>
      <w:bookmarkStart w:id="723" w:name="_Toc89937933"/>
      <w:bookmarkStart w:id="724" w:name="_Toc98752894"/>
      <w:bookmarkStart w:id="725" w:name="_Toc106132102"/>
      <w:bookmarkStart w:id="726" w:name="_Toc115198869"/>
      <w:bookmarkStart w:id="727" w:name="_Toc121932134"/>
      <w:bookmarkStart w:id="728" w:name="_Toc130392160"/>
      <w:bookmarkStart w:id="729" w:name="_Toc137474263"/>
      <w:bookmarkStart w:id="730" w:name="_Toc138875361"/>
      <w:bookmarkStart w:id="731" w:name="_Toc156578887"/>
      <w:r w:rsidRPr="009B74B2">
        <w:t>6.2.1</w:t>
      </w:r>
      <w:r w:rsidRPr="009B74B2">
        <w:tab/>
        <w:t>Intra-band CA</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2D012141" w14:textId="61DB5328" w:rsidR="00004B15" w:rsidRPr="009B74B2" w:rsidRDefault="00004B15" w:rsidP="00004B15">
      <w:r w:rsidRPr="009B74B2">
        <w:t>Requirements for a Rel-</w:t>
      </w:r>
      <w:del w:id="732" w:author="Bo-Han Hsieh" w:date="2024-01-23T11:13:00Z">
        <w:r w:rsidRPr="009B74B2" w:rsidDel="00970962">
          <w:delText>16</w:delText>
        </w:r>
      </w:del>
      <w:ins w:id="733" w:author="Bo-Han Hsieh" w:date="2024-01-23T11:13:00Z">
        <w:r w:rsidR="00970962">
          <w:t>P</w:t>
        </w:r>
      </w:ins>
      <w:r w:rsidRPr="009B74B2">
        <w:t xml:space="preserve"> UE for additional NR intra-band CA configurations within FR2 compared to TS 38.101-2 of Rel-</w:t>
      </w:r>
      <w:del w:id="734" w:author="Bo-Han Hsieh" w:date="2024-01-23T11:13:00Z">
        <w:r w:rsidRPr="009B74B2" w:rsidDel="00970962">
          <w:delText>16</w:delText>
        </w:r>
      </w:del>
      <w:ins w:id="735" w:author="Bo-Han Hsieh" w:date="2024-01-23T11:13:00Z">
        <w:r w:rsidR="00970962">
          <w:t>P</w:t>
        </w:r>
      </w:ins>
      <w:r w:rsidRPr="009B74B2">
        <w:t xml:space="preserve"> [3] are introduced via this clause.</w:t>
      </w:r>
    </w:p>
    <w:p w14:paraId="3AB658A7" w14:textId="054F9156" w:rsidR="00004B15" w:rsidRPr="009B74B2" w:rsidRDefault="00004B15" w:rsidP="00004B15">
      <w:pPr>
        <w:pStyle w:val="TH"/>
      </w:pPr>
      <w:r w:rsidRPr="009B74B2">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052EC" w:rsidRPr="00535751" w14:paraId="42726805"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959EC64"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9CE8534" w14:textId="77777777" w:rsidR="00B06ECE" w:rsidRPr="00535751" w:rsidRDefault="00B06ECE" w:rsidP="000052EC">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12D903AB" w14:textId="77777777" w:rsidR="00B06ECE" w:rsidRPr="00535751" w:rsidRDefault="00B06ECE" w:rsidP="000052EC">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2A6E808D"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6C467B5C" w14:textId="77777777" w:rsidR="00B06ECE" w:rsidRPr="00535751" w:rsidRDefault="00B06ECE" w:rsidP="000052EC">
            <w:pPr>
              <w:pStyle w:val="TAH"/>
            </w:pPr>
            <w:r w:rsidRPr="00535751">
              <w:t>Release</w:t>
            </w:r>
          </w:p>
          <w:p w14:paraId="66F765F7"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3C0FA426" w14:textId="77777777" w:rsidR="00B06ECE" w:rsidRPr="00535751" w:rsidRDefault="00B06ECE" w:rsidP="000052EC">
            <w:pPr>
              <w:pStyle w:val="TAH"/>
            </w:pPr>
            <w:r w:rsidRPr="00535751">
              <w:t>requirements to be fulfilled</w:t>
            </w:r>
          </w:p>
          <w:p w14:paraId="3F192377"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2569AAE3" w14:textId="77777777" w:rsidTr="000052E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3A0D4ED9" w14:textId="77777777" w:rsidR="000052EC" w:rsidRPr="00535751" w:rsidRDefault="000052EC" w:rsidP="000052EC">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2B96BC2A" w14:textId="77777777" w:rsidR="000052EC" w:rsidRPr="00535751" w:rsidRDefault="000052EC" w:rsidP="000052EC">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50BD6F39" w14:textId="77777777" w:rsidR="000052EC" w:rsidRPr="00535751" w:rsidRDefault="000052EC" w:rsidP="000052EC">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E60C0FE"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0D8773D"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7B632404" w14:textId="77777777"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14:paraId="6117C657" w14:textId="77777777" w:rsidTr="000052EC">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61CD7CA3"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23335F92" w14:textId="77777777" w:rsidR="000052EC" w:rsidRPr="00535751" w:rsidRDefault="000052EC" w:rsidP="000052EC">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4E61C2A" w14:textId="77777777" w:rsidR="000052EC" w:rsidRPr="00535751" w:rsidRDefault="000052EC" w:rsidP="000052EC">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AD32C9C"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62631CBC" w14:textId="77777777" w:rsidR="000052EC" w:rsidRPr="00535751" w:rsidRDefault="000052EC" w:rsidP="000052EC">
            <w:pPr>
              <w:pStyle w:val="TAC"/>
            </w:pPr>
            <w:r w:rsidRPr="00535751">
              <w:t>Rel-15</w:t>
            </w:r>
          </w:p>
        </w:tc>
        <w:tc>
          <w:tcPr>
            <w:tcW w:w="1974" w:type="dxa"/>
            <w:tcBorders>
              <w:left w:val="nil"/>
              <w:bottom w:val="single" w:sz="4" w:space="0" w:color="auto"/>
              <w:right w:val="single" w:sz="4" w:space="0" w:color="auto"/>
            </w:tcBorders>
            <w:shd w:val="clear" w:color="auto" w:fill="auto"/>
          </w:tcPr>
          <w:p w14:paraId="0F523DC1" w14:textId="77777777" w:rsidR="000052EC" w:rsidRPr="00535751" w:rsidRDefault="000052EC" w:rsidP="000052EC">
            <w:pPr>
              <w:pStyle w:val="TAC"/>
            </w:pPr>
          </w:p>
        </w:tc>
      </w:tr>
    </w:tbl>
    <w:p w14:paraId="6820DE68" w14:textId="12556B2D" w:rsidR="00B06ECE" w:rsidRDefault="00B06ECE" w:rsidP="00B06ECE"/>
    <w:p w14:paraId="50011DB6" w14:textId="5887491D" w:rsidR="00B06ECE" w:rsidRPr="001B72EB" w:rsidRDefault="00004B15" w:rsidP="00B06ECE">
      <w:pPr>
        <w:pStyle w:val="TH"/>
      </w:pPr>
      <w:r w:rsidRPr="009B74B2">
        <w:lastRenderedPageBreak/>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052EC" w:rsidRPr="00535751" w14:paraId="3DACA2B7"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55DDB877"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5FA95E8" w14:textId="77777777" w:rsidR="00B06ECE" w:rsidRPr="00535751" w:rsidRDefault="00B06ECE" w:rsidP="000052EC">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tcPr>
          <w:p w14:paraId="6955B59A" w14:textId="77777777" w:rsidR="00B06ECE" w:rsidRPr="00535751" w:rsidRDefault="00B06ECE" w:rsidP="000052EC">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1824CA5C" w14:textId="77777777" w:rsidR="00B06ECE" w:rsidRPr="00535751" w:rsidRDefault="00B06ECE" w:rsidP="000052EC">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5673F719"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9DB6574" w14:textId="77777777" w:rsidR="00B06ECE" w:rsidRPr="00535751" w:rsidRDefault="00B06ECE" w:rsidP="000052EC">
            <w:pPr>
              <w:pStyle w:val="TAH"/>
            </w:pPr>
            <w:r w:rsidRPr="00535751">
              <w:t>Release</w:t>
            </w:r>
          </w:p>
          <w:p w14:paraId="30CFF825"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356F7796" w14:textId="77777777" w:rsidR="00B06ECE" w:rsidRPr="00535751" w:rsidRDefault="00B06ECE" w:rsidP="000052EC">
            <w:pPr>
              <w:pStyle w:val="TAH"/>
            </w:pPr>
            <w:r w:rsidRPr="00535751">
              <w:t>requirements to be fulfilled</w:t>
            </w:r>
          </w:p>
          <w:p w14:paraId="104B8EA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52CA98E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22EB1E99" w14:textId="77777777" w:rsidR="000052EC" w:rsidRPr="00535751" w:rsidRDefault="000052EC" w:rsidP="000052EC">
            <w:pPr>
              <w:pStyle w:val="TAC"/>
            </w:pPr>
            <w:r w:rsidRPr="0053575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31019E70" w14:textId="77777777" w:rsidR="000052EC" w:rsidRPr="00535751" w:rsidRDefault="000052EC" w:rsidP="000052EC">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tcPr>
          <w:p w14:paraId="2627F3C6" w14:textId="77777777" w:rsidR="000052EC" w:rsidRPr="00535751" w:rsidRDefault="000052EC" w:rsidP="000052EC">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tcPr>
          <w:p w14:paraId="65BFB889" w14:textId="77777777" w:rsidR="000052EC" w:rsidRPr="00535751" w:rsidRDefault="000052EC" w:rsidP="000052EC">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hideMark/>
          </w:tcPr>
          <w:p w14:paraId="07175629"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25511613"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32C88CB4" w14:textId="77777777"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14:paraId="30F867B6" w14:textId="77777777" w:rsidTr="00450BA3">
        <w:trPr>
          <w:trHeight w:val="288"/>
        </w:trPr>
        <w:tc>
          <w:tcPr>
            <w:tcW w:w="2127" w:type="dxa"/>
            <w:tcBorders>
              <w:left w:val="single" w:sz="4" w:space="0" w:color="auto"/>
              <w:right w:val="single" w:sz="4" w:space="0" w:color="auto"/>
            </w:tcBorders>
            <w:shd w:val="clear" w:color="auto" w:fill="auto"/>
            <w:noWrap/>
          </w:tcPr>
          <w:p w14:paraId="4158A2A5" w14:textId="77777777" w:rsidR="000052EC" w:rsidRPr="00535751" w:rsidRDefault="000052EC" w:rsidP="000052EC">
            <w:pPr>
              <w:pStyle w:val="TAC"/>
            </w:pPr>
            <w:r w:rsidRPr="00535751">
              <w:t>FR2</w:t>
            </w:r>
          </w:p>
        </w:tc>
        <w:tc>
          <w:tcPr>
            <w:tcW w:w="746" w:type="dxa"/>
            <w:tcBorders>
              <w:left w:val="nil"/>
              <w:right w:val="single" w:sz="4" w:space="0" w:color="auto"/>
            </w:tcBorders>
            <w:shd w:val="clear" w:color="auto" w:fill="auto"/>
            <w:noWrap/>
          </w:tcPr>
          <w:p w14:paraId="00646DC9" w14:textId="77777777" w:rsidR="000052EC" w:rsidRPr="00535751" w:rsidRDefault="000052EC" w:rsidP="000052EC">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14:paraId="27D46354" w14:textId="77777777" w:rsidR="000052EC" w:rsidRPr="00535751" w:rsidRDefault="000052EC" w:rsidP="000052EC">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tcPr>
          <w:p w14:paraId="19F366E9" w14:textId="77777777" w:rsidR="000052EC" w:rsidRPr="00535751" w:rsidRDefault="000052EC" w:rsidP="000052EC">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tcPr>
          <w:p w14:paraId="29BFAEE5"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tcPr>
          <w:p w14:paraId="39A54E26" w14:textId="77777777" w:rsidR="000052EC" w:rsidRPr="00535751" w:rsidRDefault="000052EC" w:rsidP="000052EC">
            <w:pPr>
              <w:pStyle w:val="TAC"/>
            </w:pPr>
            <w:r w:rsidRPr="00535751">
              <w:t>Rel-15</w:t>
            </w:r>
          </w:p>
        </w:tc>
        <w:tc>
          <w:tcPr>
            <w:tcW w:w="1974" w:type="dxa"/>
            <w:tcBorders>
              <w:left w:val="nil"/>
              <w:right w:val="single" w:sz="4" w:space="0" w:color="auto"/>
            </w:tcBorders>
            <w:shd w:val="clear" w:color="auto" w:fill="auto"/>
          </w:tcPr>
          <w:p w14:paraId="15B3E22C" w14:textId="77777777" w:rsidR="000052EC" w:rsidRPr="00535751" w:rsidRDefault="000052EC" w:rsidP="000052EC">
            <w:pPr>
              <w:pStyle w:val="TAC"/>
            </w:pPr>
          </w:p>
        </w:tc>
      </w:tr>
      <w:tr w:rsidR="000052EC" w:rsidRPr="00535751" w14:paraId="3AC711B8"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44AF6DA9" w14:textId="77777777" w:rsidR="000052EC" w:rsidRPr="00535751" w:rsidRDefault="000052EC" w:rsidP="00D80792">
            <w:pPr>
              <w:pStyle w:val="TAC"/>
            </w:pPr>
          </w:p>
        </w:tc>
        <w:tc>
          <w:tcPr>
            <w:tcW w:w="746" w:type="dxa"/>
            <w:tcBorders>
              <w:left w:val="nil"/>
              <w:right w:val="single" w:sz="4" w:space="0" w:color="auto"/>
            </w:tcBorders>
            <w:shd w:val="clear" w:color="auto" w:fill="auto"/>
            <w:noWrap/>
            <w:vAlign w:val="center"/>
          </w:tcPr>
          <w:p w14:paraId="190EBD3F" w14:textId="77777777" w:rsidR="000052EC" w:rsidRPr="00535751" w:rsidRDefault="000052EC" w:rsidP="00D8079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57ECCFC" w14:textId="77777777" w:rsidR="000052EC" w:rsidRPr="00535751" w:rsidRDefault="000052EC" w:rsidP="00D80792">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4C8ADB1A" w14:textId="77777777" w:rsidR="000052EC" w:rsidRPr="00535751" w:rsidRDefault="000052EC" w:rsidP="00D80792">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6046272" w14:textId="77777777" w:rsidR="000052EC" w:rsidRPr="00535751" w:rsidRDefault="000052EC"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1415566" w14:textId="77777777" w:rsidR="000052EC" w:rsidRPr="00535751" w:rsidRDefault="000052EC" w:rsidP="00D80792">
            <w:pPr>
              <w:pStyle w:val="TAC"/>
            </w:pPr>
            <w:r w:rsidRPr="00535751">
              <w:t>Rel-15</w:t>
            </w:r>
          </w:p>
        </w:tc>
        <w:tc>
          <w:tcPr>
            <w:tcW w:w="1974" w:type="dxa"/>
            <w:tcBorders>
              <w:left w:val="nil"/>
              <w:right w:val="single" w:sz="4" w:space="0" w:color="auto"/>
            </w:tcBorders>
            <w:shd w:val="clear" w:color="auto" w:fill="auto"/>
          </w:tcPr>
          <w:p w14:paraId="72762DC7" w14:textId="77777777" w:rsidR="000052EC" w:rsidRPr="00535751" w:rsidRDefault="000052EC" w:rsidP="00D80792">
            <w:pPr>
              <w:pStyle w:val="TAC"/>
            </w:pPr>
          </w:p>
        </w:tc>
      </w:tr>
      <w:tr w:rsidR="00B6745D" w:rsidRPr="00535751" w14:paraId="4FD143D4"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01FFA560"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47780C1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373F138" w14:textId="77777777" w:rsidR="00B6745D" w:rsidRPr="00535751" w:rsidRDefault="00B6745D" w:rsidP="00B6745D">
            <w:pPr>
              <w:pStyle w:val="TAC"/>
            </w:pPr>
            <w:r>
              <w:rPr>
                <w:rFonts w:hint="eastAsia"/>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71F9EAA6"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BABE56F"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C8D8202"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4BC1406C" w14:textId="77777777" w:rsidR="00B6745D" w:rsidRPr="00535751" w:rsidRDefault="00B6745D" w:rsidP="00B6745D">
            <w:pPr>
              <w:pStyle w:val="TAC"/>
            </w:pPr>
          </w:p>
        </w:tc>
      </w:tr>
      <w:tr w:rsidR="00B6745D" w:rsidRPr="00535751" w14:paraId="4185EBAD"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2A23F8A1"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4105FF7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1E2592C8" w14:textId="77777777" w:rsidR="00B6745D" w:rsidRPr="00535751" w:rsidRDefault="00B6745D" w:rsidP="00B6745D">
            <w:pPr>
              <w:pStyle w:val="TAC"/>
            </w:pPr>
            <w:r>
              <w:rPr>
                <w:rFonts w:hint="eastAsia"/>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227CB862"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5BA442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5D51049"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09DEC05A" w14:textId="77777777" w:rsidR="00B6745D" w:rsidRPr="00535751" w:rsidRDefault="00B6745D" w:rsidP="00B6745D">
            <w:pPr>
              <w:pStyle w:val="TAC"/>
            </w:pPr>
          </w:p>
        </w:tc>
      </w:tr>
      <w:tr w:rsidR="00B6745D" w:rsidRPr="00535751" w14:paraId="46BE646E"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49AF216A"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5EA1C9FB"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FCE804A" w14:textId="77777777" w:rsidR="00B6745D" w:rsidRPr="00535751" w:rsidRDefault="00B6745D" w:rsidP="00B6745D">
            <w:pPr>
              <w:pStyle w:val="TAC"/>
            </w:pPr>
            <w:r>
              <w:rPr>
                <w:rFonts w:hint="eastAsia"/>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301C9C7B"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4ABEF6D"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30D1325"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07A45786" w14:textId="77777777" w:rsidR="00B6745D" w:rsidRPr="00535751" w:rsidRDefault="00B6745D" w:rsidP="00B6745D">
            <w:pPr>
              <w:pStyle w:val="TAC"/>
            </w:pPr>
          </w:p>
        </w:tc>
      </w:tr>
      <w:tr w:rsidR="00B6745D" w:rsidRPr="00535751" w14:paraId="7E842324"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111FA502"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0609F76D"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765BED4" w14:textId="77777777" w:rsidR="00B6745D" w:rsidRPr="00535751" w:rsidRDefault="00B6745D" w:rsidP="00B6745D">
            <w:pPr>
              <w:pStyle w:val="TAC"/>
            </w:pPr>
            <w:r>
              <w:rPr>
                <w:rFonts w:hint="eastAsia"/>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2556A7A1"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8699273"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523F9C7"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60322361" w14:textId="77777777" w:rsidR="00B6745D" w:rsidRPr="00535751" w:rsidRDefault="00B6745D" w:rsidP="00B6745D">
            <w:pPr>
              <w:pStyle w:val="TAC"/>
            </w:pPr>
          </w:p>
        </w:tc>
      </w:tr>
      <w:tr w:rsidR="00B6745D" w:rsidRPr="00535751" w14:paraId="5926B1F7"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2E45134A"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2B01D76C"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0B22666" w14:textId="77777777" w:rsidR="00B6745D" w:rsidRPr="00535751" w:rsidRDefault="00B6745D" w:rsidP="00B6745D">
            <w:pPr>
              <w:pStyle w:val="TAC"/>
            </w:pPr>
            <w:r>
              <w:rPr>
                <w:rFonts w:hint="eastAsia"/>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4D77DA91"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A08B968"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BBD89B9"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015947DE" w14:textId="77777777" w:rsidR="00B6745D" w:rsidRPr="00535751" w:rsidRDefault="00B6745D" w:rsidP="00B6745D">
            <w:pPr>
              <w:pStyle w:val="TAC"/>
            </w:pPr>
          </w:p>
        </w:tc>
      </w:tr>
      <w:tr w:rsidR="00B6745D" w:rsidRPr="00535751" w14:paraId="11465B9F" w14:textId="77777777" w:rsidTr="001309F3">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3C8631EA" w14:textId="77777777" w:rsidR="00B6745D" w:rsidRPr="00535751" w:rsidRDefault="00B6745D" w:rsidP="00B6745D">
            <w:pPr>
              <w:pStyle w:val="TAC"/>
            </w:pPr>
          </w:p>
        </w:tc>
        <w:tc>
          <w:tcPr>
            <w:tcW w:w="746" w:type="dxa"/>
            <w:tcBorders>
              <w:left w:val="nil"/>
              <w:bottom w:val="single" w:sz="4" w:space="0" w:color="auto"/>
              <w:right w:val="single" w:sz="4" w:space="0" w:color="auto"/>
            </w:tcBorders>
            <w:shd w:val="clear" w:color="auto" w:fill="auto"/>
            <w:noWrap/>
            <w:vAlign w:val="center"/>
          </w:tcPr>
          <w:p w14:paraId="0335B381"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E341901" w14:textId="77777777" w:rsidR="00B6745D" w:rsidRPr="00535751" w:rsidRDefault="00B6745D" w:rsidP="00B6745D">
            <w:pPr>
              <w:pStyle w:val="TAC"/>
            </w:pPr>
            <w:r>
              <w:rPr>
                <w:rFonts w:hint="eastAsia"/>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6FB01D98"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26C461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EC962D5" w14:textId="77777777" w:rsidR="00B6745D" w:rsidRPr="00535751" w:rsidRDefault="00B6745D" w:rsidP="00B6745D">
            <w:pPr>
              <w:pStyle w:val="TAC"/>
            </w:pPr>
            <w:r>
              <w:t>Rel-15</w:t>
            </w:r>
          </w:p>
        </w:tc>
        <w:tc>
          <w:tcPr>
            <w:tcW w:w="1974" w:type="dxa"/>
            <w:tcBorders>
              <w:left w:val="nil"/>
              <w:bottom w:val="single" w:sz="4" w:space="0" w:color="auto"/>
              <w:right w:val="single" w:sz="4" w:space="0" w:color="auto"/>
            </w:tcBorders>
            <w:shd w:val="clear" w:color="auto" w:fill="auto"/>
          </w:tcPr>
          <w:p w14:paraId="2EE138A2" w14:textId="77777777" w:rsidR="00B6745D" w:rsidRPr="00535751" w:rsidRDefault="00B6745D" w:rsidP="00B6745D">
            <w:pPr>
              <w:pStyle w:val="TAC"/>
            </w:pPr>
          </w:p>
        </w:tc>
      </w:tr>
    </w:tbl>
    <w:p w14:paraId="5335A226" w14:textId="55BA0240" w:rsidR="00B06ECE" w:rsidRDefault="00B06ECE" w:rsidP="00B06ECE"/>
    <w:p w14:paraId="1B263752" w14:textId="590CB234" w:rsidR="00004B15" w:rsidRPr="009B74B2" w:rsidRDefault="00004B15" w:rsidP="00450DD9">
      <w:pPr>
        <w:pStyle w:val="TH"/>
      </w:pPr>
      <w:r w:rsidRPr="009B74B2">
        <w:t>Table 6.2.1-3: NR inter-band CA within FR2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004B15" w:rsidRPr="006411B8" w14:paraId="6DF1F04E" w14:textId="77777777" w:rsidTr="00F96B6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24250F58" w14:textId="77777777" w:rsidR="00004B15" w:rsidRPr="006411B8" w:rsidRDefault="00004B15" w:rsidP="00F96B6B">
            <w:pPr>
              <w:pStyle w:val="TAH"/>
            </w:pPr>
            <w:r w:rsidRPr="006411B8">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CCA728B" w14:textId="77777777" w:rsidR="00004B15" w:rsidRPr="006411B8" w:rsidRDefault="00004B15" w:rsidP="00F96B6B">
            <w:pPr>
              <w:pStyle w:val="TAH"/>
            </w:pPr>
            <w:r w:rsidRPr="006411B8">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3D991497" w14:textId="77777777" w:rsidR="00004B15" w:rsidRPr="006411B8" w:rsidRDefault="00004B15" w:rsidP="00F96B6B">
            <w:pPr>
              <w:pStyle w:val="TAH"/>
            </w:pPr>
            <w:r w:rsidRPr="006411B8">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4B7B362" w14:textId="77777777" w:rsidR="00004B15" w:rsidRPr="006411B8" w:rsidRDefault="00004B15" w:rsidP="00F96B6B">
            <w:pPr>
              <w:pStyle w:val="TAH"/>
            </w:pPr>
            <w:r w:rsidRPr="006411B8">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066977DE" w14:textId="77777777" w:rsidR="00004B15" w:rsidRPr="006411B8" w:rsidRDefault="00004B15" w:rsidP="00F96B6B">
            <w:pPr>
              <w:pStyle w:val="TAH"/>
            </w:pPr>
            <w:r w:rsidRPr="006411B8">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7283B25" w14:textId="77777777" w:rsidR="00004B15" w:rsidRPr="006411B8" w:rsidRDefault="00004B15" w:rsidP="00F96B6B">
            <w:pPr>
              <w:pStyle w:val="TAH"/>
            </w:pPr>
            <w:r w:rsidRPr="006411B8">
              <w:t>Release</w:t>
            </w:r>
          </w:p>
          <w:p w14:paraId="7D71B675" w14:textId="77777777" w:rsidR="00004B15" w:rsidRPr="006411B8" w:rsidRDefault="00004B15" w:rsidP="00F96B6B">
            <w:pPr>
              <w:pStyle w:val="TAH"/>
            </w:pPr>
            <w:r w:rsidRPr="006411B8">
              <w:t>independent from</w:t>
            </w:r>
          </w:p>
        </w:tc>
        <w:tc>
          <w:tcPr>
            <w:tcW w:w="1366" w:type="dxa"/>
            <w:tcBorders>
              <w:top w:val="single" w:sz="4" w:space="0" w:color="auto"/>
              <w:left w:val="nil"/>
              <w:bottom w:val="single" w:sz="4" w:space="0" w:color="auto"/>
              <w:right w:val="single" w:sz="4" w:space="0" w:color="auto"/>
            </w:tcBorders>
          </w:tcPr>
          <w:p w14:paraId="0E71934E" w14:textId="77777777" w:rsidR="00004B15" w:rsidRPr="006411B8" w:rsidRDefault="00004B15" w:rsidP="00F96B6B">
            <w:pPr>
              <w:pStyle w:val="TAH"/>
            </w:pPr>
            <w:r w:rsidRPr="006411B8">
              <w:t>requirements to be fulfilled</w:t>
            </w:r>
          </w:p>
          <w:p w14:paraId="362CC0EC" w14:textId="77777777" w:rsidR="00004B15" w:rsidRPr="006411B8" w:rsidRDefault="00004B15" w:rsidP="00F96B6B">
            <w:pPr>
              <w:pStyle w:val="TAH"/>
            </w:pPr>
            <w:r w:rsidRPr="006411B8">
              <w:t>(see 38.307 of the REL in which the CA configuration was introduced)</w:t>
            </w:r>
          </w:p>
        </w:tc>
      </w:tr>
      <w:tr w:rsidR="00004B15" w:rsidRPr="006411B8" w14:paraId="2384304A" w14:textId="77777777" w:rsidTr="00F96B6B">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59CC09E" w14:textId="77777777" w:rsidR="00004B15" w:rsidRPr="006411B8" w:rsidRDefault="00004B15" w:rsidP="00F96B6B">
            <w:pPr>
              <w:pStyle w:val="TAC"/>
            </w:pPr>
            <w:r w:rsidRPr="006411B8">
              <w:t>Inter-band CA configurations within NR FR2</w:t>
            </w:r>
          </w:p>
        </w:tc>
        <w:tc>
          <w:tcPr>
            <w:tcW w:w="746" w:type="dxa"/>
            <w:tcBorders>
              <w:top w:val="single" w:sz="4" w:space="0" w:color="auto"/>
              <w:left w:val="single" w:sz="4" w:space="0" w:color="auto"/>
              <w:right w:val="single" w:sz="4" w:space="0" w:color="auto"/>
            </w:tcBorders>
            <w:shd w:val="clear" w:color="auto" w:fill="auto"/>
            <w:noWrap/>
            <w:hideMark/>
          </w:tcPr>
          <w:p w14:paraId="199656FA" w14:textId="77777777" w:rsidR="00004B15" w:rsidRPr="006411B8" w:rsidRDefault="00004B15" w:rsidP="00F96B6B">
            <w:pPr>
              <w:pStyle w:val="TAC"/>
            </w:pPr>
            <w:r w:rsidRPr="006411B8">
              <w:t>DL</w:t>
            </w:r>
          </w:p>
        </w:tc>
        <w:tc>
          <w:tcPr>
            <w:tcW w:w="1226" w:type="dxa"/>
            <w:tcBorders>
              <w:top w:val="single" w:sz="4" w:space="0" w:color="auto"/>
              <w:left w:val="single" w:sz="4" w:space="0" w:color="auto"/>
              <w:right w:val="single" w:sz="4" w:space="0" w:color="auto"/>
            </w:tcBorders>
            <w:shd w:val="clear" w:color="auto" w:fill="auto"/>
            <w:noWrap/>
            <w:hideMark/>
          </w:tcPr>
          <w:p w14:paraId="379365C0" w14:textId="77777777" w:rsidR="00004B15" w:rsidRPr="006411B8" w:rsidRDefault="00004B15" w:rsidP="00F96B6B">
            <w:pPr>
              <w:pStyle w:val="TAC"/>
            </w:pPr>
            <w:r w:rsidRPr="006411B8">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2CB341AE" w14:textId="77777777" w:rsidR="00004B15" w:rsidRPr="006411B8" w:rsidRDefault="00004B15" w:rsidP="00F96B6B">
            <w:pPr>
              <w:pStyle w:val="TAC"/>
            </w:pPr>
            <w:r w:rsidRPr="006411B8">
              <w:rPr>
                <w:lang w:val="sv-FI"/>
              </w:rPr>
              <w:t>B, C, D, E, F, G, H, I, J, K, L, M, O, P, Q</w:t>
            </w:r>
          </w:p>
        </w:tc>
        <w:tc>
          <w:tcPr>
            <w:tcW w:w="1086" w:type="dxa"/>
            <w:tcBorders>
              <w:top w:val="nil"/>
              <w:left w:val="nil"/>
              <w:bottom w:val="single" w:sz="4" w:space="0" w:color="auto"/>
              <w:right w:val="nil"/>
            </w:tcBorders>
            <w:shd w:val="clear" w:color="auto" w:fill="auto"/>
            <w:noWrap/>
            <w:hideMark/>
          </w:tcPr>
          <w:p w14:paraId="73EB7C43" w14:textId="77777777" w:rsidR="00004B15" w:rsidRPr="006411B8" w:rsidRDefault="00004B15" w:rsidP="00F96B6B">
            <w:pPr>
              <w:pStyle w:val="TAC"/>
            </w:pPr>
            <w:r w:rsidRPr="006411B8">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2C0AFE31" w14:textId="77777777" w:rsidR="00004B15" w:rsidRPr="006411B8" w:rsidRDefault="00004B15" w:rsidP="00F96B6B">
            <w:pPr>
              <w:pStyle w:val="TAC"/>
            </w:pPr>
            <w:r w:rsidRPr="006411B8">
              <w:t>Rel-16</w:t>
            </w:r>
          </w:p>
        </w:tc>
        <w:tc>
          <w:tcPr>
            <w:tcW w:w="1366" w:type="dxa"/>
            <w:tcBorders>
              <w:top w:val="single" w:sz="4" w:space="0" w:color="auto"/>
              <w:left w:val="single" w:sz="4" w:space="0" w:color="auto"/>
              <w:right w:val="single" w:sz="4" w:space="0" w:color="auto"/>
            </w:tcBorders>
            <w:shd w:val="clear" w:color="auto" w:fill="auto"/>
          </w:tcPr>
          <w:p w14:paraId="3CC66E59" w14:textId="77777777" w:rsidR="00004B15" w:rsidRPr="006411B8" w:rsidRDefault="00004B15" w:rsidP="00F96B6B">
            <w:pPr>
              <w:pStyle w:val="TAC"/>
            </w:pPr>
            <w:r w:rsidRPr="006411B8">
              <w:t xml:space="preserve">Table </w:t>
            </w:r>
            <w:r w:rsidRPr="006411B8">
              <w:rPr>
                <w:lang w:eastAsia="ja-JP"/>
              </w:rPr>
              <w:t>B.4.2</w:t>
            </w:r>
            <w:r w:rsidRPr="006411B8">
              <w:rPr>
                <w:rFonts w:hint="eastAsia"/>
                <w:lang w:eastAsia="ja-JP"/>
              </w:rPr>
              <w:t>-1</w:t>
            </w:r>
          </w:p>
        </w:tc>
      </w:tr>
      <w:tr w:rsidR="00004B15" w:rsidRPr="006411B8" w14:paraId="36A514CE" w14:textId="77777777" w:rsidTr="00F96B6B">
        <w:trPr>
          <w:trHeight w:val="288"/>
        </w:trPr>
        <w:tc>
          <w:tcPr>
            <w:tcW w:w="1985" w:type="dxa"/>
            <w:tcBorders>
              <w:left w:val="single" w:sz="4" w:space="0" w:color="auto"/>
              <w:bottom w:val="single" w:sz="4" w:space="0" w:color="auto"/>
              <w:right w:val="single" w:sz="4" w:space="0" w:color="auto"/>
            </w:tcBorders>
            <w:shd w:val="clear" w:color="auto" w:fill="auto"/>
            <w:hideMark/>
          </w:tcPr>
          <w:p w14:paraId="213D4633" w14:textId="77777777" w:rsidR="00004B15" w:rsidRPr="006411B8" w:rsidRDefault="00004B15" w:rsidP="00F96B6B">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46BAD8A9" w14:textId="77777777" w:rsidR="00004B15" w:rsidRPr="006411B8" w:rsidRDefault="00004B15" w:rsidP="00F96B6B">
            <w:pPr>
              <w:pStyle w:val="TAC"/>
            </w:pPr>
            <w:r w:rsidRPr="006411B8">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0916A5D6" w14:textId="77777777" w:rsidR="00004B15" w:rsidRPr="006411B8" w:rsidRDefault="00004B15" w:rsidP="00F96B6B">
            <w:pPr>
              <w:pStyle w:val="TAC"/>
            </w:pPr>
            <w:r w:rsidRPr="006411B8">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4E4BF6F" w14:textId="77777777" w:rsidR="00004B15" w:rsidRPr="006411B8" w:rsidRDefault="00004B15" w:rsidP="00F96B6B">
            <w:pPr>
              <w:pStyle w:val="TAC"/>
            </w:pPr>
            <w:r w:rsidRPr="006411B8">
              <w:rPr>
                <w:lang w:val="sv-FI"/>
              </w:rPr>
              <w:t>B, C, D, E, F, G, H, I, J, K, L, M, O, P, Q</w:t>
            </w:r>
          </w:p>
        </w:tc>
        <w:tc>
          <w:tcPr>
            <w:tcW w:w="1086" w:type="dxa"/>
            <w:tcBorders>
              <w:top w:val="single" w:sz="4" w:space="0" w:color="auto"/>
              <w:left w:val="nil"/>
              <w:bottom w:val="single" w:sz="4" w:space="0" w:color="auto"/>
              <w:right w:val="nil"/>
            </w:tcBorders>
            <w:shd w:val="clear" w:color="auto" w:fill="auto"/>
            <w:noWrap/>
          </w:tcPr>
          <w:p w14:paraId="1690E41D" w14:textId="77777777" w:rsidR="00004B15" w:rsidRPr="006411B8" w:rsidRDefault="00004B15" w:rsidP="00F96B6B">
            <w:pPr>
              <w:pStyle w:val="TAC"/>
            </w:pPr>
            <w:r w:rsidRPr="006411B8">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F8BD765" w14:textId="77777777" w:rsidR="00004B15" w:rsidRPr="006411B8" w:rsidRDefault="00004B15" w:rsidP="00F96B6B">
            <w:pPr>
              <w:pStyle w:val="TAC"/>
            </w:pPr>
            <w:r w:rsidRPr="006411B8">
              <w:t>Rel-16</w:t>
            </w:r>
          </w:p>
        </w:tc>
        <w:tc>
          <w:tcPr>
            <w:tcW w:w="1366" w:type="dxa"/>
            <w:tcBorders>
              <w:left w:val="single" w:sz="4" w:space="0" w:color="auto"/>
              <w:bottom w:val="single" w:sz="4" w:space="0" w:color="auto"/>
              <w:right w:val="single" w:sz="4" w:space="0" w:color="auto"/>
            </w:tcBorders>
            <w:shd w:val="clear" w:color="auto" w:fill="auto"/>
          </w:tcPr>
          <w:p w14:paraId="42D313A2" w14:textId="77777777" w:rsidR="00004B15" w:rsidRPr="006411B8" w:rsidRDefault="00004B15" w:rsidP="00F96B6B">
            <w:pPr>
              <w:pStyle w:val="TAC"/>
            </w:pPr>
          </w:p>
        </w:tc>
      </w:tr>
    </w:tbl>
    <w:p w14:paraId="761BEC56" w14:textId="77777777" w:rsidR="00004B15" w:rsidRPr="00535751" w:rsidRDefault="00004B15" w:rsidP="00004B15"/>
    <w:p w14:paraId="4B9A7F45" w14:textId="77777777" w:rsidR="00B06ECE" w:rsidRPr="00535751" w:rsidRDefault="00B06ECE" w:rsidP="00B06ECE">
      <w:pPr>
        <w:pStyle w:val="Heading1"/>
      </w:pPr>
      <w:bookmarkStart w:id="736" w:name="_Toc21098351"/>
      <w:bookmarkStart w:id="737" w:name="_Toc29470578"/>
      <w:bookmarkStart w:id="738" w:name="_Toc37141946"/>
      <w:bookmarkStart w:id="739" w:name="_Toc37141997"/>
      <w:bookmarkStart w:id="740" w:name="_Toc37142049"/>
      <w:bookmarkStart w:id="741" w:name="_Toc37269052"/>
      <w:bookmarkStart w:id="742" w:name="_Toc37269095"/>
      <w:bookmarkStart w:id="743" w:name="_Toc45907618"/>
      <w:bookmarkStart w:id="744" w:name="_Toc52564800"/>
      <w:bookmarkStart w:id="745" w:name="_Toc60857179"/>
      <w:bookmarkStart w:id="746" w:name="_Toc60857250"/>
      <w:bookmarkStart w:id="747" w:name="_Toc61185249"/>
      <w:bookmarkStart w:id="748" w:name="_Toc61185329"/>
      <w:bookmarkStart w:id="749" w:name="_Toc61185377"/>
      <w:bookmarkStart w:id="750" w:name="_Toc66390481"/>
      <w:bookmarkStart w:id="751" w:name="_Toc66390583"/>
      <w:bookmarkStart w:id="752" w:name="_Toc68701993"/>
      <w:bookmarkStart w:id="753" w:name="_Toc68702480"/>
      <w:bookmarkStart w:id="754" w:name="_Toc68702598"/>
      <w:bookmarkStart w:id="755" w:name="_Toc68702703"/>
      <w:bookmarkStart w:id="756" w:name="_Toc68702782"/>
      <w:bookmarkStart w:id="757" w:name="_Toc74643118"/>
      <w:bookmarkStart w:id="758" w:name="_Toc76540682"/>
      <w:bookmarkStart w:id="759" w:name="_Toc82415031"/>
      <w:bookmarkStart w:id="760" w:name="_Toc89937934"/>
      <w:bookmarkStart w:id="761" w:name="_Toc98752895"/>
      <w:bookmarkStart w:id="762" w:name="_Toc106132103"/>
      <w:bookmarkStart w:id="763" w:name="_Toc115198870"/>
      <w:bookmarkStart w:id="764" w:name="_Toc121932135"/>
      <w:bookmarkStart w:id="765" w:name="_Toc130392161"/>
      <w:bookmarkStart w:id="766" w:name="_Toc137474264"/>
      <w:bookmarkStart w:id="767" w:name="_Toc138875362"/>
      <w:bookmarkStart w:id="768" w:name="_Toc156578888"/>
      <w:r w:rsidRPr="00535751">
        <w:t>7</w:t>
      </w:r>
      <w:r w:rsidRPr="00535751">
        <w:tab/>
        <w:t>Release independent features for NR interworking between NR frequency range 1 and NR frequency range 2</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533B0333" w14:textId="571D5878" w:rsidR="00E0688F" w:rsidRPr="00A95DDA" w:rsidRDefault="00E0688F" w:rsidP="00E0688F">
      <w:pPr>
        <w:pStyle w:val="Heading2"/>
      </w:pPr>
      <w:bookmarkStart w:id="769" w:name="_Toc21098352"/>
      <w:bookmarkStart w:id="770" w:name="_Toc29470579"/>
      <w:bookmarkStart w:id="771" w:name="_Toc37141947"/>
      <w:bookmarkStart w:id="772" w:name="_Toc37141998"/>
      <w:bookmarkStart w:id="773" w:name="_Toc37142050"/>
      <w:bookmarkStart w:id="774" w:name="_Toc37269053"/>
      <w:bookmarkStart w:id="775" w:name="_Toc37269096"/>
      <w:bookmarkStart w:id="776" w:name="_Toc45907619"/>
      <w:bookmarkStart w:id="777" w:name="_Toc52564801"/>
      <w:bookmarkStart w:id="778" w:name="_Toc60857180"/>
      <w:bookmarkStart w:id="779" w:name="_Toc60857251"/>
      <w:bookmarkStart w:id="780" w:name="_Toc61185250"/>
      <w:bookmarkStart w:id="781" w:name="_Toc61185330"/>
      <w:bookmarkStart w:id="782" w:name="_Toc61185378"/>
      <w:bookmarkStart w:id="783" w:name="_Toc66390482"/>
      <w:bookmarkStart w:id="784" w:name="_Toc66390584"/>
      <w:bookmarkStart w:id="785" w:name="_Toc68701994"/>
      <w:bookmarkStart w:id="786" w:name="_Toc68702481"/>
      <w:bookmarkStart w:id="787" w:name="_Toc68702599"/>
      <w:bookmarkStart w:id="788" w:name="_Toc68702704"/>
      <w:bookmarkStart w:id="789" w:name="_Toc68702783"/>
      <w:bookmarkStart w:id="790" w:name="_Toc74643119"/>
      <w:bookmarkStart w:id="791" w:name="_Toc76540683"/>
      <w:bookmarkStart w:id="792" w:name="_Toc82415032"/>
      <w:bookmarkStart w:id="793" w:name="_Toc89937935"/>
      <w:bookmarkStart w:id="794" w:name="_Toc98752896"/>
      <w:bookmarkStart w:id="795" w:name="_Toc106132104"/>
      <w:bookmarkStart w:id="796" w:name="_Toc115198871"/>
      <w:bookmarkStart w:id="797" w:name="_Toc121932136"/>
      <w:bookmarkStart w:id="798" w:name="_Toc130392162"/>
      <w:bookmarkStart w:id="799" w:name="_Toc137474265"/>
      <w:bookmarkStart w:id="800" w:name="_Toc138875363"/>
      <w:bookmarkStart w:id="801" w:name="_Toc156578889"/>
      <w:r w:rsidRPr="00A95DDA">
        <w:t>7.1</w:t>
      </w:r>
      <w:r w:rsidRPr="00A95DDA">
        <w:tab/>
        <w:t>Additional NR inter-band CA configurations between frequency</w:t>
      </w:r>
      <w:r w:rsidRPr="00A95DDA" w:rsidDel="0007492E">
        <w:t xml:space="preserve"> </w:t>
      </w:r>
      <w:r w:rsidRPr="00A95DDA">
        <w:t>range 1 and frequency</w:t>
      </w:r>
      <w:r w:rsidRPr="00A95DDA" w:rsidDel="0007492E">
        <w:t xml:space="preserve"> </w:t>
      </w:r>
      <w:r w:rsidRPr="00A95DDA">
        <w:t>range 2</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73398928" w14:textId="5704FAA4" w:rsidR="00E0688F" w:rsidRPr="00A95DDA" w:rsidRDefault="00E0688F" w:rsidP="00E0688F">
      <w:r w:rsidRPr="00A95DDA">
        <w:t>Requirements for a Rel-</w:t>
      </w:r>
      <w:del w:id="802" w:author="Bo-Han Hsieh" w:date="2024-01-23T11:13:00Z">
        <w:r w:rsidRPr="00A95DDA" w:rsidDel="00970962">
          <w:delText>16</w:delText>
        </w:r>
      </w:del>
      <w:ins w:id="803" w:author="Bo-Han Hsieh" w:date="2024-01-23T11:13:00Z">
        <w:r w:rsidR="00970962">
          <w:t>P</w:t>
        </w:r>
      </w:ins>
      <w:r w:rsidRPr="00A95DDA">
        <w:t xml:space="preserve"> UE for additional NR inter-band CA configurations between FR1 and FR2 compared to TS 38.101-3 of Rel-</w:t>
      </w:r>
      <w:del w:id="804" w:author="Bo-Han Hsieh" w:date="2024-01-23T11:13:00Z">
        <w:r w:rsidRPr="00A95DDA" w:rsidDel="00970962">
          <w:delText>16</w:delText>
        </w:r>
      </w:del>
      <w:ins w:id="805" w:author="Bo-Han Hsieh" w:date="2024-01-23T11:13:00Z">
        <w:r w:rsidR="00970962">
          <w:t>P</w:t>
        </w:r>
      </w:ins>
      <w:r w:rsidRPr="00A95DDA">
        <w:t xml:space="preserve"> [4] are introduced via this clause.</w:t>
      </w:r>
    </w:p>
    <w:p w14:paraId="0AA9E98E" w14:textId="791927BF" w:rsidR="00E0688F" w:rsidRPr="00A95DDA" w:rsidRDefault="00E0688F" w:rsidP="00E0688F">
      <w:pPr>
        <w:pStyle w:val="TH"/>
      </w:pPr>
      <w:r w:rsidRPr="00A95DDA">
        <w:lastRenderedPageBreak/>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052EC" w:rsidRPr="00535751" w14:paraId="72131596"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5246711A"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36DD8F2" w14:textId="77777777" w:rsidR="00B06ECE" w:rsidRPr="00535751" w:rsidRDefault="00B06ECE" w:rsidP="000052EC">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5828A856"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2ACEBECA" w14:textId="77777777" w:rsidR="00B06ECE" w:rsidRPr="00535751" w:rsidRDefault="00B06ECE" w:rsidP="000052EC">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587A132A" w14:textId="77777777" w:rsidR="00B06ECE" w:rsidRPr="00535751" w:rsidRDefault="00B06ECE" w:rsidP="000052EC">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5E3E0C8B"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0D742BFB" w14:textId="77777777" w:rsidR="00B06ECE" w:rsidRPr="00535751" w:rsidRDefault="00B06ECE" w:rsidP="000052EC">
            <w:pPr>
              <w:pStyle w:val="TAH"/>
            </w:pPr>
            <w:r w:rsidRPr="00535751">
              <w:t>Release</w:t>
            </w:r>
          </w:p>
          <w:p w14:paraId="3CC7FCD9"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F3BE14E" w14:textId="77777777" w:rsidR="00B06ECE" w:rsidRPr="00535751" w:rsidRDefault="00B06ECE" w:rsidP="000052EC">
            <w:pPr>
              <w:pStyle w:val="TAH"/>
            </w:pPr>
            <w:r w:rsidRPr="00535751">
              <w:t>requirements to be fulfilled</w:t>
            </w:r>
          </w:p>
          <w:p w14:paraId="173F4A53" w14:textId="77777777" w:rsidR="00B06ECE" w:rsidRPr="00535751" w:rsidRDefault="00B06ECE" w:rsidP="000052EC">
            <w:pPr>
              <w:pStyle w:val="TAH"/>
            </w:pPr>
            <w:r w:rsidRPr="00535751">
              <w:t>(see 38.307 of the REL in which the CA configuration was introduced)</w:t>
            </w:r>
          </w:p>
        </w:tc>
      </w:tr>
      <w:tr w:rsidR="000052EC" w:rsidRPr="00535751" w14:paraId="1D613A38"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6130079D" w14:textId="77777777" w:rsidR="000052EC" w:rsidRPr="00535751" w:rsidRDefault="000052EC" w:rsidP="000052EC">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0AA0F013" w14:textId="77777777" w:rsidR="000052EC" w:rsidRPr="00535751" w:rsidRDefault="000052EC" w:rsidP="000052EC">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14:paraId="5B26BACE"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77D9499F" w14:textId="77777777" w:rsidR="000052EC" w:rsidRPr="00535751" w:rsidRDefault="00B6745D" w:rsidP="000052EC">
            <w:pPr>
              <w:pStyle w:val="TAC"/>
            </w:pPr>
            <w:r>
              <w:t>4</w:t>
            </w:r>
          </w:p>
        </w:tc>
        <w:tc>
          <w:tcPr>
            <w:tcW w:w="1205" w:type="dxa"/>
            <w:tcBorders>
              <w:top w:val="nil"/>
              <w:left w:val="single" w:sz="4" w:space="0" w:color="auto"/>
              <w:bottom w:val="single" w:sz="4" w:space="0" w:color="auto"/>
              <w:right w:val="single" w:sz="4" w:space="0" w:color="auto"/>
            </w:tcBorders>
            <w:shd w:val="clear" w:color="auto" w:fill="auto"/>
            <w:noWrap/>
            <w:hideMark/>
          </w:tcPr>
          <w:p w14:paraId="65EA6254" w14:textId="77777777" w:rsidR="000052EC" w:rsidRPr="00535751" w:rsidRDefault="000052EC" w:rsidP="000052EC">
            <w:pPr>
              <w:pStyle w:val="TAC"/>
            </w:pPr>
            <w:r w:rsidRPr="00535751">
              <w:t>A, C</w:t>
            </w:r>
          </w:p>
        </w:tc>
        <w:tc>
          <w:tcPr>
            <w:tcW w:w="1276" w:type="dxa"/>
            <w:tcBorders>
              <w:top w:val="nil"/>
              <w:left w:val="nil"/>
              <w:bottom w:val="single" w:sz="4" w:space="0" w:color="auto"/>
              <w:right w:val="nil"/>
            </w:tcBorders>
            <w:shd w:val="clear" w:color="auto" w:fill="auto"/>
            <w:noWrap/>
            <w:hideMark/>
          </w:tcPr>
          <w:p w14:paraId="6BCB1D3C" w14:textId="77777777" w:rsidR="000052EC" w:rsidRPr="00535751" w:rsidRDefault="00B6745D" w:rsidP="000052EC">
            <w:pPr>
              <w:pStyle w:val="TAC"/>
            </w:pPr>
            <w:r>
              <w:t>FDD, TDD</w:t>
            </w:r>
            <w:r w:rsidRPr="00B40209">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A2D7623"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6D1A19EB" w14:textId="77777777" w:rsidR="000052EC" w:rsidRPr="00535751" w:rsidRDefault="000052EC" w:rsidP="000052EC">
            <w:pPr>
              <w:pStyle w:val="TAC"/>
            </w:pPr>
            <w:r w:rsidRPr="00535751">
              <w:t xml:space="preserve">Table </w:t>
            </w:r>
            <w:r w:rsidRPr="00535751">
              <w:rPr>
                <w:lang w:eastAsia="ja-JP"/>
              </w:rPr>
              <w:t>B.4.4</w:t>
            </w:r>
            <w:r w:rsidRPr="00535751">
              <w:rPr>
                <w:rFonts w:hint="eastAsia"/>
                <w:lang w:eastAsia="ja-JP"/>
              </w:rPr>
              <w:t>-1</w:t>
            </w:r>
          </w:p>
        </w:tc>
      </w:tr>
      <w:tr w:rsidR="000052EC" w:rsidRPr="00535751" w14:paraId="1F081B93" w14:textId="77777777" w:rsidTr="000052EC">
        <w:trPr>
          <w:trHeight w:val="449"/>
        </w:trPr>
        <w:tc>
          <w:tcPr>
            <w:tcW w:w="1985" w:type="dxa"/>
            <w:tcBorders>
              <w:left w:val="single" w:sz="4" w:space="0" w:color="auto"/>
              <w:right w:val="single" w:sz="4" w:space="0" w:color="auto"/>
            </w:tcBorders>
            <w:shd w:val="clear" w:color="auto" w:fill="auto"/>
            <w:noWrap/>
          </w:tcPr>
          <w:p w14:paraId="360334E9"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4119BD2" w14:textId="77777777" w:rsidR="000052EC" w:rsidRPr="00535751" w:rsidRDefault="000052EC" w:rsidP="000052EC">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14:paraId="2293A494"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151D7AB7" w14:textId="77777777" w:rsidR="000052EC" w:rsidRPr="00535751" w:rsidRDefault="000052EC" w:rsidP="000052EC">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tcPr>
          <w:p w14:paraId="26F973C2" w14:textId="77777777" w:rsidR="000052EC" w:rsidRPr="00535751" w:rsidRDefault="000052EC" w:rsidP="000052EC">
            <w:pPr>
              <w:pStyle w:val="TAC"/>
            </w:pPr>
            <w:r w:rsidRPr="00535751">
              <w:t>A, D, E, F</w:t>
            </w:r>
            <w:r w:rsidR="00B6745D">
              <w:t>,</w:t>
            </w:r>
            <w:r w:rsidR="00B6745D">
              <w:rPr>
                <w:rFonts w:hint="eastAsia"/>
                <w:lang w:eastAsia="zh-TW"/>
              </w:rPr>
              <w:t xml:space="preserve"> G, H, I, J, K, L, M</w:t>
            </w:r>
          </w:p>
        </w:tc>
        <w:tc>
          <w:tcPr>
            <w:tcW w:w="1276" w:type="dxa"/>
            <w:tcBorders>
              <w:top w:val="nil"/>
              <w:left w:val="nil"/>
              <w:bottom w:val="single" w:sz="4" w:space="0" w:color="auto"/>
              <w:right w:val="nil"/>
            </w:tcBorders>
            <w:shd w:val="clear" w:color="auto" w:fill="auto"/>
            <w:noWrap/>
          </w:tcPr>
          <w:p w14:paraId="4ADA9292"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3E35D49D"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322A6241" w14:textId="77777777" w:rsidR="000052EC" w:rsidRPr="00535751" w:rsidRDefault="000052EC" w:rsidP="000052EC">
            <w:pPr>
              <w:pStyle w:val="TAC"/>
            </w:pPr>
          </w:p>
        </w:tc>
      </w:tr>
      <w:tr w:rsidR="000052EC" w:rsidRPr="00535751" w14:paraId="5D5ABFE7" w14:textId="77777777" w:rsidTr="000052EC">
        <w:trPr>
          <w:trHeight w:val="449"/>
        </w:trPr>
        <w:tc>
          <w:tcPr>
            <w:tcW w:w="1985" w:type="dxa"/>
            <w:tcBorders>
              <w:left w:val="single" w:sz="4" w:space="0" w:color="auto"/>
              <w:right w:val="single" w:sz="4" w:space="0" w:color="auto"/>
            </w:tcBorders>
            <w:shd w:val="clear" w:color="auto" w:fill="auto"/>
            <w:noWrap/>
          </w:tcPr>
          <w:p w14:paraId="1516A694"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21013CE1" w14:textId="77777777" w:rsidR="000052EC" w:rsidRPr="00535751" w:rsidRDefault="000052EC" w:rsidP="000052EC">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14:paraId="478957A8"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AF4B2A7" w14:textId="77777777" w:rsidR="000052EC" w:rsidRPr="00535751" w:rsidRDefault="000052EC" w:rsidP="000052EC">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tcPr>
          <w:p w14:paraId="18769CB8" w14:textId="77777777" w:rsidR="000052EC" w:rsidRPr="00535751" w:rsidRDefault="000052EC" w:rsidP="000052EC">
            <w:pPr>
              <w:pStyle w:val="TAC"/>
            </w:pPr>
            <w:r w:rsidRPr="00535751">
              <w:t>A</w:t>
            </w:r>
          </w:p>
        </w:tc>
        <w:tc>
          <w:tcPr>
            <w:tcW w:w="1276" w:type="dxa"/>
            <w:tcBorders>
              <w:top w:val="nil"/>
              <w:left w:val="nil"/>
              <w:bottom w:val="single" w:sz="4" w:space="0" w:color="auto"/>
              <w:right w:val="nil"/>
            </w:tcBorders>
            <w:shd w:val="clear" w:color="auto" w:fill="auto"/>
            <w:noWrap/>
          </w:tcPr>
          <w:p w14:paraId="1966EFA0" w14:textId="77777777" w:rsidR="000052EC" w:rsidRPr="00535751" w:rsidRDefault="000052EC" w:rsidP="000052EC">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tcPr>
          <w:p w14:paraId="1D038A1E"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2BD67532" w14:textId="77777777" w:rsidR="000052EC" w:rsidRPr="00535751" w:rsidRDefault="000052EC" w:rsidP="000052EC">
            <w:pPr>
              <w:pStyle w:val="TAC"/>
            </w:pPr>
          </w:p>
        </w:tc>
      </w:tr>
      <w:tr w:rsidR="000052EC" w:rsidRPr="00535751" w14:paraId="0DF31F6B"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7D80D85B"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52F91A49" w14:textId="77777777" w:rsidR="000052EC" w:rsidRPr="00535751" w:rsidRDefault="000052EC" w:rsidP="000052EC">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39724CD8"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70FACAA4" w14:textId="77777777" w:rsidR="000052EC" w:rsidRPr="00535751" w:rsidRDefault="000052EC" w:rsidP="000052EC">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603CDD0D" w14:textId="77777777" w:rsidR="000052EC" w:rsidRPr="00535751" w:rsidRDefault="000052EC" w:rsidP="000052EC">
            <w:pPr>
              <w:pStyle w:val="TAC"/>
            </w:pPr>
            <w:r w:rsidRPr="00535751">
              <w:t>A</w:t>
            </w:r>
            <w:r w:rsidR="00B6745D">
              <w:t>,</w:t>
            </w:r>
            <w:r w:rsidR="00B6745D">
              <w:rPr>
                <w:rFonts w:hint="eastAsia"/>
                <w:lang w:eastAsia="zh-TW"/>
              </w:rPr>
              <w:t xml:space="preserve"> D, G, H, I, J, K, L,</w:t>
            </w:r>
            <w:r w:rsidR="00B6745D">
              <w:rPr>
                <w:lang w:eastAsia="zh-TW"/>
              </w:rPr>
              <w:t>M</w:t>
            </w:r>
          </w:p>
        </w:tc>
        <w:tc>
          <w:tcPr>
            <w:tcW w:w="1276" w:type="dxa"/>
            <w:tcBorders>
              <w:top w:val="single" w:sz="4" w:space="0" w:color="auto"/>
              <w:left w:val="nil"/>
              <w:bottom w:val="single" w:sz="4" w:space="0" w:color="auto"/>
              <w:right w:val="nil"/>
            </w:tcBorders>
            <w:shd w:val="clear" w:color="auto" w:fill="auto"/>
            <w:noWrap/>
          </w:tcPr>
          <w:p w14:paraId="19F93615"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89C8EDC"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79214F7B" w14:textId="77777777" w:rsidR="000052EC" w:rsidRPr="00535751" w:rsidRDefault="000052EC" w:rsidP="000052EC">
            <w:pPr>
              <w:pStyle w:val="TAC"/>
            </w:pPr>
          </w:p>
        </w:tc>
      </w:tr>
    </w:tbl>
    <w:p w14:paraId="4308F78E" w14:textId="77777777" w:rsidR="00B06ECE" w:rsidRPr="00535751" w:rsidRDefault="00B06ECE" w:rsidP="00B06ECE"/>
    <w:p w14:paraId="4A0DD874" w14:textId="77777777" w:rsidR="00B06ECE" w:rsidRPr="00535751" w:rsidRDefault="00B06ECE" w:rsidP="00B06ECE">
      <w:pPr>
        <w:pStyle w:val="Heading2"/>
      </w:pPr>
      <w:bookmarkStart w:id="806" w:name="_Toc21098353"/>
      <w:bookmarkStart w:id="807" w:name="_Toc29470580"/>
      <w:bookmarkStart w:id="808" w:name="_Toc37141948"/>
      <w:bookmarkStart w:id="809" w:name="_Toc37141999"/>
      <w:bookmarkStart w:id="810" w:name="_Toc37142051"/>
      <w:bookmarkStart w:id="811" w:name="_Toc37269054"/>
      <w:bookmarkStart w:id="812" w:name="_Toc37269097"/>
      <w:bookmarkStart w:id="813" w:name="_Toc45907620"/>
      <w:bookmarkStart w:id="814" w:name="_Toc52564802"/>
      <w:bookmarkStart w:id="815" w:name="_Toc60857181"/>
      <w:bookmarkStart w:id="816" w:name="_Toc60857252"/>
      <w:bookmarkStart w:id="817" w:name="_Toc61185251"/>
      <w:bookmarkStart w:id="818" w:name="_Toc61185331"/>
      <w:bookmarkStart w:id="819" w:name="_Toc61185379"/>
      <w:bookmarkStart w:id="820" w:name="_Toc66390483"/>
      <w:bookmarkStart w:id="821" w:name="_Toc66390585"/>
      <w:bookmarkStart w:id="822" w:name="_Toc68701995"/>
      <w:bookmarkStart w:id="823" w:name="_Toc68702482"/>
      <w:bookmarkStart w:id="824" w:name="_Toc68702600"/>
      <w:bookmarkStart w:id="825" w:name="_Toc68702705"/>
      <w:bookmarkStart w:id="826" w:name="_Toc68702784"/>
      <w:bookmarkStart w:id="827" w:name="_Toc74643120"/>
      <w:bookmarkStart w:id="828" w:name="_Toc76540684"/>
      <w:bookmarkStart w:id="829" w:name="_Toc82415033"/>
      <w:bookmarkStart w:id="830" w:name="_Toc89937936"/>
      <w:bookmarkStart w:id="831" w:name="_Toc98752897"/>
      <w:bookmarkStart w:id="832" w:name="_Toc106132105"/>
      <w:bookmarkStart w:id="833" w:name="_Toc115198872"/>
      <w:bookmarkStart w:id="834" w:name="_Toc121932137"/>
      <w:bookmarkStart w:id="835" w:name="_Toc130392163"/>
      <w:bookmarkStart w:id="836" w:name="_Toc137474266"/>
      <w:bookmarkStart w:id="837" w:name="_Toc138875364"/>
      <w:bookmarkStart w:id="838" w:name="_Toc156578890"/>
      <w:r w:rsidRPr="00535751">
        <w:t>7.2</w:t>
      </w:r>
      <w:r w:rsidRPr="00535751">
        <w:tab/>
        <w:t>Additional Inter-band NR-DC configurations between frequency range 1 and frequency range 2</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1035BA21" w14:textId="2A5AA66B" w:rsidR="00B06ECE" w:rsidRPr="00535751" w:rsidRDefault="00B06ECE" w:rsidP="00B06ECE">
      <w:r w:rsidRPr="00535751">
        <w:t>Requirements for a Rel-</w:t>
      </w:r>
      <w:del w:id="839" w:author="Bo-Han Hsieh" w:date="2024-01-23T11:13:00Z">
        <w:r w:rsidRPr="00535751" w:rsidDel="00970962">
          <w:delText>16</w:delText>
        </w:r>
      </w:del>
      <w:ins w:id="840" w:author="Bo-Han Hsieh" w:date="2024-01-23T11:13:00Z">
        <w:r w:rsidR="00970962">
          <w:t>P</w:t>
        </w:r>
      </w:ins>
      <w:r w:rsidRPr="00535751">
        <w:t xml:space="preserve"> UE for additional Inter-band NR-DC configurations between FR1 and FR2 compared to TS 38.101-3 of Rel-</w:t>
      </w:r>
      <w:del w:id="841" w:author="Bo-Han Hsieh" w:date="2024-01-23T11:13:00Z">
        <w:r w:rsidRPr="00535751" w:rsidDel="00970962">
          <w:delText>16</w:delText>
        </w:r>
      </w:del>
      <w:ins w:id="842" w:author="Bo-Han Hsieh" w:date="2024-01-23T11:13:00Z">
        <w:r w:rsidR="00970962">
          <w:t>P</w:t>
        </w:r>
      </w:ins>
      <w:r w:rsidRPr="00535751">
        <w:t xml:space="preserve"> [4] are introduced via this clause.</w:t>
      </w:r>
    </w:p>
    <w:p w14:paraId="78322B3F" w14:textId="77777777" w:rsidR="00B06ECE" w:rsidRPr="00535751" w:rsidRDefault="00B06ECE" w:rsidP="00B06ECE">
      <w:pPr>
        <w:pStyle w:val="TH"/>
      </w:pPr>
      <w:r w:rsidRPr="00535751">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0052EC" w:rsidRPr="00535751" w14:paraId="315A7EBF"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37B216FC"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46288834" w14:textId="77777777" w:rsidR="00B06ECE" w:rsidRPr="00535751" w:rsidRDefault="00B06ECE" w:rsidP="000052EC">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hideMark/>
          </w:tcPr>
          <w:p w14:paraId="1BFE17BF"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7DE1C097" w14:textId="77777777" w:rsidR="00B06ECE" w:rsidRPr="00535751" w:rsidRDefault="00B06ECE" w:rsidP="000052EC">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58A668A0" w14:textId="77777777" w:rsidR="00B06ECE" w:rsidRPr="00535751" w:rsidRDefault="00B06ECE" w:rsidP="000052EC">
            <w:pPr>
              <w:pStyle w:val="TAH"/>
            </w:pPr>
            <w:r w:rsidRPr="00535751">
              <w:t>CA BW Classes</w:t>
            </w:r>
          </w:p>
        </w:tc>
        <w:tc>
          <w:tcPr>
            <w:tcW w:w="877" w:type="dxa"/>
            <w:tcBorders>
              <w:top w:val="single" w:sz="4" w:space="0" w:color="auto"/>
              <w:left w:val="nil"/>
              <w:bottom w:val="single" w:sz="4" w:space="0" w:color="auto"/>
              <w:right w:val="single" w:sz="4" w:space="0" w:color="auto"/>
            </w:tcBorders>
            <w:shd w:val="clear" w:color="auto" w:fill="auto"/>
            <w:noWrap/>
            <w:hideMark/>
          </w:tcPr>
          <w:p w14:paraId="0308A110"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D179B9B" w14:textId="77777777" w:rsidR="00B06ECE" w:rsidRPr="00535751" w:rsidRDefault="00B06ECE" w:rsidP="000052EC">
            <w:pPr>
              <w:pStyle w:val="TAH"/>
            </w:pPr>
            <w:r w:rsidRPr="00535751">
              <w:t>Release</w:t>
            </w:r>
          </w:p>
          <w:p w14:paraId="0DB97D61"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200BA438" w14:textId="77777777" w:rsidR="00B06ECE" w:rsidRPr="00535751" w:rsidRDefault="00B06ECE" w:rsidP="000052EC">
            <w:pPr>
              <w:pStyle w:val="TAH"/>
            </w:pPr>
            <w:r w:rsidRPr="00535751">
              <w:t>requirements to be fulfilled</w:t>
            </w:r>
          </w:p>
          <w:p w14:paraId="79A7B1BC" w14:textId="77777777" w:rsidR="00B06ECE" w:rsidRPr="00535751" w:rsidRDefault="00B06ECE" w:rsidP="000052EC">
            <w:pPr>
              <w:pStyle w:val="TAH"/>
            </w:pPr>
            <w:r w:rsidRPr="00535751">
              <w:t>(see 38.307 of the REL in which the CA configuration was introduced)</w:t>
            </w:r>
          </w:p>
        </w:tc>
      </w:tr>
      <w:tr w:rsidR="000052EC" w:rsidRPr="00535751" w14:paraId="4BA825FD"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7BD2C31" w14:textId="77777777" w:rsidR="000052EC" w:rsidRPr="00535751" w:rsidRDefault="000052EC" w:rsidP="000052EC">
            <w:pPr>
              <w:pStyle w:val="TAC"/>
            </w:pPr>
            <w:r w:rsidRPr="005357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2F554698" w14:textId="77777777" w:rsidR="000052EC" w:rsidRPr="00535751" w:rsidRDefault="000052EC" w:rsidP="000052EC">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hideMark/>
          </w:tcPr>
          <w:p w14:paraId="7581F32E"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155B343C" w14:textId="77777777" w:rsidR="000052EC" w:rsidRPr="00535751" w:rsidRDefault="00B6745D" w:rsidP="000052EC">
            <w:pPr>
              <w:pStyle w:val="TAC"/>
            </w:pPr>
            <w:r>
              <w:t>4</w:t>
            </w:r>
          </w:p>
        </w:tc>
        <w:tc>
          <w:tcPr>
            <w:tcW w:w="1418" w:type="dxa"/>
            <w:tcBorders>
              <w:top w:val="nil"/>
              <w:left w:val="single" w:sz="4" w:space="0" w:color="auto"/>
              <w:bottom w:val="single" w:sz="4" w:space="0" w:color="auto"/>
              <w:right w:val="single" w:sz="4" w:space="0" w:color="auto"/>
            </w:tcBorders>
            <w:shd w:val="clear" w:color="auto" w:fill="auto"/>
            <w:noWrap/>
            <w:hideMark/>
          </w:tcPr>
          <w:p w14:paraId="66EF9379" w14:textId="77777777" w:rsidR="000052EC" w:rsidRPr="00535751" w:rsidRDefault="000052EC" w:rsidP="000052EC">
            <w:pPr>
              <w:pStyle w:val="TAC"/>
            </w:pPr>
            <w:r w:rsidRPr="00535751">
              <w:t>A, C</w:t>
            </w:r>
          </w:p>
        </w:tc>
        <w:tc>
          <w:tcPr>
            <w:tcW w:w="877" w:type="dxa"/>
            <w:tcBorders>
              <w:top w:val="nil"/>
              <w:left w:val="nil"/>
              <w:bottom w:val="single" w:sz="4" w:space="0" w:color="auto"/>
              <w:right w:val="nil"/>
            </w:tcBorders>
            <w:shd w:val="clear" w:color="auto" w:fill="auto"/>
            <w:noWrap/>
            <w:hideMark/>
          </w:tcPr>
          <w:p w14:paraId="0FF97335" w14:textId="77777777" w:rsidR="000052EC" w:rsidRPr="00535751" w:rsidRDefault="00B6745D" w:rsidP="000052EC">
            <w:pPr>
              <w:pStyle w:val="TAC"/>
            </w:pPr>
            <w:r w:rsidRPr="00B40209">
              <w:rPr>
                <w:rFonts w:eastAsia="SimSun"/>
                <w:lang w:val="en-US" w:eastAsia="zh-CN"/>
              </w:rPr>
              <w:t>FDD,</w:t>
            </w:r>
            <w:r w:rsidRPr="00484F30">
              <w:rPr>
                <w:rFonts w:eastAsia="SimSun" w:hint="eastAsia"/>
                <w:lang w:val="en-US" w:eastAsia="zh-CN"/>
              </w:rPr>
              <w:t xml:space="preserve"> </w:t>
            </w:r>
            <w:r w:rsidRPr="00484F30">
              <w:t>TDD</w:t>
            </w:r>
            <w:r w:rsidRPr="00484F30">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FC58175"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0704511B" w14:textId="77777777" w:rsidR="000052EC" w:rsidRPr="00535751" w:rsidRDefault="000052EC" w:rsidP="000052EC">
            <w:pPr>
              <w:pStyle w:val="TAC"/>
            </w:pPr>
            <w:r w:rsidRPr="00535751">
              <w:t xml:space="preserve">Table </w:t>
            </w:r>
            <w:r w:rsidRPr="00535751">
              <w:rPr>
                <w:lang w:eastAsia="ja-JP"/>
              </w:rPr>
              <w:t>B.4.5</w:t>
            </w:r>
            <w:r w:rsidRPr="00535751">
              <w:rPr>
                <w:rFonts w:hint="eastAsia"/>
                <w:lang w:eastAsia="ja-JP"/>
              </w:rPr>
              <w:t>-1</w:t>
            </w:r>
          </w:p>
        </w:tc>
      </w:tr>
      <w:tr w:rsidR="000052EC" w:rsidRPr="00535751" w14:paraId="144B3464" w14:textId="77777777" w:rsidTr="000052EC">
        <w:trPr>
          <w:trHeight w:val="449"/>
        </w:trPr>
        <w:tc>
          <w:tcPr>
            <w:tcW w:w="1985" w:type="dxa"/>
            <w:tcBorders>
              <w:left w:val="single" w:sz="4" w:space="0" w:color="auto"/>
              <w:right w:val="single" w:sz="4" w:space="0" w:color="auto"/>
            </w:tcBorders>
            <w:shd w:val="clear" w:color="auto" w:fill="auto"/>
            <w:noWrap/>
          </w:tcPr>
          <w:p w14:paraId="0CC6490F"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2DED7860" w14:textId="77777777" w:rsidR="000052EC" w:rsidRPr="00535751" w:rsidRDefault="000052EC" w:rsidP="000052EC">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tcPr>
          <w:p w14:paraId="0A2FCFFF"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74B2A4C" w14:textId="77777777" w:rsidR="000052EC" w:rsidRPr="00535751" w:rsidRDefault="000052EC" w:rsidP="000052EC">
            <w:pPr>
              <w:pStyle w:val="TAC"/>
            </w:pPr>
            <w:r w:rsidRPr="00535751">
              <w:t>8</w:t>
            </w:r>
          </w:p>
        </w:tc>
        <w:tc>
          <w:tcPr>
            <w:tcW w:w="1418" w:type="dxa"/>
            <w:tcBorders>
              <w:top w:val="nil"/>
              <w:left w:val="single" w:sz="4" w:space="0" w:color="auto"/>
              <w:bottom w:val="single" w:sz="4" w:space="0" w:color="auto"/>
              <w:right w:val="single" w:sz="4" w:space="0" w:color="auto"/>
            </w:tcBorders>
            <w:shd w:val="clear" w:color="auto" w:fill="auto"/>
            <w:noWrap/>
          </w:tcPr>
          <w:p w14:paraId="49A29C72" w14:textId="77777777" w:rsidR="000052EC" w:rsidRPr="00535751" w:rsidRDefault="000052EC" w:rsidP="000052EC">
            <w:pPr>
              <w:pStyle w:val="TAC"/>
            </w:pPr>
            <w:r w:rsidRPr="00535751">
              <w:t>A, D, E, F, G, H, I, J, K, L, M</w:t>
            </w:r>
          </w:p>
        </w:tc>
        <w:tc>
          <w:tcPr>
            <w:tcW w:w="877" w:type="dxa"/>
            <w:tcBorders>
              <w:top w:val="nil"/>
              <w:left w:val="nil"/>
              <w:bottom w:val="single" w:sz="4" w:space="0" w:color="auto"/>
              <w:right w:val="nil"/>
            </w:tcBorders>
            <w:shd w:val="clear" w:color="auto" w:fill="auto"/>
            <w:noWrap/>
          </w:tcPr>
          <w:p w14:paraId="7E589E66"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28C198DB"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2611CF52" w14:textId="77777777" w:rsidR="000052EC" w:rsidRPr="00535751" w:rsidRDefault="000052EC" w:rsidP="000052EC">
            <w:pPr>
              <w:pStyle w:val="TAC"/>
            </w:pPr>
          </w:p>
        </w:tc>
      </w:tr>
      <w:tr w:rsidR="000052EC" w:rsidRPr="00535751" w14:paraId="59A513E5" w14:textId="77777777" w:rsidTr="000052EC">
        <w:trPr>
          <w:trHeight w:val="449"/>
        </w:trPr>
        <w:tc>
          <w:tcPr>
            <w:tcW w:w="1985" w:type="dxa"/>
            <w:tcBorders>
              <w:left w:val="single" w:sz="4" w:space="0" w:color="auto"/>
              <w:right w:val="single" w:sz="4" w:space="0" w:color="auto"/>
            </w:tcBorders>
            <w:shd w:val="clear" w:color="auto" w:fill="auto"/>
            <w:noWrap/>
          </w:tcPr>
          <w:p w14:paraId="24258B44"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4F5C6640" w14:textId="77777777" w:rsidR="000052EC" w:rsidRPr="00535751" w:rsidRDefault="000052EC" w:rsidP="000052EC">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tcPr>
          <w:p w14:paraId="26CB8815"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9305782" w14:textId="77777777" w:rsidR="000052EC" w:rsidRPr="00535751" w:rsidRDefault="000052EC" w:rsidP="000052EC">
            <w:pPr>
              <w:pStyle w:val="TAC"/>
            </w:pPr>
            <w:r w:rsidRPr="00535751">
              <w:t>1</w:t>
            </w:r>
          </w:p>
        </w:tc>
        <w:tc>
          <w:tcPr>
            <w:tcW w:w="1418" w:type="dxa"/>
            <w:tcBorders>
              <w:top w:val="nil"/>
              <w:left w:val="single" w:sz="4" w:space="0" w:color="auto"/>
              <w:bottom w:val="single" w:sz="4" w:space="0" w:color="auto"/>
              <w:right w:val="single" w:sz="4" w:space="0" w:color="auto"/>
            </w:tcBorders>
            <w:shd w:val="clear" w:color="auto" w:fill="auto"/>
            <w:noWrap/>
          </w:tcPr>
          <w:p w14:paraId="7E99F3CF" w14:textId="77777777" w:rsidR="000052EC" w:rsidRPr="00535751" w:rsidRDefault="000052EC" w:rsidP="000052EC">
            <w:pPr>
              <w:pStyle w:val="TAC"/>
            </w:pPr>
            <w:r w:rsidRPr="00535751">
              <w:t>A</w:t>
            </w:r>
          </w:p>
        </w:tc>
        <w:tc>
          <w:tcPr>
            <w:tcW w:w="877" w:type="dxa"/>
            <w:tcBorders>
              <w:top w:val="nil"/>
              <w:left w:val="nil"/>
              <w:bottom w:val="single" w:sz="4" w:space="0" w:color="auto"/>
              <w:right w:val="nil"/>
            </w:tcBorders>
            <w:shd w:val="clear" w:color="auto" w:fill="auto"/>
            <w:noWrap/>
          </w:tcPr>
          <w:p w14:paraId="732B4761" w14:textId="77777777" w:rsidR="000052EC" w:rsidRPr="00535751" w:rsidRDefault="00B6745D" w:rsidP="000052EC">
            <w:pPr>
              <w:pStyle w:val="TAC"/>
            </w:pPr>
            <w:r w:rsidRPr="00B40209">
              <w:rPr>
                <w:rFonts w:eastAsia="SimSun"/>
                <w:lang w:val="en-US" w:eastAsia="zh-CN"/>
              </w:rPr>
              <w:t>FDD,</w:t>
            </w:r>
          </w:p>
        </w:tc>
        <w:tc>
          <w:tcPr>
            <w:tcW w:w="1286" w:type="dxa"/>
            <w:tcBorders>
              <w:top w:val="nil"/>
              <w:left w:val="single" w:sz="4" w:space="0" w:color="auto"/>
              <w:bottom w:val="single" w:sz="4" w:space="0" w:color="auto"/>
              <w:right w:val="single" w:sz="4" w:space="0" w:color="auto"/>
            </w:tcBorders>
            <w:shd w:val="clear" w:color="auto" w:fill="auto"/>
            <w:noWrap/>
          </w:tcPr>
          <w:p w14:paraId="5E5E45C1"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61A6DE25" w14:textId="77777777" w:rsidR="000052EC" w:rsidRPr="00535751" w:rsidRDefault="000052EC" w:rsidP="000052EC">
            <w:pPr>
              <w:pStyle w:val="TAC"/>
            </w:pPr>
          </w:p>
        </w:tc>
      </w:tr>
      <w:tr w:rsidR="000052EC" w:rsidRPr="00535751" w14:paraId="5741148E"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2CF92BF5"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6E1821D4" w14:textId="77777777" w:rsidR="000052EC" w:rsidRPr="00535751" w:rsidRDefault="000052EC" w:rsidP="000052EC">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2ED6BB53"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7EDD3BFC" w14:textId="77777777" w:rsidR="000052EC" w:rsidRPr="00535751" w:rsidRDefault="000052EC" w:rsidP="000052EC">
            <w:pPr>
              <w:pStyle w:val="TAC"/>
            </w:pPr>
            <w:r w:rsidRPr="005357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085334C7" w14:textId="77777777" w:rsidR="000052EC" w:rsidRPr="00535751" w:rsidRDefault="000052EC" w:rsidP="000052EC">
            <w:pPr>
              <w:pStyle w:val="TAC"/>
            </w:pPr>
            <w:r w:rsidRPr="00535751">
              <w:t>A</w:t>
            </w:r>
            <w:r w:rsidR="00B6745D">
              <w:t>,</w:t>
            </w:r>
            <w:r w:rsidR="00B6745D">
              <w:rPr>
                <w:rFonts w:hint="eastAsia"/>
                <w:lang w:eastAsia="zh-TW"/>
              </w:rPr>
              <w:t xml:space="preserve"> D, </w:t>
            </w:r>
            <w:r w:rsidR="00B6745D">
              <w:t>G, H, I, J, K, L,M</w:t>
            </w:r>
          </w:p>
        </w:tc>
        <w:tc>
          <w:tcPr>
            <w:tcW w:w="877" w:type="dxa"/>
            <w:tcBorders>
              <w:top w:val="single" w:sz="4" w:space="0" w:color="auto"/>
              <w:left w:val="nil"/>
              <w:bottom w:val="single" w:sz="4" w:space="0" w:color="auto"/>
              <w:right w:val="nil"/>
            </w:tcBorders>
            <w:shd w:val="clear" w:color="auto" w:fill="auto"/>
            <w:noWrap/>
          </w:tcPr>
          <w:p w14:paraId="7B1C5E14"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A52106B"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094C82C2" w14:textId="77777777" w:rsidR="000052EC" w:rsidRPr="00535751" w:rsidRDefault="000052EC" w:rsidP="000052EC">
            <w:pPr>
              <w:pStyle w:val="TAC"/>
            </w:pPr>
          </w:p>
        </w:tc>
      </w:tr>
    </w:tbl>
    <w:p w14:paraId="76BE81BF" w14:textId="77777777" w:rsidR="00B06ECE" w:rsidRPr="00535751" w:rsidRDefault="00B06ECE" w:rsidP="00B06ECE"/>
    <w:p w14:paraId="05846763" w14:textId="77777777" w:rsidR="00B06ECE" w:rsidRPr="00535751" w:rsidRDefault="00B06ECE" w:rsidP="00B06ECE">
      <w:pPr>
        <w:pStyle w:val="Heading1"/>
      </w:pPr>
      <w:bookmarkStart w:id="843" w:name="_Toc21098354"/>
      <w:bookmarkStart w:id="844" w:name="_Toc29470581"/>
      <w:bookmarkStart w:id="845" w:name="_Toc37141949"/>
      <w:bookmarkStart w:id="846" w:name="_Toc37142000"/>
      <w:bookmarkStart w:id="847" w:name="_Toc37142052"/>
      <w:bookmarkStart w:id="848" w:name="_Toc37269055"/>
      <w:bookmarkStart w:id="849" w:name="_Toc37269098"/>
      <w:bookmarkStart w:id="850" w:name="_Toc45907621"/>
      <w:bookmarkStart w:id="851" w:name="_Toc52564803"/>
      <w:bookmarkStart w:id="852" w:name="_Toc60857182"/>
      <w:bookmarkStart w:id="853" w:name="_Toc60857253"/>
      <w:bookmarkStart w:id="854" w:name="_Toc61185252"/>
      <w:bookmarkStart w:id="855" w:name="_Toc61185332"/>
      <w:bookmarkStart w:id="856" w:name="_Toc61185380"/>
      <w:bookmarkStart w:id="857" w:name="_Toc66390484"/>
      <w:bookmarkStart w:id="858" w:name="_Toc66390586"/>
      <w:bookmarkStart w:id="859" w:name="_Toc68701996"/>
      <w:bookmarkStart w:id="860" w:name="_Toc68702483"/>
      <w:bookmarkStart w:id="861" w:name="_Toc68702601"/>
      <w:bookmarkStart w:id="862" w:name="_Toc68702706"/>
      <w:bookmarkStart w:id="863" w:name="_Toc68702785"/>
      <w:bookmarkStart w:id="864" w:name="_Toc74643121"/>
      <w:bookmarkStart w:id="865" w:name="_Toc76540685"/>
      <w:bookmarkStart w:id="866" w:name="_Toc82415034"/>
      <w:bookmarkStart w:id="867" w:name="_Toc89937937"/>
      <w:bookmarkStart w:id="868" w:name="_Toc98752898"/>
      <w:bookmarkStart w:id="869" w:name="_Toc106132106"/>
      <w:bookmarkStart w:id="870" w:name="_Toc115198873"/>
      <w:bookmarkStart w:id="871" w:name="_Toc121932138"/>
      <w:bookmarkStart w:id="872" w:name="_Toc130392164"/>
      <w:bookmarkStart w:id="873" w:name="_Toc137474267"/>
      <w:bookmarkStart w:id="874" w:name="_Toc138875365"/>
      <w:bookmarkStart w:id="875" w:name="_Toc156578891"/>
      <w:r w:rsidRPr="00535751">
        <w:lastRenderedPageBreak/>
        <w:t>8</w:t>
      </w:r>
      <w:r w:rsidRPr="00535751">
        <w:tab/>
        <w:t>Release independent features for NR interworking between NR and E-UTRA</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437F0320" w14:textId="77777777" w:rsidR="00B06ECE" w:rsidRPr="00535751" w:rsidRDefault="00B06ECE" w:rsidP="00B06ECE">
      <w:pPr>
        <w:pStyle w:val="Heading2"/>
      </w:pPr>
      <w:bookmarkStart w:id="876" w:name="_Toc21098355"/>
      <w:bookmarkStart w:id="877" w:name="_Toc29470582"/>
      <w:bookmarkStart w:id="878" w:name="_Toc37141950"/>
      <w:bookmarkStart w:id="879" w:name="_Toc37142001"/>
      <w:bookmarkStart w:id="880" w:name="_Toc37142053"/>
      <w:bookmarkStart w:id="881" w:name="_Toc37269056"/>
      <w:bookmarkStart w:id="882" w:name="_Toc37269099"/>
      <w:bookmarkStart w:id="883" w:name="_Toc45907622"/>
      <w:bookmarkStart w:id="884" w:name="_Toc52564804"/>
      <w:bookmarkStart w:id="885" w:name="_Toc60857183"/>
      <w:bookmarkStart w:id="886" w:name="_Toc60857254"/>
      <w:bookmarkStart w:id="887" w:name="_Toc61185253"/>
      <w:bookmarkStart w:id="888" w:name="_Toc61185333"/>
      <w:bookmarkStart w:id="889" w:name="_Toc61185381"/>
      <w:bookmarkStart w:id="890" w:name="_Toc66390485"/>
      <w:bookmarkStart w:id="891" w:name="_Toc66390587"/>
      <w:bookmarkStart w:id="892" w:name="_Toc68701997"/>
      <w:bookmarkStart w:id="893" w:name="_Toc68702484"/>
      <w:bookmarkStart w:id="894" w:name="_Toc68702602"/>
      <w:bookmarkStart w:id="895" w:name="_Toc68702707"/>
      <w:bookmarkStart w:id="896" w:name="_Toc68702786"/>
      <w:bookmarkStart w:id="897" w:name="_Toc74643122"/>
      <w:bookmarkStart w:id="898" w:name="_Toc76540686"/>
      <w:bookmarkStart w:id="899" w:name="_Toc82415035"/>
      <w:bookmarkStart w:id="900" w:name="_Toc89937938"/>
      <w:bookmarkStart w:id="901" w:name="_Toc98752899"/>
      <w:bookmarkStart w:id="902" w:name="_Toc106132107"/>
      <w:bookmarkStart w:id="903" w:name="_Toc115198874"/>
      <w:bookmarkStart w:id="904" w:name="_Toc121932139"/>
      <w:bookmarkStart w:id="905" w:name="_Toc130392165"/>
      <w:bookmarkStart w:id="906" w:name="_Toc137474268"/>
      <w:bookmarkStart w:id="907" w:name="_Toc138875366"/>
      <w:bookmarkStart w:id="908" w:name="_Toc156578892"/>
      <w:r w:rsidRPr="00535751">
        <w:t>8.1</w:t>
      </w:r>
      <w:r w:rsidRPr="00535751">
        <w:tab/>
        <w:t>Additional EN-DC configurations</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447FFAB6" w14:textId="5516C1BF" w:rsidR="005237C9" w:rsidRPr="00F0659B" w:rsidRDefault="005237C9" w:rsidP="005237C9">
      <w:pPr>
        <w:pStyle w:val="Heading3"/>
      </w:pPr>
      <w:bookmarkStart w:id="909" w:name="_Toc21098356"/>
      <w:bookmarkStart w:id="910" w:name="_Toc29470583"/>
      <w:bookmarkStart w:id="911" w:name="_Toc37141951"/>
      <w:bookmarkStart w:id="912" w:name="_Toc37142002"/>
      <w:bookmarkStart w:id="913" w:name="_Toc37142054"/>
      <w:bookmarkStart w:id="914" w:name="_Toc37269057"/>
      <w:bookmarkStart w:id="915" w:name="_Toc37269100"/>
      <w:bookmarkStart w:id="916" w:name="_Toc45907623"/>
      <w:bookmarkStart w:id="917" w:name="_Toc52564805"/>
      <w:bookmarkStart w:id="918" w:name="_Toc60857184"/>
      <w:bookmarkStart w:id="919" w:name="_Toc60857255"/>
      <w:bookmarkStart w:id="920" w:name="_Toc61185254"/>
      <w:bookmarkStart w:id="921" w:name="_Toc61185334"/>
      <w:bookmarkStart w:id="922" w:name="_Toc61185382"/>
      <w:bookmarkStart w:id="923" w:name="_Toc66390486"/>
      <w:bookmarkStart w:id="924" w:name="_Toc66390588"/>
      <w:bookmarkStart w:id="925" w:name="_Toc68701998"/>
      <w:bookmarkStart w:id="926" w:name="_Toc68702485"/>
      <w:bookmarkStart w:id="927" w:name="_Toc68702603"/>
      <w:bookmarkStart w:id="928" w:name="_Toc68702708"/>
      <w:bookmarkStart w:id="929" w:name="_Toc68702787"/>
      <w:bookmarkStart w:id="930" w:name="_Toc74643123"/>
      <w:bookmarkStart w:id="931" w:name="_Toc76540687"/>
      <w:bookmarkStart w:id="932" w:name="_Toc82415036"/>
      <w:bookmarkStart w:id="933" w:name="_Toc89937939"/>
      <w:bookmarkStart w:id="934" w:name="_Toc98752900"/>
      <w:bookmarkStart w:id="935" w:name="_Toc106132108"/>
      <w:bookmarkStart w:id="936" w:name="_Toc115198875"/>
      <w:bookmarkStart w:id="937" w:name="_Toc121932140"/>
      <w:bookmarkStart w:id="938" w:name="_Toc130392166"/>
      <w:bookmarkStart w:id="939" w:name="_Toc137474269"/>
      <w:bookmarkStart w:id="940" w:name="_Toc138875367"/>
      <w:bookmarkStart w:id="941" w:name="_Toc156578893"/>
      <w:r w:rsidRPr="00F0659B">
        <w:t>8.1.1</w:t>
      </w:r>
      <w:r w:rsidRPr="00F0659B">
        <w:tab/>
        <w:t>Intra-band EN-DC</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220C9393" w14:textId="7B4026A6" w:rsidR="005237C9" w:rsidRPr="00F0659B" w:rsidRDefault="005237C9" w:rsidP="005237C9">
      <w:r w:rsidRPr="00F0659B">
        <w:t>Requirements for a Rel-</w:t>
      </w:r>
      <w:del w:id="942" w:author="Bo-Han Hsieh" w:date="2024-01-23T11:13:00Z">
        <w:r w:rsidRPr="00F0659B" w:rsidDel="00970962">
          <w:delText>16</w:delText>
        </w:r>
      </w:del>
      <w:ins w:id="943" w:author="Bo-Han Hsieh" w:date="2024-01-23T11:13:00Z">
        <w:r w:rsidR="00970962">
          <w:t>P</w:t>
        </w:r>
      </w:ins>
      <w:r w:rsidRPr="00F0659B">
        <w:t xml:space="preserve"> UE for additional EN-DC intra-band configurations within FR1 compared to TS 38.101-3 of Rel-</w:t>
      </w:r>
      <w:del w:id="944" w:author="Bo-Han Hsieh" w:date="2024-01-23T11:13:00Z">
        <w:r w:rsidRPr="00F0659B" w:rsidDel="00970962">
          <w:delText>16</w:delText>
        </w:r>
      </w:del>
      <w:ins w:id="945" w:author="Bo-Han Hsieh" w:date="2024-01-23T11:13:00Z">
        <w:r w:rsidR="00970962">
          <w:t>P</w:t>
        </w:r>
      </w:ins>
      <w:r w:rsidRPr="00F0659B">
        <w:t xml:space="preserve"> [4] are introduced via this clause.</w:t>
      </w:r>
    </w:p>
    <w:p w14:paraId="3A902647" w14:textId="39B14FE4" w:rsidR="005237C9" w:rsidRPr="00F0659B" w:rsidRDefault="005237C9" w:rsidP="005237C9">
      <w:pPr>
        <w:pStyle w:val="TH"/>
      </w:pPr>
      <w:r w:rsidRPr="00F0659B">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4634A25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11B1A25"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7C6E12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B925C2" w14:textId="77777777" w:rsidR="00B06ECE" w:rsidRPr="00535751" w:rsidRDefault="00B06ECE" w:rsidP="000052EC">
            <w:pPr>
              <w:pStyle w:val="TAH"/>
              <w:rPr>
                <w:rFonts w:cs="Arial"/>
              </w:rPr>
            </w:pPr>
            <w:r w:rsidRPr="00535751">
              <w:rPr>
                <w:rFonts w:cs="Arial"/>
              </w:rPr>
              <w:t>Release</w:t>
            </w:r>
          </w:p>
          <w:p w14:paraId="60EA55F9"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8F10AC6" w14:textId="77777777" w:rsidR="00B06ECE" w:rsidRPr="00535751" w:rsidRDefault="00B06ECE" w:rsidP="000052EC">
            <w:pPr>
              <w:pStyle w:val="TAH"/>
              <w:rPr>
                <w:rFonts w:cs="Arial"/>
                <w:lang w:val="en-US"/>
              </w:rPr>
            </w:pPr>
            <w:r w:rsidRPr="00535751">
              <w:rPr>
                <w:rFonts w:cs="Arial"/>
                <w:lang w:val="en-US"/>
              </w:rPr>
              <w:t>Requirements to be fulfilled</w:t>
            </w:r>
          </w:p>
          <w:p w14:paraId="7237152F"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76963691"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43A2D0" w14:textId="6252C00F" w:rsidR="005237C9" w:rsidRPr="00535751" w:rsidRDefault="005237C9" w:rsidP="005237C9">
            <w:pPr>
              <w:pStyle w:val="TAL"/>
            </w:pPr>
            <w:r w:rsidRPr="00F0659B">
              <w:t>Intra-band 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9C9F7E6" w14:textId="77777777" w:rsidR="005237C9" w:rsidRPr="00535751" w:rsidRDefault="005237C9" w:rsidP="005237C9">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543839F3" w14:textId="77777777" w:rsidR="005237C9" w:rsidRPr="00535751" w:rsidRDefault="005237C9" w:rsidP="005237C9">
            <w:pPr>
              <w:pStyle w:val="TAL"/>
              <w:jc w:val="center"/>
            </w:pPr>
            <w:r>
              <w:t>Rel-15</w:t>
            </w:r>
          </w:p>
        </w:tc>
        <w:tc>
          <w:tcPr>
            <w:tcW w:w="2551" w:type="dxa"/>
            <w:tcBorders>
              <w:top w:val="single" w:sz="4" w:space="0" w:color="auto"/>
              <w:left w:val="nil"/>
              <w:right w:val="single" w:sz="4" w:space="0" w:color="auto"/>
            </w:tcBorders>
            <w:shd w:val="clear" w:color="auto" w:fill="auto"/>
          </w:tcPr>
          <w:p w14:paraId="0C1401D0" w14:textId="77777777" w:rsidR="005237C9" w:rsidRPr="00535751" w:rsidRDefault="005237C9" w:rsidP="005237C9">
            <w:pPr>
              <w:pStyle w:val="TAC"/>
            </w:pPr>
            <w:r w:rsidRPr="00535751">
              <w:t xml:space="preserve">Table </w:t>
            </w:r>
            <w:r w:rsidRPr="00535751">
              <w:rPr>
                <w:lang w:eastAsia="ja-JP"/>
              </w:rPr>
              <w:t>B.4.6</w:t>
            </w:r>
            <w:r w:rsidRPr="00535751">
              <w:rPr>
                <w:rFonts w:hint="eastAsia"/>
                <w:lang w:eastAsia="ja-JP"/>
              </w:rPr>
              <w:t>-1</w:t>
            </w:r>
          </w:p>
        </w:tc>
      </w:tr>
      <w:tr w:rsidR="005237C9" w:rsidRPr="00535751" w14:paraId="1FBE883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BB846BE" w14:textId="1B9EDE50" w:rsidR="005237C9" w:rsidRPr="00535751" w:rsidRDefault="005237C9" w:rsidP="005237C9">
            <w:pPr>
              <w:pStyle w:val="TAL"/>
            </w:pPr>
            <w:r w:rsidRPr="00F0659B">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77EE0C8"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098238F1"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63CF38AF" w14:textId="77777777" w:rsidR="005237C9" w:rsidRPr="00535751" w:rsidRDefault="005237C9" w:rsidP="005237C9">
            <w:pPr>
              <w:pStyle w:val="TAC"/>
            </w:pPr>
          </w:p>
        </w:tc>
      </w:tr>
      <w:tr w:rsidR="005237C9" w:rsidRPr="00535751" w14:paraId="0B40E3F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B7B6184" w14:textId="38C354E4" w:rsidR="005237C9" w:rsidRPr="00535751" w:rsidRDefault="005237C9" w:rsidP="005237C9">
            <w:pPr>
              <w:pStyle w:val="TAL"/>
            </w:pPr>
            <w:r w:rsidRPr="00F0659B">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7758FB1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2BA6729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2B8793E1" w14:textId="77777777" w:rsidR="005237C9" w:rsidRPr="00535751" w:rsidRDefault="005237C9" w:rsidP="005237C9">
            <w:pPr>
              <w:pStyle w:val="TAL"/>
              <w:jc w:val="center"/>
            </w:pPr>
          </w:p>
        </w:tc>
      </w:tr>
      <w:tr w:rsidR="005237C9" w:rsidRPr="00535751" w14:paraId="41CCE6C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3769B00" w14:textId="389C80A7" w:rsidR="005237C9" w:rsidRPr="00535751" w:rsidRDefault="005237C9" w:rsidP="005237C9">
            <w:pPr>
              <w:pStyle w:val="TAL"/>
            </w:pPr>
            <w:r w:rsidRPr="00F0659B">
              <w:t>Intra-band non-contiguous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8253D26"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17A78EBC" w14:textId="77777777" w:rsidR="005237C9" w:rsidRPr="00535751" w:rsidRDefault="005237C9" w:rsidP="005237C9">
            <w:pPr>
              <w:pStyle w:val="TAL"/>
              <w:jc w:val="center"/>
            </w:pPr>
            <w:r w:rsidRPr="00535751">
              <w:t>Rel-1</w:t>
            </w:r>
            <w:r>
              <w:t>5</w:t>
            </w:r>
          </w:p>
        </w:tc>
        <w:tc>
          <w:tcPr>
            <w:tcW w:w="2551" w:type="dxa"/>
            <w:tcBorders>
              <w:left w:val="nil"/>
              <w:right w:val="single" w:sz="4" w:space="0" w:color="auto"/>
            </w:tcBorders>
            <w:shd w:val="clear" w:color="auto" w:fill="auto"/>
          </w:tcPr>
          <w:p w14:paraId="121B710E" w14:textId="77777777" w:rsidR="005237C9" w:rsidRPr="00535751" w:rsidRDefault="005237C9" w:rsidP="005237C9">
            <w:pPr>
              <w:pStyle w:val="TAL"/>
              <w:jc w:val="center"/>
            </w:pPr>
          </w:p>
        </w:tc>
      </w:tr>
      <w:tr w:rsidR="005237C9" w:rsidRPr="00535751" w14:paraId="5C3B88BD"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BD2438" w14:textId="670047A1" w:rsidR="005237C9" w:rsidRPr="00535751" w:rsidRDefault="005237C9" w:rsidP="005237C9">
            <w:pPr>
              <w:pStyle w:val="TAL"/>
            </w:pPr>
            <w:r w:rsidRPr="00F0659B">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2F237BB2"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F4D1F2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4CB1CE13" w14:textId="77777777" w:rsidR="005237C9" w:rsidRPr="00535751" w:rsidRDefault="005237C9" w:rsidP="005237C9">
            <w:pPr>
              <w:pStyle w:val="TAL"/>
              <w:jc w:val="center"/>
            </w:pPr>
          </w:p>
        </w:tc>
      </w:tr>
      <w:tr w:rsidR="005237C9" w:rsidRPr="00535751" w14:paraId="16525EAB"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2F9B2B1" w14:textId="10C8D7D6" w:rsidR="005237C9" w:rsidRPr="00535751" w:rsidRDefault="005237C9" w:rsidP="005237C9">
            <w:pPr>
              <w:pStyle w:val="TAL"/>
            </w:pPr>
            <w:r w:rsidRPr="00F0659B">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049300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42C55763"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B643C3" w14:textId="77777777" w:rsidR="005237C9" w:rsidRPr="00535751" w:rsidRDefault="005237C9" w:rsidP="005237C9">
            <w:pPr>
              <w:pStyle w:val="TAL"/>
              <w:jc w:val="center"/>
            </w:pPr>
          </w:p>
        </w:tc>
      </w:tr>
    </w:tbl>
    <w:p w14:paraId="71067CE4" w14:textId="77777777" w:rsidR="00B06ECE" w:rsidRPr="00535751" w:rsidRDefault="00B06ECE" w:rsidP="00B06ECE"/>
    <w:p w14:paraId="2736FA69" w14:textId="040CF93F" w:rsidR="005237C9" w:rsidRPr="00F0659B" w:rsidRDefault="005237C9" w:rsidP="005237C9">
      <w:pPr>
        <w:pStyle w:val="TH"/>
      </w:pPr>
      <w:r w:rsidRPr="00F0659B">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0052EC" w:rsidRPr="00535751" w14:paraId="2905C474" w14:textId="77777777" w:rsidTr="000052EC">
        <w:trPr>
          <w:jc w:val="center"/>
        </w:trPr>
        <w:tc>
          <w:tcPr>
            <w:tcW w:w="1350" w:type="pct"/>
            <w:tcBorders>
              <w:bottom w:val="single" w:sz="4" w:space="0" w:color="auto"/>
            </w:tcBorders>
            <w:shd w:val="clear" w:color="auto" w:fill="auto"/>
          </w:tcPr>
          <w:p w14:paraId="05F12E58"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108BAC4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595BFBA0"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38D103F0"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4590EDB9"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63FC9C62" w14:textId="77777777" w:rsidR="00B06ECE" w:rsidRPr="00535751" w:rsidRDefault="00B06ECE" w:rsidP="000052EC">
            <w:pPr>
              <w:pStyle w:val="TAH"/>
              <w:rPr>
                <w:rFonts w:eastAsia="DengXian"/>
              </w:rPr>
            </w:pPr>
            <w:r w:rsidRPr="00535751">
              <w:rPr>
                <w:rFonts w:eastAsia="DengXian"/>
              </w:rPr>
              <w:t>Release</w:t>
            </w:r>
          </w:p>
          <w:p w14:paraId="6D08550F"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73B40B25"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5D1C7D74"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3677515E" w14:textId="77777777" w:rsidTr="000052EC">
        <w:trPr>
          <w:jc w:val="center"/>
        </w:trPr>
        <w:tc>
          <w:tcPr>
            <w:tcW w:w="1350" w:type="pct"/>
            <w:tcBorders>
              <w:bottom w:val="nil"/>
            </w:tcBorders>
            <w:shd w:val="clear" w:color="auto" w:fill="auto"/>
          </w:tcPr>
          <w:p w14:paraId="5D4E4C89" w14:textId="00C2AAD3" w:rsidR="000052EC" w:rsidRPr="00535751" w:rsidRDefault="005237C9" w:rsidP="000052EC">
            <w:pPr>
              <w:pStyle w:val="TAC"/>
              <w:rPr>
                <w:rFonts w:eastAsia="DengXian"/>
              </w:rPr>
            </w:pPr>
            <w:r w:rsidRPr="00F0659B">
              <w:rPr>
                <w:rFonts w:eastAsia="DengXian"/>
              </w:rPr>
              <w:t>Intra-band contiguous EN-DC</w:t>
            </w:r>
          </w:p>
        </w:tc>
        <w:tc>
          <w:tcPr>
            <w:tcW w:w="399" w:type="pct"/>
            <w:shd w:val="clear" w:color="auto" w:fill="auto"/>
          </w:tcPr>
          <w:p w14:paraId="1FDB1F07"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344221AA"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68125398"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221DCA1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6BDE55A0"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4B87DEB3" w14:textId="336F504E" w:rsidR="000052EC" w:rsidRPr="00535751" w:rsidRDefault="005C7C4A"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6F01DF5" w14:textId="77777777" w:rsidTr="000052EC">
        <w:trPr>
          <w:jc w:val="center"/>
        </w:trPr>
        <w:tc>
          <w:tcPr>
            <w:tcW w:w="1350" w:type="pct"/>
            <w:tcBorders>
              <w:top w:val="nil"/>
            </w:tcBorders>
            <w:shd w:val="clear" w:color="auto" w:fill="auto"/>
          </w:tcPr>
          <w:p w14:paraId="1A7962E9" w14:textId="77777777" w:rsidR="000052EC" w:rsidRPr="00535751" w:rsidRDefault="000052EC" w:rsidP="000052EC">
            <w:pPr>
              <w:pStyle w:val="TAC"/>
              <w:rPr>
                <w:rFonts w:eastAsia="DengXian"/>
              </w:rPr>
            </w:pPr>
          </w:p>
        </w:tc>
        <w:tc>
          <w:tcPr>
            <w:tcW w:w="399" w:type="pct"/>
            <w:shd w:val="clear" w:color="auto" w:fill="auto"/>
          </w:tcPr>
          <w:p w14:paraId="3DD43D5E"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124305E2"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30457490"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3957A6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48857CD6"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4412F93B" w14:textId="77777777" w:rsidR="000052EC" w:rsidRPr="00535751" w:rsidRDefault="000052EC" w:rsidP="000052EC">
            <w:pPr>
              <w:pStyle w:val="TAC"/>
              <w:rPr>
                <w:rFonts w:eastAsia="DengXian"/>
              </w:rPr>
            </w:pPr>
          </w:p>
        </w:tc>
      </w:tr>
    </w:tbl>
    <w:p w14:paraId="64BA0B74" w14:textId="77777777" w:rsidR="00B06ECE" w:rsidRPr="00535751" w:rsidRDefault="00B06ECE" w:rsidP="00B06ECE"/>
    <w:p w14:paraId="6C55D716" w14:textId="47201853" w:rsidR="005237C9" w:rsidRPr="00F0659B" w:rsidRDefault="005237C9" w:rsidP="005237C9">
      <w:pPr>
        <w:pStyle w:val="TH"/>
      </w:pPr>
      <w:r w:rsidRPr="00F0659B">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0B5861CC"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1C5FE476"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25CC55E4"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B07C932"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64BE53EF"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74A6F0AE"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36C42E4"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2B4EEC16" w14:textId="77777777" w:rsidR="00B06ECE" w:rsidRPr="00535751" w:rsidRDefault="00B06ECE" w:rsidP="000052EC">
            <w:pPr>
              <w:pStyle w:val="TAH"/>
              <w:rPr>
                <w:rFonts w:cs="Arial"/>
                <w:lang w:val="en-US"/>
              </w:rPr>
            </w:pPr>
            <w:r w:rsidRPr="00535751">
              <w:rPr>
                <w:rFonts w:cs="Arial"/>
                <w:lang w:val="en-US"/>
              </w:rPr>
              <w:t>Release</w:t>
            </w:r>
          </w:p>
          <w:p w14:paraId="0DC3D7DE"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D3D2B41" w14:textId="77777777" w:rsidR="00B06ECE" w:rsidRPr="00535751" w:rsidRDefault="00B06ECE" w:rsidP="000052EC">
            <w:pPr>
              <w:pStyle w:val="TAH"/>
              <w:rPr>
                <w:rFonts w:cs="Arial"/>
              </w:rPr>
            </w:pPr>
            <w:r w:rsidRPr="00535751">
              <w:rPr>
                <w:rFonts w:cs="Arial"/>
              </w:rPr>
              <w:t>requirements to be fulfilled</w:t>
            </w:r>
          </w:p>
          <w:p w14:paraId="1EB11AA8"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2583D7D7"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8AC7C84" w14:textId="3552006C" w:rsidR="000052EC" w:rsidRPr="00C163D8" w:rsidRDefault="005237C9" w:rsidP="000052EC">
            <w:pPr>
              <w:pStyle w:val="TAC"/>
              <w:rPr>
                <w:rFonts w:cs="Arial"/>
                <w:lang w:val="fr-FR"/>
              </w:rPr>
            </w:pPr>
            <w:r w:rsidRPr="00C163D8">
              <w:rPr>
                <w:rFonts w:eastAsia="DengXian"/>
                <w:lang w:val="fr-FR"/>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31B0A3"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4952518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760D981A"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02912046"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48FD69A"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D289C20"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49FA61B9" w14:textId="6F34B406" w:rsidR="000052EC" w:rsidRPr="00535751" w:rsidRDefault="001B2394"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0071F35A"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4DFC20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C7AC6EC"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D2E40EB"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227D7ADF"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42DF8E75"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569095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9989C48"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6EB06725" w14:textId="77777777" w:rsidR="000052EC" w:rsidRPr="00535751" w:rsidRDefault="000052EC" w:rsidP="000052EC">
            <w:pPr>
              <w:pStyle w:val="TAC"/>
              <w:rPr>
                <w:rFonts w:cs="Arial"/>
                <w:lang w:val="en-US"/>
              </w:rPr>
            </w:pPr>
          </w:p>
        </w:tc>
      </w:tr>
    </w:tbl>
    <w:p w14:paraId="2E916F61" w14:textId="77777777" w:rsidR="00B06ECE" w:rsidRPr="00535751" w:rsidRDefault="00B06ECE" w:rsidP="00B06ECE"/>
    <w:p w14:paraId="2DC4D359" w14:textId="25E6ED21" w:rsidR="005237C9" w:rsidRPr="00F0659B" w:rsidRDefault="005237C9" w:rsidP="005237C9">
      <w:pPr>
        <w:pStyle w:val="Heading3"/>
      </w:pPr>
      <w:bookmarkStart w:id="946" w:name="_Toc21098357"/>
      <w:bookmarkStart w:id="947" w:name="_Toc29470584"/>
      <w:bookmarkStart w:id="948" w:name="_Toc37141952"/>
      <w:bookmarkStart w:id="949" w:name="_Toc37142003"/>
      <w:bookmarkStart w:id="950" w:name="_Toc37142055"/>
      <w:bookmarkStart w:id="951" w:name="_Toc37269058"/>
      <w:bookmarkStart w:id="952" w:name="_Toc37269101"/>
      <w:bookmarkStart w:id="953" w:name="_Toc45907624"/>
      <w:bookmarkStart w:id="954" w:name="_Toc52564806"/>
      <w:bookmarkStart w:id="955" w:name="_Toc60857185"/>
      <w:bookmarkStart w:id="956" w:name="_Toc60857256"/>
      <w:bookmarkStart w:id="957" w:name="_Toc61185255"/>
      <w:bookmarkStart w:id="958" w:name="_Toc61185335"/>
      <w:bookmarkStart w:id="959" w:name="_Toc61185383"/>
      <w:bookmarkStart w:id="960" w:name="_Toc66390487"/>
      <w:bookmarkStart w:id="961" w:name="_Toc66390589"/>
      <w:bookmarkStart w:id="962" w:name="_Toc68701999"/>
      <w:bookmarkStart w:id="963" w:name="_Toc68702486"/>
      <w:bookmarkStart w:id="964" w:name="_Toc68702604"/>
      <w:bookmarkStart w:id="965" w:name="_Toc68702709"/>
      <w:bookmarkStart w:id="966" w:name="_Toc68702788"/>
      <w:bookmarkStart w:id="967" w:name="_Toc74643124"/>
      <w:bookmarkStart w:id="968" w:name="_Toc76540688"/>
      <w:bookmarkStart w:id="969" w:name="_Toc82415037"/>
      <w:bookmarkStart w:id="970" w:name="_Toc89937940"/>
      <w:bookmarkStart w:id="971" w:name="_Toc98752901"/>
      <w:bookmarkStart w:id="972" w:name="_Toc106132109"/>
      <w:bookmarkStart w:id="973" w:name="_Toc115198876"/>
      <w:bookmarkStart w:id="974" w:name="_Toc121932141"/>
      <w:bookmarkStart w:id="975" w:name="_Toc130392167"/>
      <w:bookmarkStart w:id="976" w:name="_Toc137474270"/>
      <w:bookmarkStart w:id="977" w:name="_Toc138875368"/>
      <w:bookmarkStart w:id="978" w:name="_Toc156578894"/>
      <w:bookmarkStart w:id="979" w:name="_Toc21098358"/>
      <w:bookmarkStart w:id="980" w:name="_Toc29470585"/>
      <w:bookmarkStart w:id="981" w:name="_Toc37141953"/>
      <w:bookmarkStart w:id="982" w:name="_Toc37142004"/>
      <w:bookmarkStart w:id="983" w:name="_Toc37142056"/>
      <w:bookmarkStart w:id="984" w:name="_Toc37269059"/>
      <w:bookmarkStart w:id="985" w:name="_Toc37269102"/>
      <w:bookmarkStart w:id="986" w:name="_Toc45907625"/>
      <w:bookmarkStart w:id="987" w:name="_Toc52564807"/>
      <w:bookmarkStart w:id="988" w:name="_Toc60857186"/>
      <w:bookmarkStart w:id="989" w:name="_Toc60857257"/>
      <w:bookmarkStart w:id="990" w:name="_Toc61185256"/>
      <w:bookmarkStart w:id="991" w:name="_Toc61185336"/>
      <w:bookmarkStart w:id="992" w:name="_Toc61185384"/>
      <w:bookmarkStart w:id="993" w:name="_Toc66390488"/>
      <w:bookmarkStart w:id="994" w:name="_Toc66390590"/>
      <w:bookmarkStart w:id="995" w:name="_Toc68702000"/>
      <w:bookmarkStart w:id="996" w:name="_Toc68702487"/>
      <w:bookmarkStart w:id="997" w:name="_Toc68702605"/>
      <w:bookmarkStart w:id="998" w:name="_Toc68702710"/>
      <w:bookmarkStart w:id="999" w:name="_Toc68702789"/>
      <w:bookmarkStart w:id="1000" w:name="_Toc74643125"/>
      <w:bookmarkStart w:id="1001" w:name="_Toc76540689"/>
      <w:bookmarkStart w:id="1002" w:name="_Toc82415038"/>
      <w:bookmarkStart w:id="1003" w:name="_Toc89937941"/>
      <w:bookmarkStart w:id="1004" w:name="_Toc98752902"/>
      <w:r w:rsidRPr="00F0659B">
        <w:lastRenderedPageBreak/>
        <w:t>8.1.2</w:t>
      </w:r>
      <w:r w:rsidRPr="00F0659B">
        <w:tab/>
        <w:t>Inter-band EN-DC</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1D37F826" w14:textId="2723BFD1" w:rsidR="005237C9" w:rsidRPr="00F0659B" w:rsidRDefault="005237C9" w:rsidP="005237C9">
      <w:pPr>
        <w:pStyle w:val="Heading4"/>
      </w:pPr>
      <w:bookmarkStart w:id="1005" w:name="_Toc106132110"/>
      <w:bookmarkStart w:id="1006" w:name="_Toc115198877"/>
      <w:bookmarkStart w:id="1007" w:name="_Toc121932142"/>
      <w:bookmarkStart w:id="1008" w:name="_Toc130392168"/>
      <w:bookmarkStart w:id="1009" w:name="_Toc137474271"/>
      <w:bookmarkStart w:id="1010" w:name="_Toc138875369"/>
      <w:bookmarkStart w:id="1011" w:name="_Toc156578895"/>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r w:rsidRPr="00F0659B">
        <w:t>8.1.2.1</w:t>
      </w:r>
      <w:r w:rsidRPr="00F0659B">
        <w:tab/>
        <w:t>Inter-band EN-DC within frequency</w:t>
      </w:r>
      <w:r w:rsidRPr="00F0659B" w:rsidDel="0007492E">
        <w:t xml:space="preserve"> </w:t>
      </w:r>
      <w:r w:rsidRPr="00F0659B">
        <w:t>range 1</w:t>
      </w:r>
      <w:bookmarkEnd w:id="1005"/>
      <w:bookmarkEnd w:id="1006"/>
      <w:bookmarkEnd w:id="1007"/>
      <w:bookmarkEnd w:id="1008"/>
      <w:bookmarkEnd w:id="1009"/>
      <w:bookmarkEnd w:id="1010"/>
      <w:bookmarkEnd w:id="1011"/>
    </w:p>
    <w:p w14:paraId="778CE4C1" w14:textId="72AB9150" w:rsidR="005237C9" w:rsidRDefault="005237C9" w:rsidP="005237C9">
      <w:r w:rsidRPr="00F0659B">
        <w:t>Requirements for a Rel-</w:t>
      </w:r>
      <w:del w:id="1012" w:author="Bo-Han Hsieh" w:date="2024-01-23T11:13:00Z">
        <w:r w:rsidRPr="00F0659B" w:rsidDel="00970962">
          <w:delText>16</w:delText>
        </w:r>
      </w:del>
      <w:ins w:id="1013" w:author="Bo-Han Hsieh" w:date="2024-01-23T11:13:00Z">
        <w:r w:rsidR="00970962">
          <w:t>P</w:t>
        </w:r>
      </w:ins>
      <w:r w:rsidRPr="00F0659B">
        <w:t xml:space="preserve"> UE for additional EN-DC inter-band configurations within FR1 compared to TS 38.101-3 of Rel-</w:t>
      </w:r>
      <w:del w:id="1014" w:author="Bo-Han Hsieh" w:date="2024-01-23T11:13:00Z">
        <w:r w:rsidRPr="00F0659B" w:rsidDel="00970962">
          <w:delText>16</w:delText>
        </w:r>
      </w:del>
      <w:ins w:id="1015" w:author="Bo-Han Hsieh" w:date="2024-01-23T11:13:00Z">
        <w:r w:rsidR="00970962">
          <w:t>P</w:t>
        </w:r>
      </w:ins>
      <w:r w:rsidRPr="00F0659B">
        <w:t xml:space="preserve"> [4] are introduced via this clause.</w:t>
      </w:r>
    </w:p>
    <w:p w14:paraId="08252049" w14:textId="2F190AFD" w:rsidR="00AB11DC" w:rsidRDefault="00AB11DC" w:rsidP="00AB11DC">
      <w:r>
        <w:t>Requirements for a Rel-</w:t>
      </w:r>
      <w:del w:id="1016" w:author="Bo-Han Hsieh" w:date="2024-01-23T11:13:00Z">
        <w:r w:rsidDel="00970962">
          <w:delText>18</w:delText>
        </w:r>
      </w:del>
      <w:ins w:id="1017" w:author="Bo-Han Hsieh" w:date="2024-01-23T11:13:00Z">
        <w:r w:rsidR="00970962">
          <w:t>P</w:t>
        </w:r>
      </w:ins>
      <w:r>
        <w:t xml:space="preserve"> UE for additional EN-DC inter-band configurations with UL MIMO within FR1 compared to TS 38.101-3 of Rel-</w:t>
      </w:r>
      <w:del w:id="1018" w:author="Bo-Han Hsieh" w:date="2024-01-23T11:13:00Z">
        <w:r w:rsidDel="00970962">
          <w:delText>18</w:delText>
        </w:r>
      </w:del>
      <w:ins w:id="1019" w:author="Bo-Han Hsieh" w:date="2024-01-23T11:13:00Z">
        <w:r w:rsidR="00970962">
          <w:t>P</w:t>
        </w:r>
      </w:ins>
      <w:r>
        <w:t xml:space="preserve"> [4] are introduced via this clause.</w:t>
      </w:r>
    </w:p>
    <w:p w14:paraId="3F550C1F" w14:textId="058407D7" w:rsidR="00AB11DC" w:rsidRPr="00E12FB6" w:rsidRDefault="00AB11DC" w:rsidP="005237C9">
      <w:r>
        <w:t>Requirements for a Rel-</w:t>
      </w:r>
      <w:del w:id="1020" w:author="Bo-Han Hsieh" w:date="2024-01-23T11:13:00Z">
        <w:r w:rsidDel="00970962">
          <w:delText>18</w:delText>
        </w:r>
      </w:del>
      <w:ins w:id="1021" w:author="Bo-Han Hsieh" w:date="2024-01-23T11:13:00Z">
        <w:r w:rsidR="00970962">
          <w:t>P</w:t>
        </w:r>
      </w:ins>
      <w:r>
        <w:t xml:space="preserve"> UE for additional NR inter-band CA configurations with </w:t>
      </w:r>
      <w:r>
        <w:rPr>
          <w:rFonts w:hint="eastAsia"/>
          <w:lang w:val="en-US" w:eastAsia="zh-CN"/>
        </w:rPr>
        <w:t xml:space="preserve">Tx Diversity </w:t>
      </w:r>
      <w:r>
        <w:t>within FR1 compared to TS 38.101-</w:t>
      </w:r>
      <w:r>
        <w:rPr>
          <w:rFonts w:hint="eastAsia"/>
          <w:lang w:val="en-US" w:eastAsia="zh-CN"/>
        </w:rPr>
        <w:t>3</w:t>
      </w:r>
      <w:r>
        <w:t xml:space="preserve"> of Rel-</w:t>
      </w:r>
      <w:del w:id="1022" w:author="Bo-Han Hsieh" w:date="2024-01-23T11:13:00Z">
        <w:r w:rsidDel="00970962">
          <w:delText>18</w:delText>
        </w:r>
      </w:del>
      <w:ins w:id="1023" w:author="Bo-Han Hsieh" w:date="2024-01-23T11:13:00Z">
        <w:r w:rsidR="00970962">
          <w:t>P</w:t>
        </w:r>
      </w:ins>
      <w:r>
        <w:t xml:space="preserve"> [2] are introduced via this clause.</w:t>
      </w:r>
    </w:p>
    <w:p w14:paraId="356A4D6D" w14:textId="293FAEC9" w:rsidR="00B06ECE" w:rsidRPr="005237C9" w:rsidRDefault="005237C9" w:rsidP="00B06ECE">
      <w:pPr>
        <w:pStyle w:val="TH"/>
      </w:pPr>
      <w:r w:rsidRPr="00F0659B">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43ECC3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A2911A8"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49749AD"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5AF23E0C" w14:textId="77777777" w:rsidR="00B06ECE" w:rsidRPr="00535751" w:rsidRDefault="00B06ECE" w:rsidP="000052EC">
            <w:pPr>
              <w:pStyle w:val="TAH"/>
              <w:rPr>
                <w:rFonts w:cs="Arial"/>
              </w:rPr>
            </w:pPr>
            <w:r w:rsidRPr="00535751">
              <w:rPr>
                <w:rFonts w:cs="Arial"/>
              </w:rPr>
              <w:t>Release</w:t>
            </w:r>
          </w:p>
          <w:p w14:paraId="1A434826"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2233A1F6" w14:textId="77777777" w:rsidR="00B06ECE" w:rsidRPr="00535751" w:rsidRDefault="00B06ECE" w:rsidP="000052EC">
            <w:pPr>
              <w:pStyle w:val="TAH"/>
              <w:rPr>
                <w:rFonts w:cs="Arial"/>
                <w:lang w:val="en-US"/>
              </w:rPr>
            </w:pPr>
            <w:r w:rsidRPr="00535751">
              <w:rPr>
                <w:rFonts w:cs="Arial"/>
                <w:lang w:val="en-US"/>
              </w:rPr>
              <w:t>Requirements to be fulfilled</w:t>
            </w:r>
          </w:p>
          <w:p w14:paraId="31D93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29B02AD5"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282DB5F9" w14:textId="0B211DC7" w:rsidR="005237C9" w:rsidRPr="00535751" w:rsidRDefault="005237C9" w:rsidP="005237C9">
            <w:pPr>
              <w:pStyle w:val="TAL"/>
            </w:pPr>
            <w:r w:rsidRPr="00F0659B">
              <w:t xml:space="preserve">Inter-band EN-DC Power Class </w:t>
            </w:r>
            <w:r w:rsidRPr="00F0659B">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7CAAD052" w14:textId="786581CB" w:rsidR="005237C9" w:rsidRPr="00535751" w:rsidRDefault="005237C9" w:rsidP="005237C9">
            <w:pPr>
              <w:pStyle w:val="TAL"/>
              <w:jc w:val="center"/>
            </w:pPr>
            <w:r w:rsidRPr="0008345A">
              <w:t>TDD</w:t>
            </w:r>
            <w:r w:rsidRPr="0008345A">
              <w:rPr>
                <w:rFonts w:hint="eastAsia"/>
              </w:rPr>
              <w:t>, 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006C2D7" w14:textId="77777777" w:rsidR="005237C9" w:rsidRPr="00535751" w:rsidRDefault="005237C9" w:rsidP="005237C9">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5E6D7F0E" w14:textId="77777777" w:rsidR="005237C9" w:rsidRPr="00535751" w:rsidRDefault="005237C9" w:rsidP="005237C9">
            <w:pPr>
              <w:pStyle w:val="TAL"/>
              <w:jc w:val="center"/>
            </w:pPr>
            <w:r w:rsidRPr="00535751">
              <w:t xml:space="preserve">Table </w:t>
            </w:r>
            <w:r w:rsidRPr="00535751">
              <w:rPr>
                <w:lang w:eastAsia="ja-JP"/>
              </w:rPr>
              <w:t>B.4.6</w:t>
            </w:r>
            <w:r w:rsidRPr="00535751">
              <w:rPr>
                <w:rFonts w:hint="eastAsia"/>
                <w:lang w:eastAsia="ja-JP"/>
              </w:rPr>
              <w:t>-1</w:t>
            </w:r>
          </w:p>
        </w:tc>
      </w:tr>
      <w:tr w:rsidR="005237C9" w:rsidRPr="00535751" w14:paraId="41033876"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667F2B0" w14:textId="10801D15" w:rsidR="005237C9" w:rsidRPr="00535751" w:rsidRDefault="005237C9" w:rsidP="005237C9">
            <w:pPr>
              <w:pStyle w:val="TAL"/>
            </w:pPr>
            <w:r w:rsidRPr="00F0659B">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3CD62474" w14:textId="226F47F6" w:rsidR="005237C9" w:rsidRPr="00535751" w:rsidRDefault="005237C9" w:rsidP="005237C9">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7E4139CC"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534823" w14:textId="77777777" w:rsidR="005237C9" w:rsidRPr="00535751" w:rsidRDefault="005237C9" w:rsidP="005237C9">
            <w:pPr>
              <w:pStyle w:val="TAL"/>
              <w:jc w:val="center"/>
              <w:rPr>
                <w:noProof/>
              </w:rPr>
            </w:pPr>
          </w:p>
        </w:tc>
      </w:tr>
    </w:tbl>
    <w:p w14:paraId="3399E73A" w14:textId="77777777" w:rsidR="00B06ECE" w:rsidRPr="00535751" w:rsidRDefault="00B06ECE" w:rsidP="00B06ECE"/>
    <w:p w14:paraId="1A1EC864" w14:textId="77777777" w:rsidR="00366EA9" w:rsidRPr="00F0659B" w:rsidRDefault="00366EA9" w:rsidP="00366EA9">
      <w:pPr>
        <w:pStyle w:val="TH"/>
      </w:pPr>
      <w:bookmarkStart w:id="1024" w:name="OLE_LINK26"/>
      <w:bookmarkStart w:id="1025" w:name="_Toc21098359"/>
      <w:bookmarkStart w:id="1026" w:name="_Toc29470586"/>
      <w:bookmarkStart w:id="1027" w:name="_Toc37141954"/>
      <w:bookmarkStart w:id="1028" w:name="_Toc37142005"/>
      <w:bookmarkStart w:id="1029" w:name="_Toc37142057"/>
      <w:bookmarkStart w:id="1030" w:name="_Toc37269060"/>
      <w:bookmarkStart w:id="1031" w:name="_Toc37269103"/>
      <w:bookmarkStart w:id="1032" w:name="_Toc45907626"/>
      <w:bookmarkStart w:id="1033" w:name="_Toc52564808"/>
      <w:bookmarkStart w:id="1034" w:name="_Toc60857187"/>
      <w:bookmarkStart w:id="1035" w:name="_Toc60857258"/>
      <w:bookmarkStart w:id="1036" w:name="_Toc61185257"/>
      <w:bookmarkStart w:id="1037" w:name="_Toc61185337"/>
      <w:bookmarkStart w:id="1038" w:name="_Toc61185385"/>
      <w:bookmarkStart w:id="1039" w:name="_Toc66390489"/>
      <w:bookmarkStart w:id="1040" w:name="_Toc66390591"/>
      <w:bookmarkStart w:id="1041" w:name="_Toc68702001"/>
      <w:bookmarkStart w:id="1042" w:name="_Toc68702488"/>
      <w:bookmarkStart w:id="1043" w:name="_Toc68702606"/>
      <w:bookmarkStart w:id="1044" w:name="_Toc68702711"/>
      <w:bookmarkStart w:id="1045" w:name="_Toc68702790"/>
      <w:bookmarkStart w:id="1046" w:name="_Toc74643126"/>
      <w:bookmarkStart w:id="1047" w:name="_Toc76540690"/>
      <w:bookmarkStart w:id="1048" w:name="_Toc82415039"/>
      <w:bookmarkStart w:id="1049" w:name="_Toc89937942"/>
      <w:bookmarkStart w:id="1050" w:name="_Toc98752903"/>
      <w:bookmarkStart w:id="1051" w:name="_Toc106132111"/>
      <w:r w:rsidRPr="00F0659B">
        <w:t xml:space="preserve">Table 8.1.2.1-1: EN-DC inter-band configurations </w:t>
      </w:r>
      <w:r w:rsidRPr="00F0659B">
        <w:rPr>
          <w:rFonts w:hint="eastAsia"/>
          <w:lang w:eastAsia="zh-CN"/>
        </w:rPr>
        <w:t xml:space="preserve">without SUL </w:t>
      </w:r>
      <w:r w:rsidRPr="00F0659B">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1E5EA74F" w14:textId="77777777" w:rsidTr="00770042">
        <w:trPr>
          <w:jc w:val="center"/>
        </w:trPr>
        <w:tc>
          <w:tcPr>
            <w:tcW w:w="985" w:type="dxa"/>
            <w:tcBorders>
              <w:bottom w:val="single" w:sz="4" w:space="0" w:color="auto"/>
            </w:tcBorders>
            <w:shd w:val="clear" w:color="auto" w:fill="auto"/>
          </w:tcPr>
          <w:p w14:paraId="29FA5A81" w14:textId="77777777" w:rsidR="00366EA9" w:rsidRPr="00535751" w:rsidRDefault="00366EA9" w:rsidP="00F96B6B">
            <w:pPr>
              <w:pStyle w:val="TAH"/>
              <w:rPr>
                <w:rFonts w:eastAsia="DengXian"/>
              </w:rPr>
            </w:pPr>
            <w:r w:rsidRPr="00535751">
              <w:rPr>
                <w:rFonts w:eastAsia="DengXian"/>
              </w:rPr>
              <w:t>Feature</w:t>
            </w:r>
          </w:p>
        </w:tc>
        <w:tc>
          <w:tcPr>
            <w:tcW w:w="746" w:type="dxa"/>
            <w:shd w:val="clear" w:color="auto" w:fill="auto"/>
          </w:tcPr>
          <w:p w14:paraId="046EC6DB" w14:textId="77777777" w:rsidR="00366EA9" w:rsidRPr="00535751" w:rsidRDefault="00366EA9" w:rsidP="00F96B6B">
            <w:pPr>
              <w:pStyle w:val="TAH"/>
              <w:rPr>
                <w:rFonts w:eastAsia="DengXian"/>
              </w:rPr>
            </w:pPr>
            <w:r w:rsidRPr="00535751">
              <w:rPr>
                <w:rFonts w:eastAsia="DengXian"/>
              </w:rPr>
              <w:t>DL/UL</w:t>
            </w:r>
          </w:p>
        </w:tc>
        <w:tc>
          <w:tcPr>
            <w:tcW w:w="1054" w:type="dxa"/>
            <w:shd w:val="clear" w:color="auto" w:fill="auto"/>
          </w:tcPr>
          <w:p w14:paraId="28CF77AE" w14:textId="77777777" w:rsidR="00366EA9" w:rsidRPr="00535751" w:rsidRDefault="00366EA9" w:rsidP="00F96B6B">
            <w:pPr>
              <w:pStyle w:val="TAH"/>
              <w:rPr>
                <w:rFonts w:eastAsia="DengXian"/>
              </w:rPr>
            </w:pPr>
            <w:r w:rsidRPr="00535751">
              <w:rPr>
                <w:rFonts w:eastAsia="DengXian"/>
              </w:rPr>
              <w:t>maximum number of E-UTRA bands</w:t>
            </w:r>
          </w:p>
        </w:tc>
        <w:tc>
          <w:tcPr>
            <w:tcW w:w="1151" w:type="dxa"/>
            <w:shd w:val="clear" w:color="auto" w:fill="auto"/>
          </w:tcPr>
          <w:p w14:paraId="3A2F29ED" w14:textId="77777777" w:rsidR="00366EA9" w:rsidRPr="00535751" w:rsidRDefault="00366EA9" w:rsidP="00F96B6B">
            <w:pPr>
              <w:pStyle w:val="TAH"/>
              <w:rPr>
                <w:rFonts w:eastAsia="DengXian"/>
              </w:rPr>
            </w:pPr>
            <w:r w:rsidRPr="00535751">
              <w:rPr>
                <w:rFonts w:eastAsia="DengXian"/>
              </w:rPr>
              <w:t>maximum number of E-UTRA CCs</w:t>
            </w:r>
          </w:p>
        </w:tc>
        <w:tc>
          <w:tcPr>
            <w:tcW w:w="1034" w:type="dxa"/>
            <w:shd w:val="clear" w:color="auto" w:fill="auto"/>
          </w:tcPr>
          <w:p w14:paraId="3E682929" w14:textId="77777777" w:rsidR="00366EA9" w:rsidRPr="00535751" w:rsidRDefault="00366EA9" w:rsidP="00F96B6B">
            <w:pPr>
              <w:pStyle w:val="TAH"/>
              <w:rPr>
                <w:rFonts w:eastAsia="DengXian"/>
              </w:rPr>
            </w:pPr>
            <w:r w:rsidRPr="00535751">
              <w:rPr>
                <w:rFonts w:eastAsia="DengXian"/>
              </w:rPr>
              <w:t>maximum number of NR bands</w:t>
            </w:r>
          </w:p>
        </w:tc>
        <w:tc>
          <w:tcPr>
            <w:tcW w:w="1145" w:type="dxa"/>
            <w:shd w:val="clear" w:color="auto" w:fill="auto"/>
          </w:tcPr>
          <w:p w14:paraId="3CFFEF59" w14:textId="77777777" w:rsidR="00366EA9" w:rsidRPr="00535751" w:rsidRDefault="00366EA9" w:rsidP="00F96B6B">
            <w:pPr>
              <w:pStyle w:val="TAH"/>
              <w:rPr>
                <w:rFonts w:eastAsia="DengXian"/>
              </w:rPr>
            </w:pPr>
            <w:r w:rsidRPr="00535751">
              <w:rPr>
                <w:rFonts w:eastAsia="DengXian"/>
              </w:rPr>
              <w:t>maximum number of NR CCs</w:t>
            </w:r>
          </w:p>
        </w:tc>
        <w:tc>
          <w:tcPr>
            <w:tcW w:w="1364" w:type="dxa"/>
            <w:shd w:val="clear" w:color="auto" w:fill="auto"/>
          </w:tcPr>
          <w:p w14:paraId="418E00EC" w14:textId="77777777" w:rsidR="00366EA9" w:rsidRPr="00535751" w:rsidRDefault="00366EA9" w:rsidP="00F96B6B">
            <w:pPr>
              <w:pStyle w:val="TAH"/>
              <w:rPr>
                <w:rFonts w:eastAsia="DengXian"/>
              </w:rPr>
            </w:pPr>
            <w:r w:rsidRPr="00535751">
              <w:rPr>
                <w:rFonts w:eastAsia="DengXian"/>
              </w:rPr>
              <w:t>Duplex-mode</w:t>
            </w:r>
          </w:p>
        </w:tc>
        <w:tc>
          <w:tcPr>
            <w:tcW w:w="953" w:type="dxa"/>
            <w:shd w:val="clear" w:color="auto" w:fill="auto"/>
          </w:tcPr>
          <w:p w14:paraId="7FC64488" w14:textId="77777777" w:rsidR="00366EA9" w:rsidRPr="00535751" w:rsidRDefault="00366EA9" w:rsidP="00F96B6B">
            <w:pPr>
              <w:pStyle w:val="TAH"/>
              <w:rPr>
                <w:rFonts w:eastAsia="DengXian"/>
              </w:rPr>
            </w:pPr>
            <w:r w:rsidRPr="00535751">
              <w:rPr>
                <w:rFonts w:eastAsia="DengXian"/>
              </w:rPr>
              <w:t>Release</w:t>
            </w:r>
          </w:p>
          <w:p w14:paraId="74401DB3" w14:textId="77777777" w:rsidR="00366EA9" w:rsidRPr="00535751" w:rsidRDefault="00366EA9" w:rsidP="00F96B6B">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AC04573" w14:textId="77777777" w:rsidR="00366EA9" w:rsidRPr="00535751" w:rsidRDefault="00366EA9" w:rsidP="00F96B6B">
            <w:pPr>
              <w:pStyle w:val="TAH"/>
              <w:rPr>
                <w:rFonts w:eastAsia="DengXian" w:cs="Arial"/>
              </w:rPr>
            </w:pPr>
            <w:r w:rsidRPr="00535751">
              <w:rPr>
                <w:rFonts w:eastAsia="DengXian" w:cs="Arial"/>
              </w:rPr>
              <w:t>requirements to be fulfilled</w:t>
            </w:r>
          </w:p>
          <w:p w14:paraId="1D353C7F" w14:textId="77777777" w:rsidR="00366EA9" w:rsidRPr="00535751" w:rsidRDefault="00366EA9" w:rsidP="00F96B6B">
            <w:pPr>
              <w:pStyle w:val="TAH"/>
              <w:rPr>
                <w:rFonts w:eastAsia="DengXian"/>
              </w:rPr>
            </w:pPr>
            <w:r w:rsidRPr="00535751">
              <w:rPr>
                <w:rFonts w:eastAsia="DengXian" w:cs="Arial"/>
              </w:rPr>
              <w:t>(see 38.307 of the REL in which the CA configuration was introduced)</w:t>
            </w:r>
          </w:p>
        </w:tc>
      </w:tr>
      <w:tr w:rsidR="00366EA9" w:rsidRPr="00535751" w14:paraId="16C7DA63" w14:textId="77777777" w:rsidTr="00770042">
        <w:trPr>
          <w:jc w:val="center"/>
        </w:trPr>
        <w:tc>
          <w:tcPr>
            <w:tcW w:w="985" w:type="dxa"/>
            <w:tcBorders>
              <w:bottom w:val="nil"/>
            </w:tcBorders>
            <w:shd w:val="clear" w:color="auto" w:fill="auto"/>
          </w:tcPr>
          <w:p w14:paraId="30454D01" w14:textId="77777777" w:rsidR="00366EA9" w:rsidRPr="00535751" w:rsidRDefault="00366EA9" w:rsidP="00F96B6B">
            <w:pPr>
              <w:pStyle w:val="TAC"/>
              <w:rPr>
                <w:rFonts w:eastAsia="DengXian"/>
              </w:rPr>
            </w:pPr>
            <w:r w:rsidRPr="00F0659B">
              <w:rPr>
                <w:rFonts w:eastAsia="DengXian"/>
              </w:rPr>
              <w:t>Inter-band EN-DC</w:t>
            </w:r>
          </w:p>
        </w:tc>
        <w:tc>
          <w:tcPr>
            <w:tcW w:w="746" w:type="dxa"/>
            <w:shd w:val="clear" w:color="auto" w:fill="auto"/>
          </w:tcPr>
          <w:p w14:paraId="6DA7E7E4" w14:textId="77777777" w:rsidR="00366EA9" w:rsidRPr="00535751" w:rsidRDefault="00366EA9" w:rsidP="00F96B6B">
            <w:pPr>
              <w:pStyle w:val="TAC"/>
              <w:rPr>
                <w:rFonts w:eastAsia="DengXian"/>
              </w:rPr>
            </w:pPr>
            <w:r w:rsidRPr="00535751">
              <w:rPr>
                <w:rFonts w:eastAsia="DengXian"/>
              </w:rPr>
              <w:t>DL</w:t>
            </w:r>
          </w:p>
        </w:tc>
        <w:tc>
          <w:tcPr>
            <w:tcW w:w="1054" w:type="dxa"/>
            <w:shd w:val="clear" w:color="auto" w:fill="auto"/>
          </w:tcPr>
          <w:p w14:paraId="5D780F6F" w14:textId="77777777" w:rsidR="00366EA9" w:rsidRPr="00535751" w:rsidRDefault="00366EA9" w:rsidP="00F96B6B">
            <w:pPr>
              <w:pStyle w:val="TAC"/>
              <w:rPr>
                <w:rFonts w:eastAsia="DengXian"/>
              </w:rPr>
            </w:pPr>
            <w:r>
              <w:rPr>
                <w:rFonts w:eastAsia="DengXian"/>
              </w:rPr>
              <w:t>6</w:t>
            </w:r>
          </w:p>
        </w:tc>
        <w:tc>
          <w:tcPr>
            <w:tcW w:w="1151" w:type="dxa"/>
            <w:shd w:val="clear" w:color="auto" w:fill="auto"/>
          </w:tcPr>
          <w:p w14:paraId="61F50E08" w14:textId="77777777" w:rsidR="00366EA9" w:rsidRPr="00535751" w:rsidRDefault="00366EA9" w:rsidP="00F96B6B">
            <w:pPr>
              <w:pStyle w:val="TAC"/>
              <w:rPr>
                <w:rFonts w:eastAsia="DengXian"/>
              </w:rPr>
            </w:pPr>
            <w:r>
              <w:rPr>
                <w:rFonts w:eastAsia="DengXian"/>
              </w:rPr>
              <w:t>6</w:t>
            </w:r>
          </w:p>
        </w:tc>
        <w:tc>
          <w:tcPr>
            <w:tcW w:w="1034" w:type="dxa"/>
            <w:shd w:val="clear" w:color="auto" w:fill="auto"/>
          </w:tcPr>
          <w:p w14:paraId="11283AA7" w14:textId="77777777" w:rsidR="00366EA9" w:rsidRPr="00535751" w:rsidRDefault="00366EA9" w:rsidP="00F96B6B">
            <w:pPr>
              <w:pStyle w:val="TAC"/>
              <w:rPr>
                <w:rFonts w:eastAsia="DengXian"/>
              </w:rPr>
            </w:pPr>
            <w:r w:rsidRPr="00535751">
              <w:rPr>
                <w:rFonts w:eastAsia="DengXian"/>
              </w:rPr>
              <w:t>2</w:t>
            </w:r>
          </w:p>
        </w:tc>
        <w:tc>
          <w:tcPr>
            <w:tcW w:w="1145" w:type="dxa"/>
            <w:shd w:val="clear" w:color="auto" w:fill="auto"/>
          </w:tcPr>
          <w:p w14:paraId="4F5EC1CE" w14:textId="77777777" w:rsidR="00366EA9" w:rsidRPr="00535751" w:rsidRDefault="00366EA9" w:rsidP="00F96B6B">
            <w:pPr>
              <w:pStyle w:val="TAC"/>
              <w:rPr>
                <w:rFonts w:eastAsia="DengXian"/>
              </w:rPr>
            </w:pPr>
            <w:r>
              <w:rPr>
                <w:rFonts w:eastAsia="DengXian"/>
              </w:rPr>
              <w:t>3</w:t>
            </w:r>
          </w:p>
        </w:tc>
        <w:tc>
          <w:tcPr>
            <w:tcW w:w="1364" w:type="dxa"/>
            <w:shd w:val="clear" w:color="auto" w:fill="auto"/>
          </w:tcPr>
          <w:p w14:paraId="013DCAF7" w14:textId="77777777" w:rsidR="00366EA9" w:rsidRPr="00535751" w:rsidRDefault="00366EA9" w:rsidP="00F96B6B">
            <w:pPr>
              <w:pStyle w:val="TAC"/>
              <w:rPr>
                <w:rFonts w:eastAsia="DengXian"/>
              </w:rPr>
            </w:pPr>
            <w:r w:rsidRPr="00535751">
              <w:rPr>
                <w:rFonts w:eastAsia="DengXian"/>
              </w:rPr>
              <w:t>FDD, TDD,</w:t>
            </w:r>
          </w:p>
          <w:p w14:paraId="3AA01204" w14:textId="77777777" w:rsidR="00366EA9" w:rsidRPr="00535751" w:rsidRDefault="00366EA9" w:rsidP="00F96B6B">
            <w:pPr>
              <w:pStyle w:val="TAC"/>
              <w:rPr>
                <w:rFonts w:eastAsia="DengXian"/>
              </w:rPr>
            </w:pPr>
            <w:r w:rsidRPr="00535751">
              <w:rPr>
                <w:rFonts w:eastAsia="DengXian"/>
              </w:rPr>
              <w:t>FDD and TDD</w:t>
            </w:r>
          </w:p>
        </w:tc>
        <w:tc>
          <w:tcPr>
            <w:tcW w:w="953" w:type="dxa"/>
            <w:shd w:val="clear" w:color="auto" w:fill="auto"/>
          </w:tcPr>
          <w:p w14:paraId="29DFE458" w14:textId="77777777" w:rsidR="00366EA9" w:rsidRPr="00535751" w:rsidRDefault="00366EA9" w:rsidP="00F96B6B">
            <w:pPr>
              <w:pStyle w:val="TAC"/>
              <w:rPr>
                <w:rFonts w:eastAsia="DengXian"/>
              </w:rPr>
            </w:pPr>
            <w:r w:rsidRPr="00535751">
              <w:rPr>
                <w:rFonts w:eastAsia="DengXian"/>
              </w:rPr>
              <w:t>Rel-15</w:t>
            </w:r>
          </w:p>
        </w:tc>
        <w:tc>
          <w:tcPr>
            <w:tcW w:w="1425" w:type="dxa"/>
            <w:tcBorders>
              <w:bottom w:val="nil"/>
            </w:tcBorders>
            <w:shd w:val="clear" w:color="auto" w:fill="auto"/>
          </w:tcPr>
          <w:p w14:paraId="0D47CE73" w14:textId="77777777" w:rsidR="00366EA9" w:rsidRPr="00535751" w:rsidRDefault="00366EA9" w:rsidP="00F96B6B">
            <w:pPr>
              <w:pStyle w:val="TAC"/>
              <w:rPr>
                <w:rFonts w:eastAsia="DengXian"/>
              </w:rPr>
            </w:pPr>
            <w:r w:rsidRPr="00535751">
              <w:t xml:space="preserve">Table </w:t>
            </w:r>
            <w:r w:rsidRPr="00535751">
              <w:rPr>
                <w:lang w:eastAsia="ja-JP"/>
              </w:rPr>
              <w:t>B.4.6</w:t>
            </w:r>
            <w:r w:rsidRPr="00535751">
              <w:rPr>
                <w:rFonts w:hint="eastAsia"/>
                <w:lang w:eastAsia="ja-JP"/>
              </w:rPr>
              <w:t>-1</w:t>
            </w:r>
          </w:p>
        </w:tc>
      </w:tr>
      <w:tr w:rsidR="00366EA9" w:rsidRPr="00535751" w14:paraId="1C44416F" w14:textId="77777777" w:rsidTr="00E12FB6">
        <w:trPr>
          <w:jc w:val="center"/>
        </w:trPr>
        <w:tc>
          <w:tcPr>
            <w:tcW w:w="985" w:type="dxa"/>
            <w:tcBorders>
              <w:top w:val="nil"/>
              <w:bottom w:val="nil"/>
            </w:tcBorders>
            <w:shd w:val="clear" w:color="auto" w:fill="auto"/>
          </w:tcPr>
          <w:p w14:paraId="0C11BBD2" w14:textId="77777777" w:rsidR="00366EA9" w:rsidRPr="00535751" w:rsidRDefault="00366EA9" w:rsidP="00F96B6B">
            <w:pPr>
              <w:pStyle w:val="TAC"/>
              <w:rPr>
                <w:rFonts w:eastAsia="DengXian"/>
              </w:rPr>
            </w:pPr>
          </w:p>
        </w:tc>
        <w:tc>
          <w:tcPr>
            <w:tcW w:w="746" w:type="dxa"/>
            <w:shd w:val="clear" w:color="auto" w:fill="auto"/>
          </w:tcPr>
          <w:p w14:paraId="1F5F0F14" w14:textId="77777777" w:rsidR="00366EA9" w:rsidRPr="00535751" w:rsidRDefault="00366EA9" w:rsidP="00F96B6B">
            <w:pPr>
              <w:pStyle w:val="TAC"/>
              <w:rPr>
                <w:rFonts w:eastAsia="DengXian"/>
              </w:rPr>
            </w:pPr>
            <w:r w:rsidRPr="00535751">
              <w:rPr>
                <w:rFonts w:eastAsia="DengXian"/>
              </w:rPr>
              <w:t>UL</w:t>
            </w:r>
          </w:p>
        </w:tc>
        <w:tc>
          <w:tcPr>
            <w:tcW w:w="1054" w:type="dxa"/>
            <w:shd w:val="clear" w:color="auto" w:fill="auto"/>
          </w:tcPr>
          <w:p w14:paraId="1CD2370D" w14:textId="77777777" w:rsidR="00366EA9" w:rsidRPr="00535751" w:rsidRDefault="00366EA9" w:rsidP="00F96B6B">
            <w:pPr>
              <w:pStyle w:val="TAC"/>
              <w:rPr>
                <w:rFonts w:eastAsia="DengXian"/>
              </w:rPr>
            </w:pPr>
            <w:r w:rsidRPr="00535751">
              <w:rPr>
                <w:rFonts w:eastAsia="DengXian"/>
              </w:rPr>
              <w:t>1</w:t>
            </w:r>
          </w:p>
        </w:tc>
        <w:tc>
          <w:tcPr>
            <w:tcW w:w="1151" w:type="dxa"/>
            <w:shd w:val="clear" w:color="auto" w:fill="auto"/>
          </w:tcPr>
          <w:p w14:paraId="4796BDD2" w14:textId="77777777" w:rsidR="00366EA9" w:rsidRPr="00535751" w:rsidRDefault="00366EA9" w:rsidP="00F96B6B">
            <w:pPr>
              <w:pStyle w:val="TAC"/>
              <w:rPr>
                <w:rFonts w:eastAsia="DengXian"/>
              </w:rPr>
            </w:pPr>
            <w:r w:rsidRPr="00535751">
              <w:rPr>
                <w:rFonts w:eastAsia="DengXian"/>
              </w:rPr>
              <w:t>2</w:t>
            </w:r>
            <w:r>
              <w:rPr>
                <w:rFonts w:eastAsia="DengXian"/>
              </w:rPr>
              <w:t xml:space="preserve"> contiguous</w:t>
            </w:r>
          </w:p>
        </w:tc>
        <w:tc>
          <w:tcPr>
            <w:tcW w:w="1034" w:type="dxa"/>
            <w:shd w:val="clear" w:color="auto" w:fill="auto"/>
          </w:tcPr>
          <w:p w14:paraId="7CFD01CB" w14:textId="77777777" w:rsidR="00366EA9" w:rsidRPr="00535751" w:rsidRDefault="00366EA9" w:rsidP="00F96B6B">
            <w:pPr>
              <w:pStyle w:val="TAC"/>
              <w:rPr>
                <w:rFonts w:eastAsia="DengXian"/>
              </w:rPr>
            </w:pPr>
            <w:r w:rsidRPr="00535751">
              <w:rPr>
                <w:rFonts w:eastAsia="DengXian"/>
              </w:rPr>
              <w:t>1</w:t>
            </w:r>
          </w:p>
        </w:tc>
        <w:tc>
          <w:tcPr>
            <w:tcW w:w="1145" w:type="dxa"/>
            <w:shd w:val="clear" w:color="auto" w:fill="auto"/>
          </w:tcPr>
          <w:p w14:paraId="113AC727" w14:textId="77777777" w:rsidR="00366EA9" w:rsidRPr="00535751" w:rsidRDefault="00366EA9" w:rsidP="00F96B6B">
            <w:pPr>
              <w:pStyle w:val="TAC"/>
              <w:rPr>
                <w:rFonts w:eastAsia="DengXian"/>
              </w:rPr>
            </w:pPr>
            <w:r>
              <w:rPr>
                <w:rFonts w:eastAsia="DengXian"/>
              </w:rPr>
              <w:t>2 contiguous</w:t>
            </w:r>
          </w:p>
        </w:tc>
        <w:tc>
          <w:tcPr>
            <w:tcW w:w="1364" w:type="dxa"/>
            <w:shd w:val="clear" w:color="auto" w:fill="auto"/>
          </w:tcPr>
          <w:p w14:paraId="16F6E721" w14:textId="77777777" w:rsidR="00366EA9" w:rsidRPr="00535751" w:rsidRDefault="00366EA9" w:rsidP="00F96B6B">
            <w:pPr>
              <w:pStyle w:val="TAC"/>
              <w:rPr>
                <w:rFonts w:eastAsia="DengXian"/>
              </w:rPr>
            </w:pPr>
            <w:r w:rsidRPr="00535751">
              <w:rPr>
                <w:rFonts w:eastAsia="DengXian"/>
              </w:rPr>
              <w:t>FDD, TDD, FDD and TDD</w:t>
            </w:r>
          </w:p>
        </w:tc>
        <w:tc>
          <w:tcPr>
            <w:tcW w:w="953" w:type="dxa"/>
            <w:shd w:val="clear" w:color="auto" w:fill="auto"/>
          </w:tcPr>
          <w:p w14:paraId="190DAD2A" w14:textId="77777777" w:rsidR="00366EA9" w:rsidRPr="00535751" w:rsidRDefault="00366EA9" w:rsidP="00F96B6B">
            <w:pPr>
              <w:pStyle w:val="TAC"/>
              <w:rPr>
                <w:rFonts w:eastAsia="DengXian"/>
              </w:rPr>
            </w:pPr>
            <w:r w:rsidRPr="00535751">
              <w:rPr>
                <w:rFonts w:eastAsia="DengXian"/>
              </w:rPr>
              <w:t>Rel-15</w:t>
            </w:r>
          </w:p>
        </w:tc>
        <w:tc>
          <w:tcPr>
            <w:tcW w:w="1425" w:type="dxa"/>
            <w:tcBorders>
              <w:top w:val="nil"/>
              <w:bottom w:val="nil"/>
            </w:tcBorders>
            <w:shd w:val="clear" w:color="auto" w:fill="auto"/>
          </w:tcPr>
          <w:p w14:paraId="3CB8E55F" w14:textId="77777777" w:rsidR="00366EA9" w:rsidRPr="00535751" w:rsidRDefault="00366EA9" w:rsidP="00F96B6B">
            <w:pPr>
              <w:pStyle w:val="TAC"/>
              <w:rPr>
                <w:rFonts w:eastAsia="DengXian"/>
              </w:rPr>
            </w:pPr>
          </w:p>
        </w:tc>
      </w:tr>
      <w:tr w:rsidR="00E15F70" w14:paraId="50329FA9" w14:textId="77777777" w:rsidTr="00770042">
        <w:trPr>
          <w:jc w:val="center"/>
        </w:trPr>
        <w:tc>
          <w:tcPr>
            <w:tcW w:w="985" w:type="dxa"/>
            <w:tcBorders>
              <w:top w:val="single" w:sz="4" w:space="0" w:color="auto"/>
              <w:bottom w:val="nil"/>
            </w:tcBorders>
            <w:shd w:val="clear" w:color="auto" w:fill="auto"/>
          </w:tcPr>
          <w:p w14:paraId="3CF275AB" w14:textId="77777777" w:rsidR="00E15F70" w:rsidRDefault="00E15F70" w:rsidP="00F96B6B">
            <w:pPr>
              <w:pStyle w:val="TAC"/>
            </w:pPr>
            <w:bookmarkStart w:id="1052" w:name="OLE_LINK16"/>
            <w:r>
              <w:t>Int</w:t>
            </w:r>
            <w:r>
              <w:rPr>
                <w:rFonts w:eastAsia="SimSun" w:hint="eastAsia"/>
                <w:lang w:val="en-US" w:eastAsia="zh-CN"/>
              </w:rPr>
              <w:t>er</w:t>
            </w:r>
            <w:r>
              <w:t xml:space="preserve">-band </w:t>
            </w:r>
            <w:r>
              <w:rPr>
                <w:rFonts w:eastAsia="SimSun" w:hint="eastAsia"/>
                <w:lang w:val="en-US" w:eastAsia="zh-CN"/>
              </w:rPr>
              <w:t>EN-DC</w:t>
            </w:r>
            <w:r>
              <w:t xml:space="preserve"> with UL MIMO</w:t>
            </w:r>
            <w:bookmarkEnd w:id="1052"/>
          </w:p>
          <w:p w14:paraId="3C98EC80" w14:textId="77777777" w:rsidR="00E15F70" w:rsidRDefault="00E15F70" w:rsidP="00F96B6B">
            <w:pPr>
              <w:pStyle w:val="TAC"/>
              <w:rPr>
                <w:rFonts w:eastAsia="DengXian"/>
              </w:rPr>
            </w:pPr>
            <w:r>
              <w:t>within FR1</w:t>
            </w:r>
          </w:p>
        </w:tc>
        <w:tc>
          <w:tcPr>
            <w:tcW w:w="746" w:type="dxa"/>
            <w:shd w:val="clear" w:color="auto" w:fill="auto"/>
          </w:tcPr>
          <w:p w14:paraId="51B5BA00" w14:textId="77777777" w:rsidR="00E15F70" w:rsidRDefault="00E15F70" w:rsidP="00F96B6B">
            <w:pPr>
              <w:pStyle w:val="TAC"/>
              <w:rPr>
                <w:rFonts w:eastAsia="DengXian"/>
                <w:lang w:val="en-US" w:eastAsia="zh-CN"/>
              </w:rPr>
            </w:pPr>
            <w:r>
              <w:rPr>
                <w:rFonts w:eastAsia="DengXian" w:hint="eastAsia"/>
                <w:lang w:val="en-US" w:eastAsia="zh-CN"/>
              </w:rPr>
              <w:t>DL</w:t>
            </w:r>
          </w:p>
        </w:tc>
        <w:tc>
          <w:tcPr>
            <w:tcW w:w="1054" w:type="dxa"/>
            <w:shd w:val="clear" w:color="auto" w:fill="auto"/>
          </w:tcPr>
          <w:p w14:paraId="43AD6120" w14:textId="77777777" w:rsidR="00E15F70" w:rsidRDefault="00E15F70" w:rsidP="00F96B6B">
            <w:pPr>
              <w:pStyle w:val="TAC"/>
              <w:rPr>
                <w:rFonts w:eastAsia="DengXian"/>
                <w:lang w:val="en-US" w:eastAsia="zh-CN"/>
              </w:rPr>
            </w:pPr>
            <w:r>
              <w:rPr>
                <w:rFonts w:eastAsia="DengXian" w:hint="eastAsia"/>
                <w:lang w:val="en-US" w:eastAsia="zh-CN"/>
              </w:rPr>
              <w:t>1</w:t>
            </w:r>
          </w:p>
        </w:tc>
        <w:tc>
          <w:tcPr>
            <w:tcW w:w="1151" w:type="dxa"/>
            <w:shd w:val="clear" w:color="auto" w:fill="auto"/>
          </w:tcPr>
          <w:p w14:paraId="6D73DB45" w14:textId="77777777" w:rsidR="00E15F70" w:rsidRDefault="00E15F70" w:rsidP="00F96B6B">
            <w:pPr>
              <w:pStyle w:val="TAC"/>
              <w:rPr>
                <w:rFonts w:eastAsia="DengXian"/>
                <w:lang w:val="en-US" w:eastAsia="zh-CN"/>
              </w:rPr>
            </w:pPr>
            <w:r>
              <w:rPr>
                <w:rFonts w:eastAsia="DengXian" w:hint="eastAsia"/>
                <w:lang w:val="en-US" w:eastAsia="zh-CN"/>
              </w:rPr>
              <w:t>1</w:t>
            </w:r>
          </w:p>
        </w:tc>
        <w:tc>
          <w:tcPr>
            <w:tcW w:w="1034" w:type="dxa"/>
            <w:shd w:val="clear" w:color="auto" w:fill="auto"/>
          </w:tcPr>
          <w:p w14:paraId="10AFCD52" w14:textId="77777777" w:rsidR="00E15F70" w:rsidRDefault="00E15F70" w:rsidP="00F96B6B">
            <w:pPr>
              <w:pStyle w:val="TAC"/>
              <w:rPr>
                <w:rFonts w:eastAsia="DengXian"/>
                <w:lang w:val="en-US" w:eastAsia="zh-CN"/>
              </w:rPr>
            </w:pPr>
            <w:r>
              <w:rPr>
                <w:rFonts w:eastAsia="DengXian" w:hint="eastAsia"/>
                <w:lang w:val="en-US" w:eastAsia="zh-CN"/>
              </w:rPr>
              <w:t>1</w:t>
            </w:r>
          </w:p>
        </w:tc>
        <w:tc>
          <w:tcPr>
            <w:tcW w:w="1145" w:type="dxa"/>
            <w:shd w:val="clear" w:color="auto" w:fill="auto"/>
          </w:tcPr>
          <w:p w14:paraId="436481F4" w14:textId="77777777" w:rsidR="00E15F70" w:rsidRDefault="00E15F70" w:rsidP="00F96B6B">
            <w:pPr>
              <w:pStyle w:val="TAC"/>
              <w:rPr>
                <w:rFonts w:eastAsia="DengXian"/>
                <w:lang w:val="en-US" w:eastAsia="zh-CN"/>
              </w:rPr>
            </w:pPr>
            <w:r>
              <w:rPr>
                <w:rFonts w:eastAsia="DengXian" w:hint="eastAsia"/>
                <w:lang w:val="en-US" w:eastAsia="zh-CN"/>
              </w:rPr>
              <w:t>1</w:t>
            </w:r>
          </w:p>
        </w:tc>
        <w:tc>
          <w:tcPr>
            <w:tcW w:w="1364" w:type="dxa"/>
            <w:shd w:val="clear" w:color="auto" w:fill="auto"/>
          </w:tcPr>
          <w:p w14:paraId="01DA4C34" w14:textId="77777777" w:rsidR="00E15F70" w:rsidRDefault="00E15F70" w:rsidP="00F96B6B">
            <w:pPr>
              <w:pStyle w:val="TAC"/>
              <w:rPr>
                <w:rFonts w:eastAsia="DengXian"/>
              </w:rPr>
            </w:pPr>
            <w:r>
              <w:rPr>
                <w:rFonts w:eastAsia="SimSun" w:hint="eastAsia"/>
                <w:lang w:val="en-US" w:eastAsia="zh-CN"/>
              </w:rPr>
              <w:t>TDD, FDD and TDD</w:t>
            </w:r>
          </w:p>
        </w:tc>
        <w:tc>
          <w:tcPr>
            <w:tcW w:w="953" w:type="dxa"/>
            <w:shd w:val="clear" w:color="auto" w:fill="auto"/>
          </w:tcPr>
          <w:p w14:paraId="2EAA2336" w14:textId="44C0942C" w:rsidR="00E15F70" w:rsidRDefault="00E15F70" w:rsidP="00F96B6B">
            <w:pPr>
              <w:pStyle w:val="TAC"/>
              <w:rPr>
                <w:rFonts w:eastAsia="DengXian"/>
                <w:vertAlign w:val="superscript"/>
                <w:lang w:val="en-US" w:eastAsia="zh-CN"/>
              </w:rPr>
            </w:pPr>
            <w:bookmarkStart w:id="1053" w:name="OLE_LINK32"/>
            <w:r>
              <w:rPr>
                <w:rFonts w:eastAsia="DengXian"/>
              </w:rPr>
              <w:t>Rel-1</w:t>
            </w:r>
            <w:r>
              <w:rPr>
                <w:rFonts w:eastAsia="DengXian" w:hint="eastAsia"/>
                <w:lang w:val="en-US" w:eastAsia="zh-CN"/>
              </w:rPr>
              <w:t>7</w:t>
            </w:r>
            <w:r>
              <w:rPr>
                <w:rFonts w:eastAsia="DengXian" w:hint="eastAsia"/>
                <w:vertAlign w:val="superscript"/>
                <w:lang w:val="en-US" w:eastAsia="zh-CN"/>
              </w:rPr>
              <w:t>1</w:t>
            </w:r>
          </w:p>
          <w:bookmarkEnd w:id="1053"/>
          <w:p w14:paraId="50158A90" w14:textId="77777777" w:rsidR="00E15F70" w:rsidRDefault="00E15F70" w:rsidP="00F96B6B">
            <w:pPr>
              <w:pStyle w:val="TAC"/>
              <w:rPr>
                <w:rFonts w:eastAsia="DengXian"/>
                <w:vertAlign w:val="superscript"/>
                <w:lang w:val="en-US" w:eastAsia="zh-CN"/>
              </w:rPr>
            </w:pPr>
          </w:p>
        </w:tc>
        <w:tc>
          <w:tcPr>
            <w:tcW w:w="1425" w:type="dxa"/>
            <w:tcBorders>
              <w:top w:val="single" w:sz="4" w:space="0" w:color="auto"/>
              <w:bottom w:val="nil"/>
            </w:tcBorders>
            <w:shd w:val="clear" w:color="auto" w:fill="auto"/>
          </w:tcPr>
          <w:p w14:paraId="65718CC7" w14:textId="77777777" w:rsidR="00E15F70" w:rsidRDefault="00E15F70" w:rsidP="00F96B6B">
            <w:pPr>
              <w:pStyle w:val="TAC"/>
              <w:rPr>
                <w:lang w:val="en-US" w:eastAsia="zh-CN"/>
              </w:rPr>
            </w:pPr>
            <w:bookmarkStart w:id="1054" w:name="OLE_LINK31"/>
            <w:r>
              <w:t xml:space="preserve">Table </w:t>
            </w:r>
            <w:r>
              <w:rPr>
                <w:lang w:eastAsia="ja-JP"/>
              </w:rPr>
              <w:t>B.4.6</w:t>
            </w:r>
            <w:r>
              <w:rPr>
                <w:rFonts w:hint="eastAsia"/>
                <w:lang w:eastAsia="ja-JP"/>
              </w:rPr>
              <w:t>-</w:t>
            </w:r>
            <w:r>
              <w:rPr>
                <w:rFonts w:hint="eastAsia"/>
                <w:lang w:val="en-US" w:eastAsia="zh-CN"/>
              </w:rPr>
              <w:t>2</w:t>
            </w:r>
            <w:bookmarkEnd w:id="1054"/>
          </w:p>
        </w:tc>
      </w:tr>
      <w:tr w:rsidR="00E15F70" w14:paraId="6FC092B5" w14:textId="77777777" w:rsidTr="00770042">
        <w:trPr>
          <w:jc w:val="center"/>
        </w:trPr>
        <w:tc>
          <w:tcPr>
            <w:tcW w:w="985" w:type="dxa"/>
            <w:tcBorders>
              <w:top w:val="nil"/>
              <w:bottom w:val="single" w:sz="4" w:space="0" w:color="auto"/>
            </w:tcBorders>
            <w:shd w:val="clear" w:color="auto" w:fill="auto"/>
          </w:tcPr>
          <w:p w14:paraId="4123E96A" w14:textId="77777777" w:rsidR="00E15F70" w:rsidRDefault="00E15F70" w:rsidP="00F96B6B">
            <w:pPr>
              <w:pStyle w:val="TAC"/>
              <w:rPr>
                <w:rFonts w:eastAsia="DengXian"/>
              </w:rPr>
            </w:pPr>
          </w:p>
        </w:tc>
        <w:tc>
          <w:tcPr>
            <w:tcW w:w="746" w:type="dxa"/>
            <w:shd w:val="clear" w:color="auto" w:fill="auto"/>
          </w:tcPr>
          <w:p w14:paraId="19BE6B3D" w14:textId="77777777" w:rsidR="00E15F70" w:rsidRDefault="00E15F70" w:rsidP="00F96B6B">
            <w:pPr>
              <w:pStyle w:val="TAC"/>
              <w:rPr>
                <w:rFonts w:eastAsia="DengXian"/>
                <w:lang w:val="en-US" w:eastAsia="zh-CN"/>
              </w:rPr>
            </w:pPr>
            <w:r>
              <w:rPr>
                <w:rFonts w:eastAsia="DengXian" w:hint="eastAsia"/>
                <w:lang w:val="en-US" w:eastAsia="zh-CN"/>
              </w:rPr>
              <w:t>UL</w:t>
            </w:r>
          </w:p>
        </w:tc>
        <w:tc>
          <w:tcPr>
            <w:tcW w:w="1054" w:type="dxa"/>
            <w:shd w:val="clear" w:color="auto" w:fill="auto"/>
          </w:tcPr>
          <w:p w14:paraId="3924D3EF" w14:textId="77777777" w:rsidR="00E15F70" w:rsidRDefault="00E15F70" w:rsidP="00F96B6B">
            <w:pPr>
              <w:pStyle w:val="TAC"/>
              <w:rPr>
                <w:rFonts w:eastAsia="DengXian"/>
                <w:lang w:val="en-US" w:eastAsia="zh-CN"/>
              </w:rPr>
            </w:pPr>
            <w:r>
              <w:rPr>
                <w:rFonts w:eastAsia="DengXian" w:hint="eastAsia"/>
                <w:lang w:val="en-US" w:eastAsia="zh-CN"/>
              </w:rPr>
              <w:t>1</w:t>
            </w:r>
          </w:p>
        </w:tc>
        <w:tc>
          <w:tcPr>
            <w:tcW w:w="1151" w:type="dxa"/>
            <w:shd w:val="clear" w:color="auto" w:fill="auto"/>
          </w:tcPr>
          <w:p w14:paraId="54E34A52" w14:textId="77777777" w:rsidR="00E15F70" w:rsidRDefault="00E15F70" w:rsidP="00F96B6B">
            <w:pPr>
              <w:pStyle w:val="TAC"/>
              <w:rPr>
                <w:rFonts w:eastAsia="DengXian"/>
                <w:lang w:val="en-US" w:eastAsia="zh-CN"/>
              </w:rPr>
            </w:pPr>
            <w:r>
              <w:rPr>
                <w:rFonts w:eastAsia="DengXian" w:hint="eastAsia"/>
                <w:lang w:val="en-US" w:eastAsia="zh-CN"/>
              </w:rPr>
              <w:t>1</w:t>
            </w:r>
          </w:p>
        </w:tc>
        <w:tc>
          <w:tcPr>
            <w:tcW w:w="1034" w:type="dxa"/>
            <w:shd w:val="clear" w:color="auto" w:fill="auto"/>
          </w:tcPr>
          <w:p w14:paraId="2EA7051B" w14:textId="77777777" w:rsidR="00E15F70" w:rsidRDefault="00E15F70" w:rsidP="00F96B6B">
            <w:pPr>
              <w:pStyle w:val="TAC"/>
              <w:rPr>
                <w:rFonts w:eastAsia="DengXian"/>
                <w:lang w:val="en-US" w:eastAsia="zh-CN"/>
              </w:rPr>
            </w:pPr>
            <w:r>
              <w:rPr>
                <w:rFonts w:eastAsia="DengXian" w:hint="eastAsia"/>
                <w:lang w:val="en-US" w:eastAsia="zh-CN"/>
              </w:rPr>
              <w:t>1</w:t>
            </w:r>
          </w:p>
        </w:tc>
        <w:tc>
          <w:tcPr>
            <w:tcW w:w="1145" w:type="dxa"/>
            <w:shd w:val="clear" w:color="auto" w:fill="auto"/>
          </w:tcPr>
          <w:p w14:paraId="587BA410" w14:textId="77777777" w:rsidR="00E15F70" w:rsidRDefault="00E15F70" w:rsidP="00F96B6B">
            <w:pPr>
              <w:pStyle w:val="TAC"/>
              <w:rPr>
                <w:rFonts w:eastAsia="DengXian"/>
                <w:lang w:val="en-US" w:eastAsia="zh-CN"/>
              </w:rPr>
            </w:pPr>
            <w:r>
              <w:rPr>
                <w:rFonts w:eastAsia="DengXian" w:hint="eastAsia"/>
                <w:lang w:val="en-US" w:eastAsia="zh-CN"/>
              </w:rPr>
              <w:t>1</w:t>
            </w:r>
          </w:p>
        </w:tc>
        <w:tc>
          <w:tcPr>
            <w:tcW w:w="1364" w:type="dxa"/>
            <w:shd w:val="clear" w:color="auto" w:fill="auto"/>
          </w:tcPr>
          <w:p w14:paraId="1A51F00D" w14:textId="77777777" w:rsidR="00E15F70" w:rsidRDefault="00E15F70" w:rsidP="00F96B6B">
            <w:pPr>
              <w:pStyle w:val="TAC"/>
              <w:rPr>
                <w:rFonts w:eastAsia="DengXian"/>
              </w:rPr>
            </w:pPr>
            <w:r>
              <w:rPr>
                <w:rFonts w:eastAsia="SimSun" w:hint="eastAsia"/>
                <w:lang w:val="en-US" w:eastAsia="zh-CN"/>
              </w:rPr>
              <w:t xml:space="preserve">TDD, </w:t>
            </w:r>
            <w:bookmarkStart w:id="1055" w:name="OLE_LINK29"/>
            <w:r>
              <w:rPr>
                <w:rFonts w:eastAsia="SimSun" w:hint="eastAsia"/>
                <w:lang w:val="en-US" w:eastAsia="zh-CN"/>
              </w:rPr>
              <w:t>FDD and TDD</w:t>
            </w:r>
            <w:bookmarkEnd w:id="1055"/>
          </w:p>
        </w:tc>
        <w:tc>
          <w:tcPr>
            <w:tcW w:w="953" w:type="dxa"/>
            <w:shd w:val="clear" w:color="auto" w:fill="auto"/>
          </w:tcPr>
          <w:p w14:paraId="5472EE53" w14:textId="3EF8F385" w:rsidR="00E15F70" w:rsidRDefault="00E15F70" w:rsidP="00F96B6B">
            <w:pPr>
              <w:pStyle w:val="TAC"/>
              <w:rPr>
                <w:rFonts w:eastAsia="DengXian"/>
                <w:lang w:val="en-US" w:eastAsia="zh-CN"/>
              </w:rPr>
            </w:pPr>
            <w:bookmarkStart w:id="1056" w:name="OLE_LINK30"/>
            <w:r>
              <w:rPr>
                <w:rFonts w:eastAsia="DengXian"/>
              </w:rPr>
              <w:t>Rel-1</w:t>
            </w:r>
            <w:r>
              <w:rPr>
                <w:rFonts w:eastAsia="DengXian" w:hint="eastAsia"/>
                <w:lang w:val="en-US" w:eastAsia="zh-CN"/>
              </w:rPr>
              <w:t>7</w:t>
            </w:r>
            <w:r>
              <w:rPr>
                <w:rFonts w:eastAsia="DengXian" w:hint="eastAsia"/>
                <w:vertAlign w:val="superscript"/>
                <w:lang w:val="en-US" w:eastAsia="zh-CN"/>
              </w:rPr>
              <w:t>1</w:t>
            </w:r>
            <w:bookmarkEnd w:id="1056"/>
          </w:p>
        </w:tc>
        <w:tc>
          <w:tcPr>
            <w:tcW w:w="1425" w:type="dxa"/>
            <w:tcBorders>
              <w:top w:val="nil"/>
              <w:bottom w:val="single" w:sz="4" w:space="0" w:color="auto"/>
            </w:tcBorders>
            <w:shd w:val="clear" w:color="auto" w:fill="auto"/>
          </w:tcPr>
          <w:p w14:paraId="582DCA8E" w14:textId="77777777" w:rsidR="00E15F70" w:rsidRDefault="00E15F70" w:rsidP="00F96B6B">
            <w:pPr>
              <w:pStyle w:val="TAC"/>
              <w:rPr>
                <w:rFonts w:eastAsia="DengXian"/>
              </w:rPr>
            </w:pPr>
          </w:p>
        </w:tc>
      </w:tr>
      <w:tr w:rsidR="00F84D31" w14:paraId="191CA560" w14:textId="77777777" w:rsidTr="00770042">
        <w:trPr>
          <w:jc w:val="center"/>
        </w:trPr>
        <w:tc>
          <w:tcPr>
            <w:tcW w:w="985" w:type="dxa"/>
            <w:vMerge w:val="restart"/>
            <w:tcBorders>
              <w:top w:val="nil"/>
            </w:tcBorders>
            <w:shd w:val="clear" w:color="auto" w:fill="auto"/>
          </w:tcPr>
          <w:p w14:paraId="49C923E3" w14:textId="77777777" w:rsidR="00F84D31" w:rsidRDefault="00F84D31" w:rsidP="00F96B6B">
            <w:pPr>
              <w:pStyle w:val="TAC"/>
              <w:rPr>
                <w:rFonts w:eastAsia="SimSun"/>
                <w:lang w:val="en-US" w:eastAsia="zh-CN"/>
              </w:rPr>
            </w:pPr>
            <w:r>
              <w:t>Int</w:t>
            </w:r>
            <w:r>
              <w:rPr>
                <w:rFonts w:eastAsia="SimSun" w:hint="eastAsia"/>
                <w:lang w:val="en-US" w:eastAsia="zh-CN"/>
              </w:rPr>
              <w:t>er</w:t>
            </w:r>
            <w:r>
              <w:t xml:space="preserve">-band </w:t>
            </w:r>
            <w:r>
              <w:rPr>
                <w:rFonts w:eastAsia="SimSun" w:hint="eastAsia"/>
                <w:lang w:val="en-US" w:eastAsia="zh-CN"/>
              </w:rPr>
              <w:t>EN-DC</w:t>
            </w:r>
            <w:r>
              <w:t xml:space="preserve"> with </w:t>
            </w:r>
            <w:bookmarkStart w:id="1057" w:name="OLE_LINK35"/>
            <w:r>
              <w:rPr>
                <w:rFonts w:eastAsia="SimSun" w:hint="eastAsia"/>
                <w:lang w:val="en-US" w:eastAsia="zh-CN"/>
              </w:rPr>
              <w:t>Tx Diversity</w:t>
            </w:r>
            <w:bookmarkEnd w:id="1057"/>
            <w:r>
              <w:rPr>
                <w:rFonts w:eastAsia="SimSun" w:hint="eastAsia"/>
                <w:lang w:val="en-US" w:eastAsia="zh-CN"/>
              </w:rPr>
              <w:t xml:space="preserve"> </w:t>
            </w:r>
            <w:r>
              <w:t>within FR1</w:t>
            </w:r>
            <w:r>
              <w:rPr>
                <w:rFonts w:eastAsia="SimSun" w:hint="eastAsia"/>
                <w:lang w:val="en-US" w:eastAsia="zh-CN"/>
              </w:rPr>
              <w:t xml:space="preserve">  </w:t>
            </w:r>
          </w:p>
        </w:tc>
        <w:tc>
          <w:tcPr>
            <w:tcW w:w="746" w:type="dxa"/>
            <w:shd w:val="clear" w:color="auto" w:fill="auto"/>
          </w:tcPr>
          <w:p w14:paraId="4472984D" w14:textId="77777777" w:rsidR="00F84D31" w:rsidRDefault="00F84D31" w:rsidP="00F96B6B">
            <w:pPr>
              <w:pStyle w:val="TAC"/>
              <w:rPr>
                <w:rFonts w:eastAsia="DengXian"/>
                <w:lang w:val="en-US" w:eastAsia="zh-CN"/>
              </w:rPr>
            </w:pPr>
            <w:r>
              <w:rPr>
                <w:rFonts w:eastAsia="DengXian" w:hint="eastAsia"/>
                <w:lang w:val="en-US" w:eastAsia="zh-CN"/>
              </w:rPr>
              <w:t>DL</w:t>
            </w:r>
          </w:p>
        </w:tc>
        <w:tc>
          <w:tcPr>
            <w:tcW w:w="1054" w:type="dxa"/>
            <w:shd w:val="clear" w:color="auto" w:fill="auto"/>
          </w:tcPr>
          <w:p w14:paraId="7B499DD5" w14:textId="77777777" w:rsidR="00F84D31" w:rsidRDefault="00F84D31" w:rsidP="00F96B6B">
            <w:pPr>
              <w:pStyle w:val="TAC"/>
              <w:rPr>
                <w:rFonts w:eastAsia="DengXian"/>
                <w:lang w:val="en-US" w:eastAsia="zh-CN"/>
              </w:rPr>
            </w:pPr>
            <w:r>
              <w:rPr>
                <w:rFonts w:eastAsia="DengXian" w:hint="eastAsia"/>
                <w:lang w:val="en-US" w:eastAsia="zh-CN"/>
              </w:rPr>
              <w:t>1</w:t>
            </w:r>
          </w:p>
        </w:tc>
        <w:tc>
          <w:tcPr>
            <w:tcW w:w="1151" w:type="dxa"/>
            <w:shd w:val="clear" w:color="auto" w:fill="auto"/>
          </w:tcPr>
          <w:p w14:paraId="5238E8BE" w14:textId="77777777" w:rsidR="00F84D31" w:rsidRDefault="00F84D31" w:rsidP="00F96B6B">
            <w:pPr>
              <w:pStyle w:val="TAC"/>
              <w:rPr>
                <w:rFonts w:eastAsia="DengXian"/>
                <w:lang w:val="en-US" w:eastAsia="zh-CN"/>
              </w:rPr>
            </w:pPr>
            <w:r>
              <w:rPr>
                <w:rFonts w:eastAsia="DengXian" w:hint="eastAsia"/>
                <w:lang w:val="en-US" w:eastAsia="zh-CN"/>
              </w:rPr>
              <w:t>1</w:t>
            </w:r>
          </w:p>
        </w:tc>
        <w:tc>
          <w:tcPr>
            <w:tcW w:w="1034" w:type="dxa"/>
            <w:shd w:val="clear" w:color="auto" w:fill="auto"/>
          </w:tcPr>
          <w:p w14:paraId="6C459E4F" w14:textId="77777777" w:rsidR="00F84D31" w:rsidRDefault="00F84D31" w:rsidP="00F96B6B">
            <w:pPr>
              <w:pStyle w:val="TAC"/>
              <w:rPr>
                <w:rFonts w:eastAsia="DengXian"/>
                <w:lang w:val="en-US" w:eastAsia="zh-CN"/>
              </w:rPr>
            </w:pPr>
            <w:r>
              <w:rPr>
                <w:rFonts w:eastAsia="DengXian" w:hint="eastAsia"/>
                <w:lang w:val="en-US" w:eastAsia="zh-CN"/>
              </w:rPr>
              <w:t>1</w:t>
            </w:r>
          </w:p>
        </w:tc>
        <w:tc>
          <w:tcPr>
            <w:tcW w:w="1145" w:type="dxa"/>
            <w:shd w:val="clear" w:color="auto" w:fill="auto"/>
          </w:tcPr>
          <w:p w14:paraId="45D71C02" w14:textId="77777777" w:rsidR="00F84D31" w:rsidRDefault="00F84D31" w:rsidP="00F96B6B">
            <w:pPr>
              <w:pStyle w:val="TAC"/>
              <w:rPr>
                <w:rFonts w:eastAsia="DengXian"/>
                <w:lang w:val="en-US" w:eastAsia="zh-CN"/>
              </w:rPr>
            </w:pPr>
            <w:r>
              <w:rPr>
                <w:rFonts w:eastAsia="DengXian" w:hint="eastAsia"/>
                <w:lang w:val="en-US" w:eastAsia="zh-CN"/>
              </w:rPr>
              <w:t>1</w:t>
            </w:r>
          </w:p>
        </w:tc>
        <w:tc>
          <w:tcPr>
            <w:tcW w:w="1364" w:type="dxa"/>
            <w:shd w:val="clear" w:color="auto" w:fill="auto"/>
          </w:tcPr>
          <w:p w14:paraId="685A545D" w14:textId="77777777" w:rsidR="00F84D31" w:rsidRDefault="00F84D31" w:rsidP="00F96B6B">
            <w:pPr>
              <w:pStyle w:val="TAC"/>
              <w:rPr>
                <w:rFonts w:eastAsia="SimSun"/>
                <w:lang w:val="en-US" w:eastAsia="zh-CN"/>
              </w:rPr>
            </w:pPr>
            <w:r>
              <w:rPr>
                <w:rFonts w:eastAsia="SimSun" w:hint="eastAsia"/>
                <w:lang w:val="en-US" w:eastAsia="zh-CN"/>
              </w:rPr>
              <w:t>FDD and TDD</w:t>
            </w:r>
          </w:p>
        </w:tc>
        <w:tc>
          <w:tcPr>
            <w:tcW w:w="953" w:type="dxa"/>
            <w:shd w:val="clear" w:color="auto" w:fill="auto"/>
          </w:tcPr>
          <w:p w14:paraId="6C63533E" w14:textId="02CE9890" w:rsidR="00F84D31" w:rsidRDefault="00F84D31" w:rsidP="00F96B6B">
            <w:pPr>
              <w:pStyle w:val="TAC"/>
              <w:rPr>
                <w:rFonts w:eastAsia="DengXian"/>
              </w:rPr>
            </w:pPr>
            <w:r>
              <w:rPr>
                <w:rFonts w:eastAsia="DengXian"/>
              </w:rPr>
              <w:t>Rel-1</w:t>
            </w:r>
            <w:r>
              <w:rPr>
                <w:rFonts w:eastAsia="DengXian" w:hint="eastAsia"/>
                <w:lang w:val="en-US" w:eastAsia="zh-CN"/>
              </w:rPr>
              <w:t>7</w:t>
            </w:r>
            <w:r>
              <w:rPr>
                <w:rFonts w:eastAsia="DengXian" w:hint="eastAsia"/>
                <w:vertAlign w:val="superscript"/>
                <w:lang w:val="en-US" w:eastAsia="zh-CN"/>
              </w:rPr>
              <w:t>1</w:t>
            </w:r>
          </w:p>
        </w:tc>
        <w:tc>
          <w:tcPr>
            <w:tcW w:w="1425" w:type="dxa"/>
            <w:tcBorders>
              <w:top w:val="single" w:sz="4" w:space="0" w:color="auto"/>
              <w:bottom w:val="nil"/>
            </w:tcBorders>
            <w:shd w:val="clear" w:color="auto" w:fill="auto"/>
          </w:tcPr>
          <w:p w14:paraId="397D5B19" w14:textId="77777777" w:rsidR="00F84D31" w:rsidRDefault="00F84D31" w:rsidP="00F96B6B">
            <w:pPr>
              <w:pStyle w:val="TAC"/>
              <w:rPr>
                <w:lang w:val="en-US" w:eastAsia="zh-CN"/>
              </w:rPr>
            </w:pPr>
            <w:r>
              <w:t xml:space="preserve">Table </w:t>
            </w:r>
            <w:r>
              <w:rPr>
                <w:lang w:eastAsia="ja-JP"/>
              </w:rPr>
              <w:t>B.4.6</w:t>
            </w:r>
            <w:r>
              <w:rPr>
                <w:rFonts w:hint="eastAsia"/>
                <w:lang w:eastAsia="ja-JP"/>
              </w:rPr>
              <w:t>-</w:t>
            </w:r>
            <w:r>
              <w:rPr>
                <w:rFonts w:hint="eastAsia"/>
                <w:lang w:val="en-US" w:eastAsia="zh-CN"/>
              </w:rPr>
              <w:t>3</w:t>
            </w:r>
          </w:p>
        </w:tc>
      </w:tr>
      <w:tr w:rsidR="00F84D31" w14:paraId="563BC9A7" w14:textId="77777777" w:rsidTr="00770042">
        <w:trPr>
          <w:jc w:val="center"/>
        </w:trPr>
        <w:tc>
          <w:tcPr>
            <w:tcW w:w="985" w:type="dxa"/>
            <w:vMerge/>
            <w:tcBorders>
              <w:bottom w:val="single" w:sz="4" w:space="0" w:color="auto"/>
            </w:tcBorders>
            <w:shd w:val="clear" w:color="auto" w:fill="auto"/>
          </w:tcPr>
          <w:p w14:paraId="7B011ECD" w14:textId="77777777" w:rsidR="00F84D31" w:rsidRDefault="00F84D31" w:rsidP="00F96B6B">
            <w:pPr>
              <w:pStyle w:val="TAC"/>
              <w:rPr>
                <w:rFonts w:eastAsia="DengXian"/>
              </w:rPr>
            </w:pPr>
          </w:p>
        </w:tc>
        <w:tc>
          <w:tcPr>
            <w:tcW w:w="746" w:type="dxa"/>
            <w:shd w:val="clear" w:color="auto" w:fill="auto"/>
          </w:tcPr>
          <w:p w14:paraId="750790E3" w14:textId="77777777" w:rsidR="00F84D31" w:rsidRDefault="00F84D31" w:rsidP="00F96B6B">
            <w:pPr>
              <w:pStyle w:val="TAC"/>
              <w:rPr>
                <w:rFonts w:eastAsia="DengXian"/>
                <w:lang w:val="en-US" w:eastAsia="zh-CN"/>
              </w:rPr>
            </w:pPr>
            <w:r>
              <w:rPr>
                <w:rFonts w:eastAsia="DengXian" w:hint="eastAsia"/>
                <w:lang w:val="en-US" w:eastAsia="zh-CN"/>
              </w:rPr>
              <w:t>UL</w:t>
            </w:r>
          </w:p>
        </w:tc>
        <w:tc>
          <w:tcPr>
            <w:tcW w:w="1054" w:type="dxa"/>
            <w:shd w:val="clear" w:color="auto" w:fill="auto"/>
          </w:tcPr>
          <w:p w14:paraId="3E4E3C64" w14:textId="77777777" w:rsidR="00F84D31" w:rsidRDefault="00F84D31" w:rsidP="00F96B6B">
            <w:pPr>
              <w:pStyle w:val="TAC"/>
              <w:rPr>
                <w:rFonts w:eastAsia="DengXian"/>
                <w:lang w:val="en-US" w:eastAsia="zh-CN"/>
              </w:rPr>
            </w:pPr>
            <w:r>
              <w:rPr>
                <w:rFonts w:eastAsia="DengXian" w:hint="eastAsia"/>
                <w:lang w:val="en-US" w:eastAsia="zh-CN"/>
              </w:rPr>
              <w:t>1</w:t>
            </w:r>
          </w:p>
        </w:tc>
        <w:tc>
          <w:tcPr>
            <w:tcW w:w="1151" w:type="dxa"/>
            <w:shd w:val="clear" w:color="auto" w:fill="auto"/>
          </w:tcPr>
          <w:p w14:paraId="5A6F9FC5" w14:textId="77777777" w:rsidR="00F84D31" w:rsidRDefault="00F84D31" w:rsidP="00F96B6B">
            <w:pPr>
              <w:pStyle w:val="TAC"/>
              <w:rPr>
                <w:rFonts w:eastAsia="DengXian"/>
                <w:lang w:val="en-US" w:eastAsia="zh-CN"/>
              </w:rPr>
            </w:pPr>
            <w:r>
              <w:rPr>
                <w:rFonts w:eastAsia="DengXian" w:hint="eastAsia"/>
                <w:lang w:val="en-US" w:eastAsia="zh-CN"/>
              </w:rPr>
              <w:t>1</w:t>
            </w:r>
          </w:p>
        </w:tc>
        <w:tc>
          <w:tcPr>
            <w:tcW w:w="1034" w:type="dxa"/>
            <w:shd w:val="clear" w:color="auto" w:fill="auto"/>
          </w:tcPr>
          <w:p w14:paraId="0751216F" w14:textId="77777777" w:rsidR="00F84D31" w:rsidRDefault="00F84D31" w:rsidP="00F96B6B">
            <w:pPr>
              <w:pStyle w:val="TAC"/>
              <w:rPr>
                <w:rFonts w:eastAsia="DengXian"/>
                <w:lang w:val="en-US" w:eastAsia="zh-CN"/>
              </w:rPr>
            </w:pPr>
            <w:r>
              <w:rPr>
                <w:rFonts w:eastAsia="DengXian" w:hint="eastAsia"/>
                <w:lang w:val="en-US" w:eastAsia="zh-CN"/>
              </w:rPr>
              <w:t>1</w:t>
            </w:r>
          </w:p>
        </w:tc>
        <w:tc>
          <w:tcPr>
            <w:tcW w:w="1145" w:type="dxa"/>
            <w:shd w:val="clear" w:color="auto" w:fill="auto"/>
          </w:tcPr>
          <w:p w14:paraId="4E7C6322" w14:textId="77777777" w:rsidR="00F84D31" w:rsidRDefault="00F84D31" w:rsidP="00F96B6B">
            <w:pPr>
              <w:pStyle w:val="TAC"/>
              <w:rPr>
                <w:rFonts w:eastAsia="DengXian"/>
                <w:lang w:val="en-US" w:eastAsia="zh-CN"/>
              </w:rPr>
            </w:pPr>
            <w:r>
              <w:rPr>
                <w:rFonts w:eastAsia="DengXian" w:hint="eastAsia"/>
                <w:lang w:val="en-US" w:eastAsia="zh-CN"/>
              </w:rPr>
              <w:t>1</w:t>
            </w:r>
          </w:p>
        </w:tc>
        <w:tc>
          <w:tcPr>
            <w:tcW w:w="1364" w:type="dxa"/>
            <w:shd w:val="clear" w:color="auto" w:fill="auto"/>
          </w:tcPr>
          <w:p w14:paraId="14F3F7F4" w14:textId="77777777" w:rsidR="00F84D31" w:rsidRDefault="00F84D31" w:rsidP="00F96B6B">
            <w:pPr>
              <w:pStyle w:val="TAC"/>
              <w:rPr>
                <w:rFonts w:eastAsia="SimSun"/>
                <w:lang w:val="en-US" w:eastAsia="zh-CN"/>
              </w:rPr>
            </w:pPr>
            <w:r>
              <w:rPr>
                <w:rFonts w:eastAsia="SimSun" w:hint="eastAsia"/>
                <w:lang w:val="en-US" w:eastAsia="zh-CN"/>
              </w:rPr>
              <w:t>FDD and TDD</w:t>
            </w:r>
          </w:p>
        </w:tc>
        <w:tc>
          <w:tcPr>
            <w:tcW w:w="953" w:type="dxa"/>
            <w:shd w:val="clear" w:color="auto" w:fill="auto"/>
          </w:tcPr>
          <w:p w14:paraId="6E7C14FE" w14:textId="46B22E0B" w:rsidR="00F84D31" w:rsidRDefault="00F84D31" w:rsidP="00F96B6B">
            <w:pPr>
              <w:pStyle w:val="TAC"/>
              <w:rPr>
                <w:rFonts w:eastAsia="DengXian"/>
              </w:rPr>
            </w:pPr>
            <w:r>
              <w:rPr>
                <w:rFonts w:eastAsia="DengXian"/>
              </w:rPr>
              <w:t>Rel-1</w:t>
            </w:r>
            <w:r>
              <w:rPr>
                <w:rFonts w:eastAsia="DengXian" w:hint="eastAsia"/>
                <w:lang w:val="en-US" w:eastAsia="zh-CN"/>
              </w:rPr>
              <w:t>7</w:t>
            </w:r>
            <w:r>
              <w:rPr>
                <w:rFonts w:eastAsia="DengXian" w:hint="eastAsia"/>
                <w:vertAlign w:val="superscript"/>
                <w:lang w:val="en-US" w:eastAsia="zh-CN"/>
              </w:rPr>
              <w:t>1</w:t>
            </w:r>
          </w:p>
        </w:tc>
        <w:tc>
          <w:tcPr>
            <w:tcW w:w="1425" w:type="dxa"/>
            <w:tcBorders>
              <w:top w:val="nil"/>
              <w:bottom w:val="single" w:sz="4" w:space="0" w:color="auto"/>
            </w:tcBorders>
            <w:shd w:val="clear" w:color="auto" w:fill="auto"/>
          </w:tcPr>
          <w:p w14:paraId="293E4DCF" w14:textId="77777777" w:rsidR="00F84D31" w:rsidRDefault="00F84D31" w:rsidP="00F96B6B">
            <w:pPr>
              <w:pStyle w:val="TAC"/>
              <w:rPr>
                <w:rFonts w:eastAsia="DengXian"/>
              </w:rPr>
            </w:pPr>
          </w:p>
        </w:tc>
      </w:tr>
      <w:tr w:rsidR="00770042" w14:paraId="34B2C1DE" w14:textId="77777777" w:rsidTr="00770042">
        <w:trPr>
          <w:jc w:val="center"/>
        </w:trPr>
        <w:tc>
          <w:tcPr>
            <w:tcW w:w="984" w:type="dxa"/>
            <w:tcBorders>
              <w:top w:val="nil"/>
              <w:left w:val="single" w:sz="4" w:space="0" w:color="auto"/>
              <w:bottom w:val="single" w:sz="4" w:space="0" w:color="auto"/>
              <w:right w:val="single" w:sz="4" w:space="0" w:color="auto"/>
            </w:tcBorders>
          </w:tcPr>
          <w:p w14:paraId="1536F195" w14:textId="77777777" w:rsidR="00770042" w:rsidRDefault="00770042" w:rsidP="00F96B6B">
            <w:pPr>
              <w:pStyle w:val="TAC"/>
              <w:rPr>
                <w:rFonts w:eastAsia="DengXian"/>
              </w:rPr>
            </w:pPr>
            <w:r>
              <w:rPr>
                <w:rFonts w:eastAsia="DengXian"/>
              </w:rPr>
              <w:t>Inter-band EN-DC with 1Tx-2Tx switching</w:t>
            </w:r>
          </w:p>
        </w:tc>
        <w:tc>
          <w:tcPr>
            <w:tcW w:w="745" w:type="dxa"/>
            <w:tcBorders>
              <w:top w:val="single" w:sz="4" w:space="0" w:color="auto"/>
              <w:left w:val="single" w:sz="4" w:space="0" w:color="auto"/>
              <w:bottom w:val="single" w:sz="4" w:space="0" w:color="auto"/>
              <w:right w:val="single" w:sz="4" w:space="0" w:color="auto"/>
            </w:tcBorders>
            <w:hideMark/>
          </w:tcPr>
          <w:p w14:paraId="77DE9B6C" w14:textId="77777777" w:rsidR="00770042" w:rsidRDefault="00770042" w:rsidP="00F96B6B">
            <w:pPr>
              <w:pStyle w:val="TAC"/>
              <w:rPr>
                <w:rFonts w:eastAsia="DengXian"/>
              </w:rPr>
            </w:pPr>
            <w:r>
              <w:rPr>
                <w:rFonts w:eastAsia="DengXian"/>
              </w:rPr>
              <w:t>UL</w:t>
            </w:r>
          </w:p>
        </w:tc>
        <w:tc>
          <w:tcPr>
            <w:tcW w:w="1054" w:type="dxa"/>
            <w:tcBorders>
              <w:top w:val="single" w:sz="4" w:space="0" w:color="auto"/>
              <w:left w:val="single" w:sz="4" w:space="0" w:color="auto"/>
              <w:bottom w:val="single" w:sz="4" w:space="0" w:color="auto"/>
              <w:right w:val="single" w:sz="4" w:space="0" w:color="auto"/>
            </w:tcBorders>
            <w:hideMark/>
          </w:tcPr>
          <w:p w14:paraId="31FD6437" w14:textId="77777777" w:rsidR="00770042" w:rsidRDefault="00770042" w:rsidP="00F96B6B">
            <w:pPr>
              <w:pStyle w:val="TAC"/>
              <w:rPr>
                <w:rFonts w:eastAsia="DengXian"/>
              </w:rPr>
            </w:pPr>
            <w:r>
              <w:rPr>
                <w:rFonts w:eastAsia="DengXian"/>
              </w:rPr>
              <w:t>1</w:t>
            </w:r>
          </w:p>
        </w:tc>
        <w:tc>
          <w:tcPr>
            <w:tcW w:w="1151" w:type="dxa"/>
            <w:tcBorders>
              <w:top w:val="single" w:sz="4" w:space="0" w:color="auto"/>
              <w:left w:val="single" w:sz="4" w:space="0" w:color="auto"/>
              <w:bottom w:val="single" w:sz="4" w:space="0" w:color="auto"/>
              <w:right w:val="single" w:sz="4" w:space="0" w:color="auto"/>
            </w:tcBorders>
            <w:hideMark/>
          </w:tcPr>
          <w:p w14:paraId="60FA4DB2" w14:textId="77777777" w:rsidR="00770042" w:rsidRDefault="00770042" w:rsidP="00F96B6B">
            <w:pPr>
              <w:pStyle w:val="TAC"/>
              <w:rPr>
                <w:rFonts w:eastAsia="DengXian"/>
              </w:rPr>
            </w:pPr>
            <w:r>
              <w:rPr>
                <w:rFonts w:eastAsia="DengXian"/>
              </w:rPr>
              <w:t>1</w:t>
            </w:r>
          </w:p>
        </w:tc>
        <w:tc>
          <w:tcPr>
            <w:tcW w:w="1034" w:type="dxa"/>
            <w:tcBorders>
              <w:top w:val="single" w:sz="4" w:space="0" w:color="auto"/>
              <w:left w:val="single" w:sz="4" w:space="0" w:color="auto"/>
              <w:bottom w:val="single" w:sz="4" w:space="0" w:color="auto"/>
              <w:right w:val="single" w:sz="4" w:space="0" w:color="auto"/>
            </w:tcBorders>
            <w:hideMark/>
          </w:tcPr>
          <w:p w14:paraId="7D839CF2" w14:textId="77777777" w:rsidR="00770042" w:rsidRDefault="00770042" w:rsidP="00F96B6B">
            <w:pPr>
              <w:pStyle w:val="TAC"/>
              <w:rPr>
                <w:rFonts w:eastAsia="DengXian"/>
              </w:rPr>
            </w:pPr>
            <w:r>
              <w:rPr>
                <w:rFonts w:eastAsia="DengXian"/>
              </w:rPr>
              <w:t>1</w:t>
            </w:r>
          </w:p>
        </w:tc>
        <w:tc>
          <w:tcPr>
            <w:tcW w:w="1145" w:type="dxa"/>
            <w:tcBorders>
              <w:top w:val="single" w:sz="4" w:space="0" w:color="auto"/>
              <w:left w:val="single" w:sz="4" w:space="0" w:color="auto"/>
              <w:bottom w:val="single" w:sz="4" w:space="0" w:color="auto"/>
              <w:right w:val="single" w:sz="4" w:space="0" w:color="auto"/>
            </w:tcBorders>
            <w:hideMark/>
          </w:tcPr>
          <w:p w14:paraId="3D28F6B6" w14:textId="77777777" w:rsidR="00770042" w:rsidRDefault="00770042" w:rsidP="00F96B6B">
            <w:pPr>
              <w:pStyle w:val="TAC"/>
              <w:rPr>
                <w:rFonts w:eastAsia="DengXian"/>
              </w:rPr>
            </w:pPr>
            <w:r>
              <w:rPr>
                <w:rFonts w:eastAsia="DengXian"/>
              </w:rPr>
              <w:t>1</w:t>
            </w:r>
          </w:p>
        </w:tc>
        <w:tc>
          <w:tcPr>
            <w:tcW w:w="1364" w:type="dxa"/>
            <w:tcBorders>
              <w:top w:val="single" w:sz="4" w:space="0" w:color="auto"/>
              <w:left w:val="single" w:sz="4" w:space="0" w:color="auto"/>
              <w:bottom w:val="single" w:sz="4" w:space="0" w:color="auto"/>
              <w:right w:val="single" w:sz="4" w:space="0" w:color="auto"/>
            </w:tcBorders>
            <w:hideMark/>
          </w:tcPr>
          <w:p w14:paraId="678D7543" w14:textId="77777777" w:rsidR="00770042" w:rsidRDefault="00770042" w:rsidP="00F96B6B">
            <w:pPr>
              <w:pStyle w:val="TAC"/>
              <w:rPr>
                <w:rFonts w:eastAsia="DengXian"/>
              </w:rPr>
            </w:pPr>
            <w:r>
              <w:rPr>
                <w:rFonts w:eastAsia="DengXian"/>
              </w:rPr>
              <w:t>TDD, FDD and TDD</w:t>
            </w:r>
          </w:p>
        </w:tc>
        <w:tc>
          <w:tcPr>
            <w:tcW w:w="953" w:type="dxa"/>
            <w:tcBorders>
              <w:top w:val="single" w:sz="4" w:space="0" w:color="auto"/>
              <w:left w:val="single" w:sz="4" w:space="0" w:color="auto"/>
              <w:bottom w:val="single" w:sz="4" w:space="0" w:color="auto"/>
              <w:right w:val="single" w:sz="4" w:space="0" w:color="auto"/>
            </w:tcBorders>
            <w:hideMark/>
          </w:tcPr>
          <w:p w14:paraId="38D880AE" w14:textId="77777777" w:rsidR="00770042" w:rsidRDefault="00770042" w:rsidP="00F96B6B">
            <w:pPr>
              <w:pStyle w:val="TAC"/>
              <w:rPr>
                <w:rFonts w:eastAsia="DengXian"/>
              </w:rPr>
            </w:pPr>
            <w:r>
              <w:rPr>
                <w:rFonts w:eastAsia="DengXian"/>
              </w:rPr>
              <w:t>Rel-16</w:t>
            </w:r>
          </w:p>
        </w:tc>
        <w:tc>
          <w:tcPr>
            <w:tcW w:w="1425" w:type="dxa"/>
            <w:tcBorders>
              <w:top w:val="nil"/>
              <w:left w:val="single" w:sz="4" w:space="0" w:color="auto"/>
              <w:bottom w:val="single" w:sz="4" w:space="0" w:color="auto"/>
              <w:right w:val="single" w:sz="4" w:space="0" w:color="auto"/>
            </w:tcBorders>
          </w:tcPr>
          <w:p w14:paraId="64CD57EB" w14:textId="77777777" w:rsidR="00770042" w:rsidRDefault="00770042" w:rsidP="00F96B6B">
            <w:pPr>
              <w:pStyle w:val="TAC"/>
              <w:rPr>
                <w:rFonts w:eastAsia="DengXian"/>
              </w:rPr>
            </w:pPr>
            <w:r w:rsidRPr="00F4290C">
              <w:rPr>
                <w:rFonts w:eastAsia="DengXian"/>
              </w:rPr>
              <w:t>Table B.4.1</w:t>
            </w:r>
            <w:r>
              <w:rPr>
                <w:rFonts w:eastAsia="DengXian"/>
              </w:rPr>
              <w:t>6</w:t>
            </w:r>
            <w:r w:rsidRPr="00F4290C">
              <w:rPr>
                <w:rFonts w:eastAsia="DengXian"/>
              </w:rPr>
              <w:t>-1</w:t>
            </w:r>
          </w:p>
        </w:tc>
      </w:tr>
      <w:tr w:rsidR="001109FA" w:rsidRPr="00535751" w14:paraId="6EECF7E9" w14:textId="77777777" w:rsidTr="00770042">
        <w:trPr>
          <w:jc w:val="center"/>
        </w:trPr>
        <w:tc>
          <w:tcPr>
            <w:tcW w:w="9857" w:type="dxa"/>
            <w:gridSpan w:val="9"/>
            <w:tcBorders>
              <w:top w:val="nil"/>
            </w:tcBorders>
            <w:shd w:val="clear" w:color="auto" w:fill="auto"/>
          </w:tcPr>
          <w:p w14:paraId="1F327CDD" w14:textId="52CF049E" w:rsidR="001109FA" w:rsidRPr="00535751" w:rsidRDefault="004029AC" w:rsidP="00E12FB6">
            <w:pPr>
              <w:pStyle w:val="TAC"/>
              <w:jc w:val="left"/>
              <w:rPr>
                <w:rFonts w:eastAsia="DengXian"/>
              </w:rPr>
            </w:pPr>
            <w:r>
              <w:rPr>
                <w:rFonts w:eastAsia="DengXian" w:hint="eastAsia"/>
                <w:lang w:val="en-US" w:eastAsia="zh-CN"/>
              </w:rPr>
              <w:t>NOTE 1: This is applied to FWA UE only.</w:t>
            </w:r>
          </w:p>
        </w:tc>
      </w:tr>
      <w:bookmarkEnd w:id="1024"/>
    </w:tbl>
    <w:p w14:paraId="018F0397" w14:textId="77777777" w:rsidR="00366EA9" w:rsidRPr="00535751" w:rsidRDefault="00366EA9" w:rsidP="00366EA9">
      <w:pPr>
        <w:rPr>
          <w:lang w:eastAsia="zh-CN"/>
        </w:rPr>
      </w:pPr>
    </w:p>
    <w:p w14:paraId="6689572C" w14:textId="77777777" w:rsidR="00366EA9" w:rsidRPr="00F0659B" w:rsidRDefault="00366EA9" w:rsidP="00366EA9">
      <w:pPr>
        <w:pStyle w:val="TH"/>
      </w:pPr>
      <w:r w:rsidRPr="00F0659B">
        <w:lastRenderedPageBreak/>
        <w:t xml:space="preserve">Table 8.1.2.1-2: EN-DC inter-band configurations </w:t>
      </w:r>
      <w:r w:rsidRPr="00F0659B">
        <w:rPr>
          <w:rFonts w:hint="eastAsia"/>
          <w:lang w:eastAsia="zh-CN"/>
        </w:rPr>
        <w:t xml:space="preserve">with SUL </w:t>
      </w:r>
      <w:r w:rsidRPr="00F0659B">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507F3CF4" w14:textId="77777777" w:rsidTr="00E54EED">
        <w:trPr>
          <w:jc w:val="center"/>
        </w:trPr>
        <w:tc>
          <w:tcPr>
            <w:tcW w:w="985" w:type="dxa"/>
            <w:tcBorders>
              <w:bottom w:val="single" w:sz="4" w:space="0" w:color="auto"/>
            </w:tcBorders>
            <w:shd w:val="clear" w:color="auto" w:fill="auto"/>
          </w:tcPr>
          <w:p w14:paraId="3DE23057" w14:textId="77777777" w:rsidR="00366EA9" w:rsidRPr="00535751" w:rsidRDefault="00366EA9" w:rsidP="00F96B6B">
            <w:pPr>
              <w:pStyle w:val="TAH"/>
              <w:rPr>
                <w:rFonts w:eastAsia="DengXian"/>
              </w:rPr>
            </w:pPr>
            <w:r w:rsidRPr="00535751">
              <w:rPr>
                <w:rFonts w:eastAsia="DengXian"/>
              </w:rPr>
              <w:t>Feature</w:t>
            </w:r>
          </w:p>
        </w:tc>
        <w:tc>
          <w:tcPr>
            <w:tcW w:w="746" w:type="dxa"/>
            <w:shd w:val="clear" w:color="auto" w:fill="auto"/>
          </w:tcPr>
          <w:p w14:paraId="29655A7D" w14:textId="77777777" w:rsidR="00366EA9" w:rsidRPr="00535751" w:rsidRDefault="00366EA9" w:rsidP="00F96B6B">
            <w:pPr>
              <w:pStyle w:val="TAH"/>
              <w:rPr>
                <w:rFonts w:eastAsia="DengXian"/>
              </w:rPr>
            </w:pPr>
            <w:r w:rsidRPr="00535751">
              <w:rPr>
                <w:rFonts w:eastAsia="DengXian"/>
              </w:rPr>
              <w:t>DL/UL</w:t>
            </w:r>
          </w:p>
        </w:tc>
        <w:tc>
          <w:tcPr>
            <w:tcW w:w="1054" w:type="dxa"/>
            <w:shd w:val="clear" w:color="auto" w:fill="auto"/>
          </w:tcPr>
          <w:p w14:paraId="304D41EE" w14:textId="77777777" w:rsidR="00366EA9" w:rsidRPr="00535751" w:rsidRDefault="00366EA9" w:rsidP="00F96B6B">
            <w:pPr>
              <w:pStyle w:val="TAH"/>
              <w:rPr>
                <w:rFonts w:eastAsia="DengXian"/>
              </w:rPr>
            </w:pPr>
            <w:r w:rsidRPr="00535751">
              <w:rPr>
                <w:rFonts w:eastAsia="DengXian"/>
              </w:rPr>
              <w:t>maximum number of E-UTRA bands</w:t>
            </w:r>
          </w:p>
        </w:tc>
        <w:tc>
          <w:tcPr>
            <w:tcW w:w="1151" w:type="dxa"/>
            <w:shd w:val="clear" w:color="auto" w:fill="auto"/>
          </w:tcPr>
          <w:p w14:paraId="1EE71D1B" w14:textId="77777777" w:rsidR="00366EA9" w:rsidRPr="00535751" w:rsidRDefault="00366EA9" w:rsidP="00F96B6B">
            <w:pPr>
              <w:pStyle w:val="TAH"/>
              <w:rPr>
                <w:rFonts w:eastAsia="DengXian"/>
              </w:rPr>
            </w:pPr>
            <w:r w:rsidRPr="00535751">
              <w:rPr>
                <w:rFonts w:eastAsia="DengXian"/>
              </w:rPr>
              <w:t>maximum number of E-UTRA CCs</w:t>
            </w:r>
          </w:p>
        </w:tc>
        <w:tc>
          <w:tcPr>
            <w:tcW w:w="1034" w:type="dxa"/>
            <w:shd w:val="clear" w:color="auto" w:fill="auto"/>
          </w:tcPr>
          <w:p w14:paraId="23545FE4" w14:textId="77777777" w:rsidR="00366EA9" w:rsidRPr="00535751" w:rsidRDefault="00366EA9" w:rsidP="00F96B6B">
            <w:pPr>
              <w:pStyle w:val="TAH"/>
              <w:rPr>
                <w:rFonts w:eastAsia="DengXian"/>
              </w:rPr>
            </w:pPr>
            <w:r w:rsidRPr="00535751">
              <w:rPr>
                <w:rFonts w:eastAsia="DengXian"/>
              </w:rPr>
              <w:t>maximum number of NR bands</w:t>
            </w:r>
          </w:p>
        </w:tc>
        <w:tc>
          <w:tcPr>
            <w:tcW w:w="1145" w:type="dxa"/>
            <w:shd w:val="clear" w:color="auto" w:fill="auto"/>
          </w:tcPr>
          <w:p w14:paraId="76EF6173" w14:textId="77777777" w:rsidR="00366EA9" w:rsidRPr="00535751" w:rsidRDefault="00366EA9" w:rsidP="00F96B6B">
            <w:pPr>
              <w:pStyle w:val="TAH"/>
              <w:rPr>
                <w:rFonts w:eastAsia="DengXian"/>
              </w:rPr>
            </w:pPr>
            <w:r w:rsidRPr="00535751">
              <w:rPr>
                <w:rFonts w:eastAsia="DengXian"/>
              </w:rPr>
              <w:t>maximum number of NR CCs</w:t>
            </w:r>
          </w:p>
        </w:tc>
        <w:tc>
          <w:tcPr>
            <w:tcW w:w="1364" w:type="dxa"/>
            <w:shd w:val="clear" w:color="auto" w:fill="auto"/>
          </w:tcPr>
          <w:p w14:paraId="587A7EBF" w14:textId="77777777" w:rsidR="00366EA9" w:rsidRPr="00535751" w:rsidRDefault="00366EA9" w:rsidP="00F96B6B">
            <w:pPr>
              <w:pStyle w:val="TAH"/>
              <w:rPr>
                <w:rFonts w:eastAsia="DengXian"/>
              </w:rPr>
            </w:pPr>
            <w:r w:rsidRPr="00535751">
              <w:rPr>
                <w:rFonts w:eastAsia="DengXian"/>
              </w:rPr>
              <w:t>Duplex-mode</w:t>
            </w:r>
          </w:p>
        </w:tc>
        <w:tc>
          <w:tcPr>
            <w:tcW w:w="953" w:type="dxa"/>
            <w:shd w:val="clear" w:color="auto" w:fill="auto"/>
          </w:tcPr>
          <w:p w14:paraId="6E5D5CE5" w14:textId="77777777" w:rsidR="00366EA9" w:rsidRPr="00535751" w:rsidRDefault="00366EA9" w:rsidP="00F96B6B">
            <w:pPr>
              <w:pStyle w:val="TAH"/>
              <w:rPr>
                <w:rFonts w:eastAsia="DengXian"/>
              </w:rPr>
            </w:pPr>
            <w:r w:rsidRPr="00535751">
              <w:rPr>
                <w:rFonts w:eastAsia="DengXian"/>
              </w:rPr>
              <w:t>Release</w:t>
            </w:r>
          </w:p>
          <w:p w14:paraId="0EC1B288" w14:textId="77777777" w:rsidR="00366EA9" w:rsidRPr="00535751" w:rsidRDefault="00366EA9" w:rsidP="00F96B6B">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37EAD044" w14:textId="77777777" w:rsidR="00366EA9" w:rsidRPr="00535751" w:rsidRDefault="00366EA9" w:rsidP="00F96B6B">
            <w:pPr>
              <w:pStyle w:val="TAH"/>
              <w:rPr>
                <w:rFonts w:eastAsia="DengXian" w:cs="Arial"/>
              </w:rPr>
            </w:pPr>
            <w:r w:rsidRPr="00535751">
              <w:rPr>
                <w:rFonts w:eastAsia="DengXian" w:cs="Arial"/>
              </w:rPr>
              <w:t>requirements to be fulfilled</w:t>
            </w:r>
          </w:p>
          <w:p w14:paraId="464497C5" w14:textId="77777777" w:rsidR="00366EA9" w:rsidRPr="00535751" w:rsidRDefault="00366EA9" w:rsidP="00F96B6B">
            <w:pPr>
              <w:pStyle w:val="TAH"/>
              <w:rPr>
                <w:rFonts w:eastAsia="DengXian"/>
              </w:rPr>
            </w:pPr>
            <w:r w:rsidRPr="00535751">
              <w:rPr>
                <w:rFonts w:eastAsia="DengXian" w:cs="Arial"/>
              </w:rPr>
              <w:t>(see 38.307 of the REL in which the CA configuration was introduced)</w:t>
            </w:r>
          </w:p>
        </w:tc>
      </w:tr>
      <w:tr w:rsidR="00366EA9" w:rsidRPr="00535751" w14:paraId="07E36994" w14:textId="77777777" w:rsidTr="00E54EED">
        <w:trPr>
          <w:jc w:val="center"/>
        </w:trPr>
        <w:tc>
          <w:tcPr>
            <w:tcW w:w="985" w:type="dxa"/>
            <w:tcBorders>
              <w:bottom w:val="nil"/>
            </w:tcBorders>
            <w:shd w:val="clear" w:color="auto" w:fill="auto"/>
          </w:tcPr>
          <w:p w14:paraId="3C52350E" w14:textId="77777777" w:rsidR="00366EA9" w:rsidRPr="00535751" w:rsidRDefault="00366EA9" w:rsidP="00F96B6B">
            <w:pPr>
              <w:pStyle w:val="TAC"/>
              <w:rPr>
                <w:rFonts w:eastAsia="DengXian"/>
              </w:rPr>
            </w:pPr>
            <w:r w:rsidRPr="00F0659B">
              <w:rPr>
                <w:rFonts w:eastAsia="DengXian"/>
              </w:rPr>
              <w:t>Inter-band EN-DC</w:t>
            </w:r>
          </w:p>
        </w:tc>
        <w:tc>
          <w:tcPr>
            <w:tcW w:w="746" w:type="dxa"/>
            <w:shd w:val="clear" w:color="auto" w:fill="auto"/>
          </w:tcPr>
          <w:p w14:paraId="38CA40D0" w14:textId="77777777" w:rsidR="00366EA9" w:rsidRPr="00535751" w:rsidRDefault="00366EA9" w:rsidP="00F96B6B">
            <w:pPr>
              <w:pStyle w:val="TAC"/>
              <w:rPr>
                <w:rFonts w:eastAsia="DengXian"/>
              </w:rPr>
            </w:pPr>
            <w:r w:rsidRPr="00535751">
              <w:rPr>
                <w:rFonts w:eastAsia="DengXian"/>
              </w:rPr>
              <w:t>DL</w:t>
            </w:r>
          </w:p>
        </w:tc>
        <w:tc>
          <w:tcPr>
            <w:tcW w:w="1054" w:type="dxa"/>
            <w:shd w:val="clear" w:color="auto" w:fill="auto"/>
          </w:tcPr>
          <w:p w14:paraId="42254687" w14:textId="77777777" w:rsidR="00366EA9" w:rsidRPr="00535751" w:rsidRDefault="00366EA9" w:rsidP="00F96B6B">
            <w:pPr>
              <w:pStyle w:val="TAC"/>
              <w:rPr>
                <w:rFonts w:eastAsia="DengXian"/>
              </w:rPr>
            </w:pPr>
            <w:r w:rsidRPr="00535751">
              <w:rPr>
                <w:rFonts w:eastAsia="DengXian"/>
              </w:rPr>
              <w:t>2</w:t>
            </w:r>
          </w:p>
        </w:tc>
        <w:tc>
          <w:tcPr>
            <w:tcW w:w="1151" w:type="dxa"/>
            <w:shd w:val="clear" w:color="auto" w:fill="auto"/>
          </w:tcPr>
          <w:p w14:paraId="2B0F7027" w14:textId="77777777" w:rsidR="00366EA9" w:rsidRPr="00535751" w:rsidRDefault="00366EA9" w:rsidP="00F96B6B">
            <w:pPr>
              <w:pStyle w:val="TAC"/>
              <w:rPr>
                <w:rFonts w:eastAsia="DengXian"/>
              </w:rPr>
            </w:pPr>
            <w:r w:rsidRPr="00535751">
              <w:rPr>
                <w:rFonts w:eastAsia="DengXian"/>
              </w:rPr>
              <w:t>3</w:t>
            </w:r>
          </w:p>
        </w:tc>
        <w:tc>
          <w:tcPr>
            <w:tcW w:w="1034" w:type="dxa"/>
            <w:shd w:val="clear" w:color="auto" w:fill="auto"/>
          </w:tcPr>
          <w:p w14:paraId="0A4E4A1C" w14:textId="77777777" w:rsidR="00366EA9" w:rsidRPr="00535751" w:rsidRDefault="00366EA9" w:rsidP="00F96B6B">
            <w:pPr>
              <w:pStyle w:val="TAC"/>
              <w:rPr>
                <w:rFonts w:eastAsia="DengXian"/>
              </w:rPr>
            </w:pPr>
            <w:r w:rsidRPr="00535751">
              <w:rPr>
                <w:rFonts w:eastAsia="DengXian"/>
              </w:rPr>
              <w:t>1</w:t>
            </w:r>
          </w:p>
        </w:tc>
        <w:tc>
          <w:tcPr>
            <w:tcW w:w="1145" w:type="dxa"/>
            <w:shd w:val="clear" w:color="auto" w:fill="auto"/>
          </w:tcPr>
          <w:p w14:paraId="787DC1A6" w14:textId="77777777" w:rsidR="00366EA9" w:rsidRPr="00535751" w:rsidRDefault="00366EA9" w:rsidP="00F96B6B">
            <w:pPr>
              <w:pStyle w:val="TAC"/>
              <w:rPr>
                <w:rFonts w:eastAsia="DengXian"/>
              </w:rPr>
            </w:pPr>
            <w:r w:rsidRPr="00535751">
              <w:rPr>
                <w:rFonts w:eastAsia="DengXian"/>
              </w:rPr>
              <w:t>1</w:t>
            </w:r>
          </w:p>
        </w:tc>
        <w:tc>
          <w:tcPr>
            <w:tcW w:w="1364" w:type="dxa"/>
            <w:shd w:val="clear" w:color="auto" w:fill="auto"/>
          </w:tcPr>
          <w:p w14:paraId="0B7B0753" w14:textId="77777777" w:rsidR="00366EA9" w:rsidRPr="00535751" w:rsidRDefault="00366EA9" w:rsidP="00F96B6B">
            <w:pPr>
              <w:pStyle w:val="TAC"/>
              <w:rPr>
                <w:rFonts w:eastAsia="DengXian"/>
              </w:rPr>
            </w:pPr>
            <w:r w:rsidRPr="00535751">
              <w:rPr>
                <w:rFonts w:eastAsia="DengXian"/>
              </w:rPr>
              <w:t>FDD, TDD,</w:t>
            </w:r>
          </w:p>
          <w:p w14:paraId="09D4C51C" w14:textId="77777777" w:rsidR="00366EA9" w:rsidRPr="00535751" w:rsidRDefault="00366EA9" w:rsidP="00F96B6B">
            <w:pPr>
              <w:pStyle w:val="TAC"/>
              <w:rPr>
                <w:rFonts w:eastAsia="DengXian"/>
              </w:rPr>
            </w:pPr>
            <w:r w:rsidRPr="00535751">
              <w:rPr>
                <w:rFonts w:eastAsia="DengXian"/>
              </w:rPr>
              <w:t>FDD and TDD</w:t>
            </w:r>
          </w:p>
        </w:tc>
        <w:tc>
          <w:tcPr>
            <w:tcW w:w="953" w:type="dxa"/>
            <w:shd w:val="clear" w:color="auto" w:fill="auto"/>
          </w:tcPr>
          <w:p w14:paraId="429A815D" w14:textId="77777777" w:rsidR="00366EA9" w:rsidRPr="00535751" w:rsidRDefault="00366EA9" w:rsidP="00F96B6B">
            <w:pPr>
              <w:pStyle w:val="TAC"/>
              <w:rPr>
                <w:rFonts w:eastAsia="DengXian"/>
              </w:rPr>
            </w:pPr>
            <w:r w:rsidRPr="00535751">
              <w:rPr>
                <w:rFonts w:eastAsia="DengXian"/>
              </w:rPr>
              <w:t>Rel-15</w:t>
            </w:r>
          </w:p>
        </w:tc>
        <w:tc>
          <w:tcPr>
            <w:tcW w:w="1425" w:type="dxa"/>
            <w:tcBorders>
              <w:bottom w:val="nil"/>
            </w:tcBorders>
            <w:shd w:val="clear" w:color="auto" w:fill="auto"/>
          </w:tcPr>
          <w:p w14:paraId="3C619D7C" w14:textId="77777777" w:rsidR="00366EA9" w:rsidRPr="00535751" w:rsidRDefault="00366EA9" w:rsidP="00F96B6B">
            <w:pPr>
              <w:pStyle w:val="TAC"/>
              <w:rPr>
                <w:rFonts w:eastAsia="DengXian"/>
              </w:rPr>
            </w:pPr>
            <w:r w:rsidRPr="00535751">
              <w:t xml:space="preserve">Table </w:t>
            </w:r>
            <w:r w:rsidRPr="00535751">
              <w:rPr>
                <w:lang w:eastAsia="ja-JP"/>
              </w:rPr>
              <w:t>B.4.6</w:t>
            </w:r>
            <w:r w:rsidRPr="00535751">
              <w:rPr>
                <w:rFonts w:hint="eastAsia"/>
                <w:lang w:eastAsia="ja-JP"/>
              </w:rPr>
              <w:t>-1</w:t>
            </w:r>
          </w:p>
        </w:tc>
      </w:tr>
      <w:tr w:rsidR="00366EA9" w:rsidRPr="00535751" w14:paraId="64A97348" w14:textId="77777777" w:rsidTr="00E54EED">
        <w:trPr>
          <w:jc w:val="center"/>
        </w:trPr>
        <w:tc>
          <w:tcPr>
            <w:tcW w:w="985" w:type="dxa"/>
            <w:tcBorders>
              <w:top w:val="nil"/>
            </w:tcBorders>
            <w:shd w:val="clear" w:color="auto" w:fill="auto"/>
          </w:tcPr>
          <w:p w14:paraId="3A5609D7" w14:textId="77777777" w:rsidR="00366EA9" w:rsidRPr="00535751" w:rsidRDefault="00366EA9" w:rsidP="00F96B6B">
            <w:pPr>
              <w:pStyle w:val="TAC"/>
              <w:rPr>
                <w:rFonts w:eastAsia="DengXian"/>
              </w:rPr>
            </w:pPr>
          </w:p>
        </w:tc>
        <w:tc>
          <w:tcPr>
            <w:tcW w:w="746" w:type="dxa"/>
            <w:shd w:val="clear" w:color="auto" w:fill="auto"/>
          </w:tcPr>
          <w:p w14:paraId="11C443FE" w14:textId="77777777" w:rsidR="00366EA9" w:rsidRPr="00535751" w:rsidRDefault="00366EA9" w:rsidP="00F96B6B">
            <w:pPr>
              <w:pStyle w:val="TAC"/>
              <w:rPr>
                <w:rFonts w:eastAsia="DengXian"/>
              </w:rPr>
            </w:pPr>
            <w:r w:rsidRPr="00535751">
              <w:rPr>
                <w:rFonts w:eastAsia="DengXian"/>
              </w:rPr>
              <w:t>UL</w:t>
            </w:r>
          </w:p>
        </w:tc>
        <w:tc>
          <w:tcPr>
            <w:tcW w:w="1054" w:type="dxa"/>
            <w:shd w:val="clear" w:color="auto" w:fill="auto"/>
          </w:tcPr>
          <w:p w14:paraId="3171144E" w14:textId="77777777" w:rsidR="00366EA9" w:rsidRPr="00535751" w:rsidRDefault="00366EA9" w:rsidP="00F96B6B">
            <w:pPr>
              <w:pStyle w:val="TAC"/>
              <w:rPr>
                <w:rFonts w:eastAsia="DengXian"/>
              </w:rPr>
            </w:pPr>
            <w:r w:rsidRPr="00535751">
              <w:rPr>
                <w:rFonts w:eastAsia="DengXian"/>
              </w:rPr>
              <w:t>1</w:t>
            </w:r>
          </w:p>
        </w:tc>
        <w:tc>
          <w:tcPr>
            <w:tcW w:w="1151" w:type="dxa"/>
            <w:shd w:val="clear" w:color="auto" w:fill="auto"/>
          </w:tcPr>
          <w:p w14:paraId="5A24D48B" w14:textId="77777777" w:rsidR="00366EA9" w:rsidRPr="00535751" w:rsidRDefault="00366EA9" w:rsidP="00F96B6B">
            <w:pPr>
              <w:pStyle w:val="TAC"/>
              <w:rPr>
                <w:rFonts w:eastAsia="DengXian"/>
                <w:lang w:eastAsia="zh-CN"/>
              </w:rPr>
            </w:pPr>
            <w:r w:rsidRPr="00535751">
              <w:rPr>
                <w:rFonts w:eastAsia="DengXian" w:hint="eastAsia"/>
                <w:lang w:eastAsia="zh-CN"/>
              </w:rPr>
              <w:t>1</w:t>
            </w:r>
          </w:p>
        </w:tc>
        <w:tc>
          <w:tcPr>
            <w:tcW w:w="1034" w:type="dxa"/>
            <w:shd w:val="clear" w:color="auto" w:fill="auto"/>
          </w:tcPr>
          <w:p w14:paraId="51FABB07" w14:textId="77777777" w:rsidR="00366EA9" w:rsidRPr="00535751" w:rsidRDefault="00366EA9" w:rsidP="00F96B6B">
            <w:pPr>
              <w:pStyle w:val="TAC"/>
              <w:rPr>
                <w:rFonts w:eastAsia="DengXian"/>
                <w:lang w:eastAsia="zh-CN"/>
              </w:rPr>
            </w:pPr>
            <w:r w:rsidRPr="00535751">
              <w:rPr>
                <w:rFonts w:eastAsia="DengXian" w:hint="eastAsia"/>
                <w:lang w:eastAsia="zh-CN"/>
              </w:rPr>
              <w:t>2</w:t>
            </w:r>
          </w:p>
        </w:tc>
        <w:tc>
          <w:tcPr>
            <w:tcW w:w="1145" w:type="dxa"/>
            <w:shd w:val="clear" w:color="auto" w:fill="auto"/>
          </w:tcPr>
          <w:p w14:paraId="1AE5CFEA" w14:textId="77777777" w:rsidR="00366EA9" w:rsidRDefault="00366EA9" w:rsidP="00F96B6B">
            <w:pPr>
              <w:pStyle w:val="TAC"/>
              <w:rPr>
                <w:rFonts w:eastAsia="DengXian"/>
                <w:lang w:eastAsia="zh-CN"/>
              </w:rPr>
            </w:pPr>
            <w:r w:rsidRPr="00535751">
              <w:rPr>
                <w:rFonts w:eastAsia="DengXian" w:hint="eastAsia"/>
                <w:lang w:eastAsia="zh-CN"/>
              </w:rPr>
              <w:t>2</w:t>
            </w:r>
          </w:p>
          <w:p w14:paraId="7D660BB6" w14:textId="77777777" w:rsidR="00366EA9" w:rsidRPr="00535751" w:rsidRDefault="00366EA9" w:rsidP="00F96B6B">
            <w:pPr>
              <w:pStyle w:val="TAC"/>
              <w:rPr>
                <w:rFonts w:eastAsia="DengXian"/>
                <w:lang w:eastAsia="zh-CN"/>
              </w:rPr>
            </w:pPr>
            <w:r>
              <w:rPr>
                <w:rFonts w:eastAsia="DengXian"/>
                <w:lang w:eastAsia="zh-CN"/>
              </w:rPr>
              <w:t>contiguous</w:t>
            </w:r>
          </w:p>
        </w:tc>
        <w:tc>
          <w:tcPr>
            <w:tcW w:w="1364" w:type="dxa"/>
            <w:shd w:val="clear" w:color="auto" w:fill="auto"/>
          </w:tcPr>
          <w:p w14:paraId="4EDC3ECD" w14:textId="77777777" w:rsidR="00366EA9" w:rsidRPr="00535751" w:rsidRDefault="00366EA9" w:rsidP="00F96B6B">
            <w:pPr>
              <w:pStyle w:val="TAC"/>
              <w:rPr>
                <w:rFonts w:eastAsia="DengXian"/>
              </w:rPr>
            </w:pPr>
            <w:r w:rsidRPr="00535751">
              <w:rPr>
                <w:rFonts w:eastAsia="DengXian"/>
              </w:rPr>
              <w:t>FDD, TDD,</w:t>
            </w:r>
          </w:p>
          <w:p w14:paraId="726217B6" w14:textId="77777777" w:rsidR="00366EA9" w:rsidRPr="00535751" w:rsidRDefault="00366EA9" w:rsidP="00F96B6B">
            <w:pPr>
              <w:pStyle w:val="TAC"/>
              <w:rPr>
                <w:rFonts w:eastAsia="DengXian"/>
              </w:rPr>
            </w:pPr>
            <w:r w:rsidRPr="00535751">
              <w:rPr>
                <w:rFonts w:eastAsia="DengXian"/>
              </w:rPr>
              <w:t>FDD and TDD and SUL</w:t>
            </w:r>
          </w:p>
        </w:tc>
        <w:tc>
          <w:tcPr>
            <w:tcW w:w="953" w:type="dxa"/>
            <w:shd w:val="clear" w:color="auto" w:fill="auto"/>
          </w:tcPr>
          <w:p w14:paraId="383487C5" w14:textId="77777777" w:rsidR="00366EA9" w:rsidRPr="00535751" w:rsidRDefault="00366EA9" w:rsidP="00F96B6B">
            <w:pPr>
              <w:pStyle w:val="TAC"/>
              <w:rPr>
                <w:rFonts w:eastAsia="DengXian"/>
              </w:rPr>
            </w:pPr>
            <w:r w:rsidRPr="00535751">
              <w:rPr>
                <w:rFonts w:eastAsia="DengXian"/>
              </w:rPr>
              <w:t>Rel-15</w:t>
            </w:r>
          </w:p>
        </w:tc>
        <w:tc>
          <w:tcPr>
            <w:tcW w:w="1425" w:type="dxa"/>
            <w:tcBorders>
              <w:top w:val="nil"/>
            </w:tcBorders>
            <w:shd w:val="clear" w:color="auto" w:fill="auto"/>
          </w:tcPr>
          <w:p w14:paraId="524964B6" w14:textId="77777777" w:rsidR="00366EA9" w:rsidRPr="00535751" w:rsidRDefault="00366EA9" w:rsidP="00F96B6B">
            <w:pPr>
              <w:pStyle w:val="TAC"/>
              <w:rPr>
                <w:rFonts w:eastAsia="DengXian"/>
              </w:rPr>
            </w:pPr>
          </w:p>
        </w:tc>
      </w:tr>
    </w:tbl>
    <w:p w14:paraId="53B870D7" w14:textId="77777777" w:rsidR="00366EA9" w:rsidRPr="00535751" w:rsidRDefault="00366EA9" w:rsidP="00366EA9">
      <w:pPr>
        <w:rPr>
          <w:lang w:eastAsia="zh-CN"/>
        </w:rPr>
      </w:pPr>
    </w:p>
    <w:p w14:paraId="75D68043" w14:textId="0C779114" w:rsidR="00E935D2" w:rsidRPr="00F0659B" w:rsidRDefault="00E935D2" w:rsidP="00E935D2">
      <w:pPr>
        <w:pStyle w:val="Heading4"/>
      </w:pPr>
      <w:bookmarkStart w:id="1058" w:name="_Toc115198878"/>
      <w:bookmarkStart w:id="1059" w:name="_Toc121932143"/>
      <w:bookmarkStart w:id="1060" w:name="_Toc130392169"/>
      <w:bookmarkStart w:id="1061" w:name="_Toc137474272"/>
      <w:bookmarkStart w:id="1062" w:name="_Toc138875370"/>
      <w:bookmarkStart w:id="1063" w:name="_Toc156578896"/>
      <w:r w:rsidRPr="00F0659B">
        <w:t>8.1.2.2</w:t>
      </w:r>
      <w:r w:rsidRPr="00F0659B">
        <w:tab/>
        <w:t>Inter-band EN-DC including frequency</w:t>
      </w:r>
      <w:r w:rsidRPr="00F0659B" w:rsidDel="0007492E">
        <w:t xml:space="preserve"> </w:t>
      </w:r>
      <w:r w:rsidRPr="00F0659B">
        <w:t>range 2</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8"/>
      <w:bookmarkEnd w:id="1059"/>
      <w:bookmarkEnd w:id="1060"/>
      <w:bookmarkEnd w:id="1061"/>
      <w:bookmarkEnd w:id="1062"/>
      <w:bookmarkEnd w:id="1063"/>
    </w:p>
    <w:p w14:paraId="3E40834B" w14:textId="39D93CDE" w:rsidR="00E935D2" w:rsidRPr="00F0659B" w:rsidRDefault="00E935D2" w:rsidP="00E935D2">
      <w:r w:rsidRPr="00F0659B">
        <w:t>Requirements for a Rel-</w:t>
      </w:r>
      <w:del w:id="1064" w:author="Bo-Han Hsieh" w:date="2024-01-23T11:14:00Z">
        <w:r w:rsidRPr="00F0659B" w:rsidDel="00970962">
          <w:delText>16</w:delText>
        </w:r>
      </w:del>
      <w:ins w:id="1065" w:author="Bo-Han Hsieh" w:date="2024-01-23T11:14:00Z">
        <w:r w:rsidR="00970962">
          <w:t>P</w:t>
        </w:r>
      </w:ins>
      <w:r w:rsidRPr="00F0659B">
        <w:t xml:space="preserve"> UE for additional EN-DC inter-band configurations including FR2 compared to TS 38.101-3 of Rel-</w:t>
      </w:r>
      <w:del w:id="1066" w:author="Bo-Han Hsieh" w:date="2024-01-23T11:14:00Z">
        <w:r w:rsidRPr="00F0659B" w:rsidDel="00970962">
          <w:delText>16</w:delText>
        </w:r>
      </w:del>
      <w:ins w:id="1067" w:author="Bo-Han Hsieh" w:date="2024-01-23T11:14:00Z">
        <w:r w:rsidR="00970962">
          <w:t>P</w:t>
        </w:r>
      </w:ins>
      <w:r w:rsidRPr="00F0659B">
        <w:t xml:space="preserve"> [4] are introduced via this clause.</w:t>
      </w:r>
    </w:p>
    <w:p w14:paraId="0FC01155" w14:textId="06DB3410" w:rsidR="00E935D2" w:rsidRPr="00F0659B" w:rsidRDefault="00E935D2" w:rsidP="00E935D2">
      <w:pPr>
        <w:pStyle w:val="TH"/>
      </w:pPr>
      <w:r w:rsidRPr="00F0659B">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746"/>
        <w:gridCol w:w="877"/>
        <w:gridCol w:w="1174"/>
        <w:gridCol w:w="987"/>
        <w:gridCol w:w="1057"/>
        <w:gridCol w:w="1136"/>
        <w:gridCol w:w="1311"/>
        <w:gridCol w:w="1460"/>
      </w:tblGrid>
      <w:tr w:rsidR="000052EC" w:rsidRPr="00535751" w14:paraId="7497A4F0" w14:textId="77777777" w:rsidTr="00E935D2">
        <w:trPr>
          <w:jc w:val="center"/>
        </w:trPr>
        <w:tc>
          <w:tcPr>
            <w:tcW w:w="0" w:type="auto"/>
            <w:tcBorders>
              <w:bottom w:val="single" w:sz="4" w:space="0" w:color="auto"/>
            </w:tcBorders>
            <w:shd w:val="clear" w:color="auto" w:fill="auto"/>
          </w:tcPr>
          <w:p w14:paraId="2F136CDC"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17440D77" w14:textId="77777777" w:rsidR="00B06ECE" w:rsidRPr="00535751" w:rsidRDefault="00B06ECE" w:rsidP="000052EC">
            <w:pPr>
              <w:pStyle w:val="TAH"/>
              <w:rPr>
                <w:rFonts w:eastAsia="DengXian"/>
              </w:rPr>
            </w:pPr>
            <w:r w:rsidRPr="00535751">
              <w:rPr>
                <w:rFonts w:eastAsia="DengXian"/>
              </w:rPr>
              <w:t>DL/UL</w:t>
            </w:r>
          </w:p>
        </w:tc>
        <w:tc>
          <w:tcPr>
            <w:tcW w:w="877" w:type="dxa"/>
            <w:shd w:val="clear" w:color="auto" w:fill="auto"/>
          </w:tcPr>
          <w:p w14:paraId="28C54408" w14:textId="77777777" w:rsidR="00B06ECE" w:rsidRPr="00535751" w:rsidRDefault="00B06ECE" w:rsidP="000052EC">
            <w:pPr>
              <w:pStyle w:val="TAH"/>
              <w:rPr>
                <w:rFonts w:eastAsia="DengXian"/>
              </w:rPr>
            </w:pPr>
            <w:r w:rsidRPr="00535751">
              <w:rPr>
                <w:rFonts w:eastAsia="DengXian"/>
              </w:rPr>
              <w:t>number of E-UTRA bands</w:t>
            </w:r>
          </w:p>
        </w:tc>
        <w:tc>
          <w:tcPr>
            <w:tcW w:w="1174" w:type="dxa"/>
            <w:shd w:val="clear" w:color="auto" w:fill="auto"/>
          </w:tcPr>
          <w:p w14:paraId="32CFAA6B" w14:textId="77777777" w:rsidR="00B06ECE" w:rsidRPr="00535751" w:rsidRDefault="00B06ECE" w:rsidP="000052EC">
            <w:pPr>
              <w:pStyle w:val="TAH"/>
              <w:rPr>
                <w:rFonts w:eastAsia="DengXian"/>
              </w:rPr>
            </w:pPr>
            <w:r w:rsidRPr="00535751">
              <w:rPr>
                <w:rFonts w:eastAsia="DengXian"/>
              </w:rPr>
              <w:t>maximum number of E-UTRA CCs</w:t>
            </w:r>
          </w:p>
        </w:tc>
        <w:tc>
          <w:tcPr>
            <w:tcW w:w="987" w:type="dxa"/>
            <w:shd w:val="clear" w:color="auto" w:fill="auto"/>
          </w:tcPr>
          <w:p w14:paraId="63C99799" w14:textId="77777777" w:rsidR="00B06ECE" w:rsidRPr="00535751" w:rsidRDefault="00B06ECE" w:rsidP="000052EC">
            <w:pPr>
              <w:pStyle w:val="TAH"/>
              <w:rPr>
                <w:rFonts w:eastAsia="DengXian"/>
              </w:rPr>
            </w:pPr>
            <w:r w:rsidRPr="00535751">
              <w:rPr>
                <w:rFonts w:eastAsia="DengXian"/>
              </w:rPr>
              <w:t>number of NR bands</w:t>
            </w:r>
          </w:p>
        </w:tc>
        <w:tc>
          <w:tcPr>
            <w:tcW w:w="1057" w:type="dxa"/>
            <w:shd w:val="clear" w:color="auto" w:fill="auto"/>
          </w:tcPr>
          <w:p w14:paraId="47C9A26C" w14:textId="77777777" w:rsidR="00B06ECE" w:rsidRPr="00535751" w:rsidRDefault="00B06ECE" w:rsidP="000052EC">
            <w:pPr>
              <w:pStyle w:val="TAH"/>
              <w:rPr>
                <w:rFonts w:eastAsia="DengXian"/>
              </w:rPr>
            </w:pPr>
            <w:r w:rsidRPr="00535751">
              <w:rPr>
                <w:rFonts w:eastAsia="DengXian"/>
              </w:rPr>
              <w:t>maximum number of NR CCs</w:t>
            </w:r>
          </w:p>
        </w:tc>
        <w:tc>
          <w:tcPr>
            <w:tcW w:w="1136" w:type="dxa"/>
            <w:shd w:val="clear" w:color="auto" w:fill="auto"/>
          </w:tcPr>
          <w:p w14:paraId="1D68DAE9" w14:textId="77777777" w:rsidR="00B06ECE" w:rsidRPr="00535751" w:rsidRDefault="00B06ECE" w:rsidP="000052EC">
            <w:pPr>
              <w:pStyle w:val="TAH"/>
              <w:rPr>
                <w:rFonts w:eastAsia="DengXian"/>
              </w:rPr>
            </w:pPr>
            <w:r w:rsidRPr="00535751">
              <w:rPr>
                <w:rFonts w:eastAsia="DengXian"/>
              </w:rPr>
              <w:t>Duplex-mode</w:t>
            </w:r>
          </w:p>
        </w:tc>
        <w:tc>
          <w:tcPr>
            <w:tcW w:w="1311" w:type="dxa"/>
            <w:shd w:val="clear" w:color="auto" w:fill="auto"/>
          </w:tcPr>
          <w:p w14:paraId="5AA2CFAB" w14:textId="77777777" w:rsidR="00B06ECE" w:rsidRPr="00535751" w:rsidRDefault="00B06ECE" w:rsidP="000052EC">
            <w:pPr>
              <w:pStyle w:val="TAH"/>
              <w:rPr>
                <w:rFonts w:eastAsia="DengXian"/>
              </w:rPr>
            </w:pPr>
            <w:r w:rsidRPr="00535751">
              <w:rPr>
                <w:rFonts w:eastAsia="DengXian"/>
              </w:rPr>
              <w:t>Release</w:t>
            </w:r>
          </w:p>
          <w:p w14:paraId="3305C7B6"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FCB5CDE" w14:textId="77777777" w:rsidR="00B06ECE" w:rsidRPr="00535751" w:rsidRDefault="00B06ECE" w:rsidP="000052EC">
            <w:pPr>
              <w:pStyle w:val="TAH"/>
              <w:rPr>
                <w:rFonts w:eastAsia="DengXian" w:cs="Arial"/>
              </w:rPr>
            </w:pPr>
            <w:r w:rsidRPr="00535751">
              <w:rPr>
                <w:rFonts w:eastAsia="DengXian" w:cs="Arial"/>
              </w:rPr>
              <w:t>requirements to be fulfilled</w:t>
            </w:r>
          </w:p>
          <w:p w14:paraId="37B6A2FD"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E935D2" w:rsidRPr="00535751" w14:paraId="20E18196" w14:textId="77777777" w:rsidTr="00E935D2">
        <w:trPr>
          <w:jc w:val="center"/>
        </w:trPr>
        <w:tc>
          <w:tcPr>
            <w:tcW w:w="0" w:type="auto"/>
            <w:tcBorders>
              <w:bottom w:val="nil"/>
            </w:tcBorders>
            <w:shd w:val="clear" w:color="auto" w:fill="auto"/>
          </w:tcPr>
          <w:p w14:paraId="789F9401" w14:textId="2268F37A" w:rsidR="00E935D2" w:rsidRPr="00535751" w:rsidRDefault="00E935D2" w:rsidP="00E935D2">
            <w:pPr>
              <w:pStyle w:val="TAC"/>
              <w:rPr>
                <w:rFonts w:eastAsia="DengXian"/>
              </w:rPr>
            </w:pPr>
            <w:r w:rsidRPr="00F0659B">
              <w:rPr>
                <w:rFonts w:eastAsia="DengXian"/>
              </w:rPr>
              <w:t>Inter-band EN-DC</w:t>
            </w:r>
          </w:p>
        </w:tc>
        <w:tc>
          <w:tcPr>
            <w:tcW w:w="0" w:type="auto"/>
            <w:shd w:val="clear" w:color="auto" w:fill="auto"/>
          </w:tcPr>
          <w:p w14:paraId="1CFDDE48" w14:textId="77777777" w:rsidR="00E935D2" w:rsidRPr="00535751" w:rsidRDefault="00E935D2" w:rsidP="00E935D2">
            <w:pPr>
              <w:pStyle w:val="TAC"/>
              <w:rPr>
                <w:rFonts w:eastAsia="DengXian"/>
              </w:rPr>
            </w:pPr>
            <w:r w:rsidRPr="00535751">
              <w:rPr>
                <w:rFonts w:eastAsia="DengXian"/>
              </w:rPr>
              <w:t>DL</w:t>
            </w:r>
          </w:p>
        </w:tc>
        <w:tc>
          <w:tcPr>
            <w:tcW w:w="877" w:type="dxa"/>
            <w:shd w:val="clear" w:color="auto" w:fill="auto"/>
          </w:tcPr>
          <w:p w14:paraId="524523A2" w14:textId="77777777" w:rsidR="00E935D2" w:rsidRPr="00535751" w:rsidRDefault="00E935D2" w:rsidP="00E935D2">
            <w:pPr>
              <w:pStyle w:val="TAC"/>
              <w:rPr>
                <w:rFonts w:eastAsia="DengXian"/>
              </w:rPr>
            </w:pPr>
            <w:r w:rsidRPr="00535751">
              <w:rPr>
                <w:rFonts w:eastAsia="DengXian"/>
              </w:rPr>
              <w:t>4</w:t>
            </w:r>
          </w:p>
        </w:tc>
        <w:tc>
          <w:tcPr>
            <w:tcW w:w="1174" w:type="dxa"/>
            <w:shd w:val="clear" w:color="auto" w:fill="auto"/>
          </w:tcPr>
          <w:p w14:paraId="4174CF86" w14:textId="77777777" w:rsidR="00E935D2" w:rsidRPr="00535751" w:rsidRDefault="00E935D2" w:rsidP="00E935D2">
            <w:pPr>
              <w:pStyle w:val="TAC"/>
              <w:rPr>
                <w:rFonts w:eastAsia="DengXian"/>
              </w:rPr>
            </w:pPr>
            <w:r>
              <w:rPr>
                <w:rFonts w:eastAsia="DengXian"/>
              </w:rPr>
              <w:t>6</w:t>
            </w:r>
          </w:p>
        </w:tc>
        <w:tc>
          <w:tcPr>
            <w:tcW w:w="987" w:type="dxa"/>
            <w:shd w:val="clear" w:color="auto" w:fill="auto"/>
          </w:tcPr>
          <w:p w14:paraId="394A2112" w14:textId="77777777" w:rsidR="00E935D2" w:rsidRPr="00535751" w:rsidRDefault="00E935D2" w:rsidP="00E935D2">
            <w:pPr>
              <w:pStyle w:val="TAC"/>
              <w:rPr>
                <w:rFonts w:eastAsia="DengXian"/>
              </w:rPr>
            </w:pPr>
            <w:r w:rsidRPr="00535751">
              <w:rPr>
                <w:rFonts w:eastAsia="DengXian"/>
              </w:rPr>
              <w:t>1</w:t>
            </w:r>
          </w:p>
        </w:tc>
        <w:tc>
          <w:tcPr>
            <w:tcW w:w="1057" w:type="dxa"/>
            <w:shd w:val="clear" w:color="auto" w:fill="auto"/>
          </w:tcPr>
          <w:p w14:paraId="6BE37DC3" w14:textId="77777777" w:rsidR="00E935D2" w:rsidRPr="00535751" w:rsidRDefault="00E935D2" w:rsidP="00E935D2">
            <w:pPr>
              <w:pStyle w:val="TAC"/>
              <w:rPr>
                <w:rFonts w:eastAsia="DengXian"/>
              </w:rPr>
            </w:pPr>
            <w:r>
              <w:rPr>
                <w:rFonts w:eastAsia="DengXian"/>
              </w:rPr>
              <w:t>10</w:t>
            </w:r>
          </w:p>
        </w:tc>
        <w:tc>
          <w:tcPr>
            <w:tcW w:w="1136" w:type="dxa"/>
            <w:shd w:val="clear" w:color="auto" w:fill="auto"/>
          </w:tcPr>
          <w:p w14:paraId="115C93F5" w14:textId="77777777" w:rsidR="00E935D2" w:rsidRPr="00535751" w:rsidRDefault="00E935D2" w:rsidP="00E935D2">
            <w:pPr>
              <w:pStyle w:val="TAC"/>
              <w:rPr>
                <w:rFonts w:eastAsia="DengXian"/>
              </w:rPr>
            </w:pPr>
            <w:r w:rsidRPr="00535751">
              <w:rPr>
                <w:rFonts w:eastAsia="DengXian"/>
              </w:rPr>
              <w:t>TDD, FDD and TDD</w:t>
            </w:r>
          </w:p>
        </w:tc>
        <w:tc>
          <w:tcPr>
            <w:tcW w:w="1311" w:type="dxa"/>
            <w:shd w:val="clear" w:color="auto" w:fill="auto"/>
          </w:tcPr>
          <w:p w14:paraId="27A4EA0F" w14:textId="77777777" w:rsidR="00E935D2" w:rsidRPr="00535751" w:rsidRDefault="00E935D2" w:rsidP="00E935D2">
            <w:pPr>
              <w:pStyle w:val="TAC"/>
              <w:rPr>
                <w:rFonts w:eastAsia="DengXian"/>
              </w:rPr>
            </w:pPr>
            <w:r w:rsidRPr="00535751">
              <w:rPr>
                <w:rFonts w:eastAsia="DengXian"/>
              </w:rPr>
              <w:t>Rel-15</w:t>
            </w:r>
          </w:p>
        </w:tc>
        <w:tc>
          <w:tcPr>
            <w:tcW w:w="0" w:type="auto"/>
            <w:tcBorders>
              <w:bottom w:val="nil"/>
            </w:tcBorders>
            <w:shd w:val="clear" w:color="auto" w:fill="auto"/>
          </w:tcPr>
          <w:p w14:paraId="7CB402EF" w14:textId="77777777" w:rsidR="00E935D2" w:rsidRPr="00535751" w:rsidRDefault="00E935D2" w:rsidP="00E935D2">
            <w:pPr>
              <w:pStyle w:val="TAC"/>
              <w:rPr>
                <w:rFonts w:eastAsia="DengXian"/>
              </w:rPr>
            </w:pPr>
            <w:r w:rsidRPr="00535751">
              <w:t xml:space="preserve">Table </w:t>
            </w:r>
            <w:r w:rsidRPr="00535751">
              <w:rPr>
                <w:lang w:eastAsia="ja-JP"/>
              </w:rPr>
              <w:t>B.4.6</w:t>
            </w:r>
            <w:r w:rsidRPr="00535751">
              <w:rPr>
                <w:rFonts w:hint="eastAsia"/>
                <w:lang w:eastAsia="ja-JP"/>
              </w:rPr>
              <w:t>-1</w:t>
            </w:r>
          </w:p>
        </w:tc>
      </w:tr>
      <w:tr w:rsidR="00E935D2" w:rsidRPr="00535751" w14:paraId="55DAF368" w14:textId="77777777" w:rsidTr="00E935D2">
        <w:trPr>
          <w:jc w:val="center"/>
        </w:trPr>
        <w:tc>
          <w:tcPr>
            <w:tcW w:w="0" w:type="auto"/>
            <w:tcBorders>
              <w:top w:val="nil"/>
            </w:tcBorders>
            <w:shd w:val="clear" w:color="auto" w:fill="auto"/>
          </w:tcPr>
          <w:p w14:paraId="06352D97" w14:textId="77777777" w:rsidR="00E935D2" w:rsidRPr="00535751" w:rsidRDefault="00E935D2" w:rsidP="00E935D2">
            <w:pPr>
              <w:pStyle w:val="TAC"/>
              <w:rPr>
                <w:rFonts w:eastAsia="DengXian"/>
              </w:rPr>
            </w:pPr>
          </w:p>
        </w:tc>
        <w:tc>
          <w:tcPr>
            <w:tcW w:w="0" w:type="auto"/>
            <w:shd w:val="clear" w:color="auto" w:fill="auto"/>
          </w:tcPr>
          <w:p w14:paraId="4122A204" w14:textId="77777777" w:rsidR="00E935D2" w:rsidRPr="00535751" w:rsidRDefault="00E935D2" w:rsidP="00E935D2">
            <w:pPr>
              <w:pStyle w:val="TAC"/>
              <w:rPr>
                <w:rFonts w:eastAsia="DengXian"/>
              </w:rPr>
            </w:pPr>
            <w:r w:rsidRPr="00535751">
              <w:rPr>
                <w:rFonts w:eastAsia="DengXian"/>
              </w:rPr>
              <w:t>UL</w:t>
            </w:r>
          </w:p>
        </w:tc>
        <w:tc>
          <w:tcPr>
            <w:tcW w:w="877" w:type="dxa"/>
            <w:shd w:val="clear" w:color="auto" w:fill="auto"/>
          </w:tcPr>
          <w:p w14:paraId="68AE5B14" w14:textId="77777777" w:rsidR="00E935D2" w:rsidRPr="00535751" w:rsidRDefault="00E935D2" w:rsidP="00E935D2">
            <w:pPr>
              <w:pStyle w:val="TAC"/>
              <w:rPr>
                <w:rFonts w:eastAsia="DengXian"/>
              </w:rPr>
            </w:pPr>
            <w:r w:rsidRPr="00535751">
              <w:rPr>
                <w:rFonts w:eastAsia="DengXian"/>
              </w:rPr>
              <w:t>1</w:t>
            </w:r>
          </w:p>
        </w:tc>
        <w:tc>
          <w:tcPr>
            <w:tcW w:w="1174" w:type="dxa"/>
            <w:shd w:val="clear" w:color="auto" w:fill="auto"/>
          </w:tcPr>
          <w:p w14:paraId="03E8F020" w14:textId="77777777" w:rsidR="00E935D2" w:rsidRPr="00535751" w:rsidRDefault="00E935D2" w:rsidP="00E935D2">
            <w:pPr>
              <w:pStyle w:val="TAC"/>
              <w:rPr>
                <w:rFonts w:eastAsia="DengXian"/>
              </w:rPr>
            </w:pPr>
            <w:r>
              <w:rPr>
                <w:rFonts w:eastAsia="DengXian"/>
              </w:rPr>
              <w:t>4</w:t>
            </w:r>
          </w:p>
        </w:tc>
        <w:tc>
          <w:tcPr>
            <w:tcW w:w="987" w:type="dxa"/>
            <w:shd w:val="clear" w:color="auto" w:fill="auto"/>
          </w:tcPr>
          <w:p w14:paraId="1A50B7A5" w14:textId="77777777" w:rsidR="00E935D2" w:rsidRPr="00535751" w:rsidRDefault="00E935D2" w:rsidP="00E935D2">
            <w:pPr>
              <w:pStyle w:val="TAC"/>
              <w:rPr>
                <w:rFonts w:eastAsia="DengXian"/>
              </w:rPr>
            </w:pPr>
            <w:r w:rsidRPr="00535751">
              <w:rPr>
                <w:rFonts w:eastAsia="DengXian"/>
              </w:rPr>
              <w:t>1</w:t>
            </w:r>
          </w:p>
        </w:tc>
        <w:tc>
          <w:tcPr>
            <w:tcW w:w="1057" w:type="dxa"/>
            <w:shd w:val="clear" w:color="auto" w:fill="auto"/>
          </w:tcPr>
          <w:p w14:paraId="25A1FB60" w14:textId="77777777" w:rsidR="00E935D2" w:rsidRPr="00535751" w:rsidRDefault="00E935D2" w:rsidP="00E935D2">
            <w:pPr>
              <w:pStyle w:val="TAC"/>
              <w:rPr>
                <w:rFonts w:eastAsia="DengXian"/>
              </w:rPr>
            </w:pPr>
            <w:r w:rsidRPr="00535751">
              <w:rPr>
                <w:rFonts w:eastAsia="DengXian"/>
              </w:rPr>
              <w:t>8</w:t>
            </w:r>
          </w:p>
        </w:tc>
        <w:tc>
          <w:tcPr>
            <w:tcW w:w="1136" w:type="dxa"/>
            <w:shd w:val="clear" w:color="auto" w:fill="auto"/>
          </w:tcPr>
          <w:p w14:paraId="523561D3" w14:textId="77777777" w:rsidR="00E935D2" w:rsidRPr="00535751" w:rsidRDefault="00E935D2" w:rsidP="00E935D2">
            <w:pPr>
              <w:pStyle w:val="TAC"/>
              <w:rPr>
                <w:rFonts w:eastAsia="DengXian"/>
              </w:rPr>
            </w:pPr>
            <w:r w:rsidRPr="00535751">
              <w:rPr>
                <w:rFonts w:eastAsia="DengXian"/>
              </w:rPr>
              <w:t>TDD, FDD and TDD</w:t>
            </w:r>
          </w:p>
        </w:tc>
        <w:tc>
          <w:tcPr>
            <w:tcW w:w="1311" w:type="dxa"/>
            <w:shd w:val="clear" w:color="auto" w:fill="auto"/>
          </w:tcPr>
          <w:p w14:paraId="64F6AE39" w14:textId="77777777" w:rsidR="00E935D2" w:rsidRPr="00535751" w:rsidRDefault="00E935D2" w:rsidP="00E935D2">
            <w:pPr>
              <w:pStyle w:val="TAC"/>
              <w:rPr>
                <w:rFonts w:eastAsia="DengXian"/>
              </w:rPr>
            </w:pPr>
            <w:r w:rsidRPr="00535751">
              <w:rPr>
                <w:rFonts w:eastAsia="DengXian"/>
              </w:rPr>
              <w:t>Rel-15</w:t>
            </w:r>
          </w:p>
        </w:tc>
        <w:tc>
          <w:tcPr>
            <w:tcW w:w="0" w:type="auto"/>
            <w:tcBorders>
              <w:top w:val="nil"/>
            </w:tcBorders>
            <w:shd w:val="clear" w:color="auto" w:fill="auto"/>
          </w:tcPr>
          <w:p w14:paraId="6686A0FD" w14:textId="77777777" w:rsidR="00E935D2" w:rsidRPr="00535751" w:rsidRDefault="00E935D2" w:rsidP="00E935D2">
            <w:pPr>
              <w:pStyle w:val="TAC"/>
              <w:rPr>
                <w:rFonts w:eastAsia="DengXian"/>
              </w:rPr>
            </w:pPr>
          </w:p>
        </w:tc>
      </w:tr>
    </w:tbl>
    <w:p w14:paraId="4BB8D364" w14:textId="77777777" w:rsidR="00B06ECE" w:rsidRPr="00535751" w:rsidRDefault="00B06ECE" w:rsidP="00B06ECE"/>
    <w:p w14:paraId="5D7B89E8" w14:textId="2F51427F" w:rsidR="00E935D2" w:rsidRPr="00F0659B" w:rsidRDefault="00E935D2" w:rsidP="00E935D2">
      <w:pPr>
        <w:pStyle w:val="Heading4"/>
      </w:pPr>
      <w:bookmarkStart w:id="1068" w:name="_Toc21098360"/>
      <w:bookmarkStart w:id="1069" w:name="_Toc29470587"/>
      <w:bookmarkStart w:id="1070" w:name="_Toc37141955"/>
      <w:bookmarkStart w:id="1071" w:name="_Toc37142006"/>
      <w:bookmarkStart w:id="1072" w:name="_Toc37142058"/>
      <w:bookmarkStart w:id="1073" w:name="_Toc37269061"/>
      <w:bookmarkStart w:id="1074" w:name="_Toc37269104"/>
      <w:bookmarkStart w:id="1075" w:name="_Toc45907627"/>
      <w:bookmarkStart w:id="1076" w:name="_Toc52564809"/>
      <w:bookmarkStart w:id="1077" w:name="_Toc60857188"/>
      <w:bookmarkStart w:id="1078" w:name="_Toc60857259"/>
      <w:bookmarkStart w:id="1079" w:name="_Toc61185258"/>
      <w:bookmarkStart w:id="1080" w:name="_Toc61185338"/>
      <w:bookmarkStart w:id="1081" w:name="_Toc61185386"/>
      <w:bookmarkStart w:id="1082" w:name="_Toc66390490"/>
      <w:bookmarkStart w:id="1083" w:name="_Toc66390592"/>
      <w:bookmarkStart w:id="1084" w:name="_Toc68702002"/>
      <w:bookmarkStart w:id="1085" w:name="_Toc68702489"/>
      <w:bookmarkStart w:id="1086" w:name="_Toc68702607"/>
      <w:bookmarkStart w:id="1087" w:name="_Toc68702712"/>
      <w:bookmarkStart w:id="1088" w:name="_Toc68702791"/>
      <w:bookmarkStart w:id="1089" w:name="_Toc74643127"/>
      <w:bookmarkStart w:id="1090" w:name="_Toc76540691"/>
      <w:bookmarkStart w:id="1091" w:name="_Toc82415040"/>
      <w:bookmarkStart w:id="1092" w:name="_Toc89937943"/>
      <w:bookmarkStart w:id="1093" w:name="_Toc98752904"/>
      <w:bookmarkStart w:id="1094" w:name="_Toc106132112"/>
      <w:bookmarkStart w:id="1095" w:name="_Toc115198879"/>
      <w:bookmarkStart w:id="1096" w:name="_Toc121932144"/>
      <w:bookmarkStart w:id="1097" w:name="_Toc130392170"/>
      <w:bookmarkStart w:id="1098" w:name="_Toc137474273"/>
      <w:bookmarkStart w:id="1099" w:name="_Toc138875371"/>
      <w:bookmarkStart w:id="1100" w:name="_Toc156578897"/>
      <w:r w:rsidRPr="00F0659B">
        <w:t>8.1.2.3</w:t>
      </w:r>
      <w:r w:rsidRPr="00F0659B">
        <w:tab/>
        <w:t>Inter-band EN-DC including frequency range 1 and frequency range 2</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5DEF6A50" w14:textId="2A0951A6" w:rsidR="00E935D2" w:rsidRPr="00F0659B" w:rsidRDefault="00E935D2" w:rsidP="00E935D2">
      <w:bookmarkStart w:id="1101" w:name="_Hlk526770197"/>
      <w:r w:rsidRPr="00F0659B">
        <w:t>Requirements for a Rel-</w:t>
      </w:r>
      <w:del w:id="1102" w:author="Bo-Han Hsieh" w:date="2024-01-23T11:14:00Z">
        <w:r w:rsidRPr="00F0659B" w:rsidDel="00970962">
          <w:delText>16</w:delText>
        </w:r>
      </w:del>
      <w:ins w:id="1103" w:author="Bo-Han Hsieh" w:date="2024-01-23T11:14:00Z">
        <w:r w:rsidR="00970962">
          <w:t>P</w:t>
        </w:r>
      </w:ins>
      <w:r w:rsidRPr="00F0659B">
        <w:t xml:space="preserve"> UE for additional EN-DC inter-band configurations including FR1 and FR2 compared to TS 38.101-3 of Rel-</w:t>
      </w:r>
      <w:del w:id="1104" w:author="Bo-Han Hsieh" w:date="2024-01-23T11:14:00Z">
        <w:r w:rsidRPr="00F0659B" w:rsidDel="00970962">
          <w:delText>16</w:delText>
        </w:r>
      </w:del>
      <w:ins w:id="1105" w:author="Bo-Han Hsieh" w:date="2024-01-23T11:14:00Z">
        <w:r w:rsidR="00970962">
          <w:t>P</w:t>
        </w:r>
      </w:ins>
      <w:r w:rsidRPr="00F0659B">
        <w:t xml:space="preserve"> [4] are introduced via this clause.</w:t>
      </w:r>
    </w:p>
    <w:bookmarkEnd w:id="1101"/>
    <w:p w14:paraId="3022BA25" w14:textId="47B1F07C" w:rsidR="00E935D2" w:rsidRPr="00F0659B" w:rsidRDefault="00E935D2" w:rsidP="00E935D2">
      <w:pPr>
        <w:pStyle w:val="TH"/>
      </w:pPr>
      <w:r w:rsidRPr="00F0659B">
        <w:t>Table 8.1.2.3-1: EN-DC inter-band configurations including FR1 and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304590FB" w14:textId="77777777" w:rsidTr="00E935D2">
        <w:trPr>
          <w:jc w:val="center"/>
        </w:trPr>
        <w:tc>
          <w:tcPr>
            <w:tcW w:w="1007" w:type="dxa"/>
            <w:tcBorders>
              <w:bottom w:val="single" w:sz="4" w:space="0" w:color="auto"/>
            </w:tcBorders>
            <w:shd w:val="clear" w:color="auto" w:fill="auto"/>
          </w:tcPr>
          <w:p w14:paraId="403E6D33" w14:textId="77777777" w:rsidR="00B06ECE" w:rsidRPr="00535751" w:rsidRDefault="00B06ECE" w:rsidP="000052EC">
            <w:pPr>
              <w:pStyle w:val="TAH"/>
            </w:pPr>
            <w:r w:rsidRPr="00535751">
              <w:t>Feature</w:t>
            </w:r>
          </w:p>
        </w:tc>
        <w:tc>
          <w:tcPr>
            <w:tcW w:w="944" w:type="dxa"/>
            <w:shd w:val="clear" w:color="auto" w:fill="auto"/>
          </w:tcPr>
          <w:p w14:paraId="35F02647" w14:textId="77777777" w:rsidR="00B06ECE" w:rsidRPr="00535751" w:rsidRDefault="00B06ECE" w:rsidP="000052EC">
            <w:pPr>
              <w:pStyle w:val="TAH"/>
            </w:pPr>
            <w:r w:rsidRPr="00535751">
              <w:t>DL/UL</w:t>
            </w:r>
          </w:p>
        </w:tc>
        <w:tc>
          <w:tcPr>
            <w:tcW w:w="1134" w:type="dxa"/>
            <w:shd w:val="clear" w:color="auto" w:fill="auto"/>
          </w:tcPr>
          <w:p w14:paraId="58F94915" w14:textId="77777777" w:rsidR="00B06ECE" w:rsidRPr="00535751" w:rsidRDefault="00B06ECE" w:rsidP="000052EC">
            <w:pPr>
              <w:pStyle w:val="TAH"/>
            </w:pPr>
            <w:r w:rsidRPr="00535751">
              <w:t>maximum number of E-UTRA bands</w:t>
            </w:r>
          </w:p>
        </w:tc>
        <w:tc>
          <w:tcPr>
            <w:tcW w:w="1134" w:type="dxa"/>
            <w:shd w:val="clear" w:color="auto" w:fill="auto"/>
          </w:tcPr>
          <w:p w14:paraId="6E759BEB" w14:textId="77777777" w:rsidR="00B06ECE" w:rsidRPr="00535751" w:rsidRDefault="00B06ECE" w:rsidP="000052EC">
            <w:pPr>
              <w:pStyle w:val="TAH"/>
            </w:pPr>
            <w:r w:rsidRPr="00535751">
              <w:t>maximum number of E-UTRA CCs</w:t>
            </w:r>
          </w:p>
        </w:tc>
        <w:tc>
          <w:tcPr>
            <w:tcW w:w="1134" w:type="dxa"/>
            <w:shd w:val="clear" w:color="auto" w:fill="auto"/>
          </w:tcPr>
          <w:p w14:paraId="30EB78CA" w14:textId="77777777" w:rsidR="00B06ECE" w:rsidRPr="00535751" w:rsidRDefault="00B06ECE" w:rsidP="000052EC">
            <w:pPr>
              <w:pStyle w:val="TAH"/>
            </w:pPr>
            <w:r w:rsidRPr="00535751">
              <w:t>maximum number of NR</w:t>
            </w:r>
          </w:p>
          <w:p w14:paraId="54859EF2" w14:textId="77777777" w:rsidR="00B06ECE" w:rsidRPr="00535751" w:rsidRDefault="00B06ECE" w:rsidP="000052EC">
            <w:pPr>
              <w:pStyle w:val="TAH"/>
            </w:pPr>
            <w:r w:rsidRPr="00535751">
              <w:t>bands</w:t>
            </w:r>
          </w:p>
        </w:tc>
        <w:tc>
          <w:tcPr>
            <w:tcW w:w="1134" w:type="dxa"/>
            <w:shd w:val="clear" w:color="auto" w:fill="auto"/>
          </w:tcPr>
          <w:p w14:paraId="252F8148" w14:textId="77777777" w:rsidR="00B06ECE" w:rsidRPr="00535751" w:rsidRDefault="00B06ECE" w:rsidP="000052EC">
            <w:pPr>
              <w:pStyle w:val="TAH"/>
            </w:pPr>
            <w:r w:rsidRPr="00535751">
              <w:t>maximum number of NR</w:t>
            </w:r>
          </w:p>
          <w:p w14:paraId="2A7F790E" w14:textId="77777777" w:rsidR="00B06ECE" w:rsidRPr="00535751" w:rsidRDefault="00B06ECE" w:rsidP="000052EC">
            <w:pPr>
              <w:pStyle w:val="TAH"/>
            </w:pPr>
            <w:r w:rsidRPr="00535751">
              <w:t>CCs</w:t>
            </w:r>
          </w:p>
        </w:tc>
        <w:tc>
          <w:tcPr>
            <w:tcW w:w="1134" w:type="dxa"/>
            <w:shd w:val="clear" w:color="auto" w:fill="auto"/>
          </w:tcPr>
          <w:p w14:paraId="7753D604" w14:textId="77777777" w:rsidR="00B06ECE" w:rsidRPr="00535751" w:rsidRDefault="00B06ECE" w:rsidP="000052EC">
            <w:pPr>
              <w:pStyle w:val="TAH"/>
            </w:pPr>
            <w:r w:rsidRPr="00535751">
              <w:t>Duplex-mode</w:t>
            </w:r>
          </w:p>
        </w:tc>
        <w:tc>
          <w:tcPr>
            <w:tcW w:w="851" w:type="dxa"/>
            <w:shd w:val="clear" w:color="auto" w:fill="auto"/>
          </w:tcPr>
          <w:p w14:paraId="66463FAD" w14:textId="77777777" w:rsidR="00B06ECE" w:rsidRPr="00535751" w:rsidRDefault="00B06ECE" w:rsidP="000052EC">
            <w:pPr>
              <w:pStyle w:val="TAH"/>
            </w:pPr>
            <w:r w:rsidRPr="00535751">
              <w:t>Release</w:t>
            </w:r>
          </w:p>
          <w:p w14:paraId="3005C32A"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681CEAA3" w14:textId="77777777" w:rsidR="00B06ECE" w:rsidRPr="00535751" w:rsidRDefault="00B06ECE" w:rsidP="000052EC">
            <w:pPr>
              <w:pStyle w:val="TAH"/>
              <w:rPr>
                <w:rFonts w:cs="Arial"/>
              </w:rPr>
            </w:pPr>
            <w:r w:rsidRPr="00535751">
              <w:rPr>
                <w:rFonts w:cs="Arial"/>
              </w:rPr>
              <w:t>requirements to be fulfilled</w:t>
            </w:r>
          </w:p>
          <w:p w14:paraId="38625AE3" w14:textId="77777777" w:rsidR="00B06ECE" w:rsidRPr="00535751" w:rsidRDefault="00B06ECE" w:rsidP="000052EC">
            <w:pPr>
              <w:pStyle w:val="TAH"/>
            </w:pPr>
            <w:r w:rsidRPr="00535751">
              <w:rPr>
                <w:rFonts w:cs="Arial"/>
              </w:rPr>
              <w:t>(see 38.307 of the REL in which the CA configuration was introduced)</w:t>
            </w:r>
          </w:p>
        </w:tc>
      </w:tr>
      <w:tr w:rsidR="00E935D2" w:rsidRPr="00535751" w14:paraId="1862FFBC" w14:textId="77777777" w:rsidTr="00706070">
        <w:trPr>
          <w:trHeight w:val="239"/>
          <w:jc w:val="center"/>
        </w:trPr>
        <w:tc>
          <w:tcPr>
            <w:tcW w:w="1007" w:type="dxa"/>
            <w:tcBorders>
              <w:bottom w:val="nil"/>
            </w:tcBorders>
            <w:shd w:val="clear" w:color="auto" w:fill="auto"/>
          </w:tcPr>
          <w:p w14:paraId="77D7B0D7" w14:textId="10639992" w:rsidR="00E935D2" w:rsidRPr="00535751" w:rsidRDefault="00E935D2" w:rsidP="00E935D2">
            <w:pPr>
              <w:pStyle w:val="TAC"/>
            </w:pPr>
            <w:r w:rsidRPr="00F0659B">
              <w:t>Inter-band EN-DC</w:t>
            </w:r>
          </w:p>
        </w:tc>
        <w:tc>
          <w:tcPr>
            <w:tcW w:w="944" w:type="dxa"/>
            <w:shd w:val="clear" w:color="auto" w:fill="auto"/>
          </w:tcPr>
          <w:p w14:paraId="28A82922" w14:textId="77777777" w:rsidR="00E935D2" w:rsidRPr="00535751" w:rsidRDefault="00E935D2" w:rsidP="00E935D2">
            <w:pPr>
              <w:pStyle w:val="TAC"/>
            </w:pPr>
            <w:r w:rsidRPr="00535751">
              <w:t>DL FR1</w:t>
            </w:r>
          </w:p>
        </w:tc>
        <w:tc>
          <w:tcPr>
            <w:tcW w:w="1134" w:type="dxa"/>
            <w:tcBorders>
              <w:bottom w:val="nil"/>
            </w:tcBorders>
            <w:shd w:val="clear" w:color="auto" w:fill="auto"/>
          </w:tcPr>
          <w:p w14:paraId="563ECF19" w14:textId="77777777" w:rsidR="00E935D2" w:rsidRPr="00535751" w:rsidRDefault="00E935D2" w:rsidP="00E935D2">
            <w:pPr>
              <w:pStyle w:val="TAC"/>
            </w:pPr>
            <w:r w:rsidRPr="00535751">
              <w:t>4</w:t>
            </w:r>
          </w:p>
        </w:tc>
        <w:tc>
          <w:tcPr>
            <w:tcW w:w="1134" w:type="dxa"/>
            <w:tcBorders>
              <w:bottom w:val="nil"/>
            </w:tcBorders>
            <w:shd w:val="clear" w:color="auto" w:fill="auto"/>
          </w:tcPr>
          <w:p w14:paraId="429BD271" w14:textId="77777777" w:rsidR="00E935D2" w:rsidRPr="00535751" w:rsidRDefault="00E935D2" w:rsidP="00E935D2">
            <w:pPr>
              <w:pStyle w:val="TAC"/>
            </w:pPr>
            <w:r>
              <w:t>6</w:t>
            </w:r>
          </w:p>
        </w:tc>
        <w:tc>
          <w:tcPr>
            <w:tcW w:w="1134" w:type="dxa"/>
            <w:shd w:val="clear" w:color="auto" w:fill="auto"/>
          </w:tcPr>
          <w:p w14:paraId="6EE50327" w14:textId="77777777" w:rsidR="00E935D2" w:rsidRPr="00535751" w:rsidRDefault="00E935D2" w:rsidP="00E935D2">
            <w:pPr>
              <w:pStyle w:val="TAC"/>
            </w:pPr>
            <w:r w:rsidRPr="00535751">
              <w:t>1</w:t>
            </w:r>
          </w:p>
        </w:tc>
        <w:tc>
          <w:tcPr>
            <w:tcW w:w="1134" w:type="dxa"/>
            <w:shd w:val="clear" w:color="auto" w:fill="auto"/>
          </w:tcPr>
          <w:p w14:paraId="62B6E1A8" w14:textId="77777777" w:rsidR="00E935D2" w:rsidRPr="00535751" w:rsidRDefault="00E935D2" w:rsidP="00E935D2">
            <w:pPr>
              <w:pStyle w:val="TAC"/>
            </w:pPr>
            <w:r w:rsidRPr="00535751">
              <w:t>2</w:t>
            </w:r>
          </w:p>
        </w:tc>
        <w:tc>
          <w:tcPr>
            <w:tcW w:w="1134" w:type="dxa"/>
            <w:shd w:val="clear" w:color="auto" w:fill="auto"/>
          </w:tcPr>
          <w:p w14:paraId="1CFBD8DA" w14:textId="77777777" w:rsidR="00E935D2" w:rsidRPr="00535751" w:rsidRDefault="00E935D2" w:rsidP="00E935D2">
            <w:pPr>
              <w:pStyle w:val="TAC"/>
            </w:pPr>
            <w:r w:rsidRPr="00535751">
              <w:t>TDD, FDD</w:t>
            </w:r>
            <w:r>
              <w:t>,</w:t>
            </w:r>
            <w:r w:rsidRPr="00FF036C">
              <w:rPr>
                <w:rFonts w:eastAsia="DengXian"/>
              </w:rPr>
              <w:t xml:space="preserve"> </w:t>
            </w:r>
            <w:r w:rsidRPr="00B40209">
              <w:rPr>
                <w:rFonts w:eastAsia="DengXian"/>
              </w:rPr>
              <w:t>FDD and TDD</w:t>
            </w:r>
          </w:p>
        </w:tc>
        <w:tc>
          <w:tcPr>
            <w:tcW w:w="851" w:type="dxa"/>
            <w:shd w:val="clear" w:color="auto" w:fill="auto"/>
          </w:tcPr>
          <w:p w14:paraId="04BAEF7A" w14:textId="77777777" w:rsidR="00E935D2" w:rsidRPr="00535751" w:rsidRDefault="00E935D2" w:rsidP="00E935D2">
            <w:pPr>
              <w:pStyle w:val="TAC"/>
            </w:pPr>
            <w:r w:rsidRPr="00535751">
              <w:t>Rel-15</w:t>
            </w:r>
          </w:p>
        </w:tc>
        <w:tc>
          <w:tcPr>
            <w:tcW w:w="1383" w:type="dxa"/>
            <w:tcBorders>
              <w:bottom w:val="nil"/>
            </w:tcBorders>
            <w:shd w:val="clear" w:color="auto" w:fill="auto"/>
          </w:tcPr>
          <w:p w14:paraId="1281CB5A" w14:textId="77777777" w:rsidR="00E935D2" w:rsidRPr="00535751" w:rsidRDefault="00E935D2" w:rsidP="00E935D2">
            <w:pPr>
              <w:pStyle w:val="TAC"/>
            </w:pPr>
            <w:r w:rsidRPr="00535751">
              <w:t xml:space="preserve">Table </w:t>
            </w:r>
            <w:r w:rsidRPr="00535751">
              <w:rPr>
                <w:lang w:eastAsia="ja-JP"/>
              </w:rPr>
              <w:t>B.4.6</w:t>
            </w:r>
            <w:r w:rsidRPr="00535751">
              <w:rPr>
                <w:rFonts w:hint="eastAsia"/>
                <w:lang w:eastAsia="ja-JP"/>
              </w:rPr>
              <w:t>-1</w:t>
            </w:r>
          </w:p>
        </w:tc>
      </w:tr>
      <w:tr w:rsidR="00E935D2" w:rsidRPr="00535751" w14:paraId="1724768A" w14:textId="77777777" w:rsidTr="00706070">
        <w:trPr>
          <w:trHeight w:val="146"/>
          <w:jc w:val="center"/>
        </w:trPr>
        <w:tc>
          <w:tcPr>
            <w:tcW w:w="1007" w:type="dxa"/>
            <w:tcBorders>
              <w:top w:val="nil"/>
              <w:bottom w:val="nil"/>
            </w:tcBorders>
            <w:shd w:val="clear" w:color="auto" w:fill="auto"/>
          </w:tcPr>
          <w:p w14:paraId="28F98014" w14:textId="58072551" w:rsidR="00E935D2" w:rsidRPr="00535751" w:rsidRDefault="00E935D2" w:rsidP="00E935D2">
            <w:pPr>
              <w:pStyle w:val="TAC"/>
            </w:pPr>
          </w:p>
        </w:tc>
        <w:tc>
          <w:tcPr>
            <w:tcW w:w="944" w:type="dxa"/>
            <w:shd w:val="clear" w:color="auto" w:fill="auto"/>
          </w:tcPr>
          <w:p w14:paraId="06B33C43" w14:textId="77777777" w:rsidR="00E935D2" w:rsidRPr="00535751" w:rsidRDefault="00E935D2" w:rsidP="00E935D2">
            <w:pPr>
              <w:pStyle w:val="TAC"/>
            </w:pPr>
            <w:r w:rsidRPr="00535751">
              <w:t>DL FR2</w:t>
            </w:r>
          </w:p>
        </w:tc>
        <w:tc>
          <w:tcPr>
            <w:tcW w:w="1134" w:type="dxa"/>
            <w:tcBorders>
              <w:top w:val="nil"/>
            </w:tcBorders>
            <w:shd w:val="clear" w:color="auto" w:fill="auto"/>
          </w:tcPr>
          <w:p w14:paraId="251B8446" w14:textId="77777777" w:rsidR="00E935D2" w:rsidRPr="00535751" w:rsidRDefault="00E935D2" w:rsidP="00E935D2">
            <w:pPr>
              <w:pStyle w:val="TAC"/>
            </w:pPr>
          </w:p>
        </w:tc>
        <w:tc>
          <w:tcPr>
            <w:tcW w:w="1134" w:type="dxa"/>
            <w:tcBorders>
              <w:top w:val="nil"/>
            </w:tcBorders>
            <w:shd w:val="clear" w:color="auto" w:fill="auto"/>
          </w:tcPr>
          <w:p w14:paraId="2BAE322B" w14:textId="77777777" w:rsidR="00E935D2" w:rsidRPr="00535751" w:rsidRDefault="00E935D2" w:rsidP="00E935D2">
            <w:pPr>
              <w:pStyle w:val="TAC"/>
            </w:pPr>
          </w:p>
        </w:tc>
        <w:tc>
          <w:tcPr>
            <w:tcW w:w="1134" w:type="dxa"/>
            <w:shd w:val="clear" w:color="auto" w:fill="auto"/>
          </w:tcPr>
          <w:p w14:paraId="54C77310" w14:textId="77777777" w:rsidR="00E935D2" w:rsidRPr="00535751" w:rsidRDefault="00E935D2" w:rsidP="00E935D2">
            <w:pPr>
              <w:pStyle w:val="TAC"/>
            </w:pPr>
            <w:r w:rsidRPr="00535751">
              <w:t>1</w:t>
            </w:r>
          </w:p>
        </w:tc>
        <w:tc>
          <w:tcPr>
            <w:tcW w:w="1134" w:type="dxa"/>
            <w:shd w:val="clear" w:color="auto" w:fill="auto"/>
          </w:tcPr>
          <w:p w14:paraId="029605AE" w14:textId="77777777" w:rsidR="00E935D2" w:rsidRPr="00535751" w:rsidRDefault="00E935D2" w:rsidP="00E935D2">
            <w:pPr>
              <w:pStyle w:val="TAC"/>
            </w:pPr>
            <w:r>
              <w:t>8</w:t>
            </w:r>
          </w:p>
        </w:tc>
        <w:tc>
          <w:tcPr>
            <w:tcW w:w="1134" w:type="dxa"/>
            <w:shd w:val="clear" w:color="auto" w:fill="auto"/>
          </w:tcPr>
          <w:p w14:paraId="5064A805" w14:textId="77777777" w:rsidR="00E935D2" w:rsidRPr="00535751" w:rsidRDefault="00E935D2" w:rsidP="00E935D2">
            <w:pPr>
              <w:pStyle w:val="TAC"/>
            </w:pPr>
            <w:r w:rsidRPr="00535751">
              <w:t>TDD</w:t>
            </w:r>
          </w:p>
        </w:tc>
        <w:tc>
          <w:tcPr>
            <w:tcW w:w="851" w:type="dxa"/>
            <w:shd w:val="clear" w:color="auto" w:fill="auto"/>
          </w:tcPr>
          <w:p w14:paraId="408EB06B" w14:textId="77777777" w:rsidR="00E935D2" w:rsidRPr="00535751" w:rsidRDefault="00E935D2" w:rsidP="00E935D2">
            <w:pPr>
              <w:pStyle w:val="TAC"/>
            </w:pPr>
            <w:r w:rsidRPr="00535751">
              <w:t>Rel-15</w:t>
            </w:r>
          </w:p>
        </w:tc>
        <w:tc>
          <w:tcPr>
            <w:tcW w:w="1383" w:type="dxa"/>
            <w:tcBorders>
              <w:top w:val="nil"/>
              <w:bottom w:val="nil"/>
            </w:tcBorders>
            <w:shd w:val="clear" w:color="auto" w:fill="auto"/>
          </w:tcPr>
          <w:p w14:paraId="3D12D93B" w14:textId="77777777" w:rsidR="00E935D2" w:rsidRPr="00535751" w:rsidRDefault="00E935D2" w:rsidP="00E935D2">
            <w:pPr>
              <w:pStyle w:val="TAC"/>
            </w:pPr>
          </w:p>
        </w:tc>
      </w:tr>
      <w:tr w:rsidR="000052EC" w:rsidRPr="00535751" w14:paraId="6C93792E" w14:textId="77777777" w:rsidTr="00706070">
        <w:trPr>
          <w:jc w:val="center"/>
        </w:trPr>
        <w:tc>
          <w:tcPr>
            <w:tcW w:w="1007" w:type="dxa"/>
            <w:tcBorders>
              <w:top w:val="nil"/>
              <w:bottom w:val="nil"/>
            </w:tcBorders>
            <w:shd w:val="clear" w:color="auto" w:fill="auto"/>
          </w:tcPr>
          <w:p w14:paraId="6CE45842" w14:textId="77777777" w:rsidR="000052EC" w:rsidRPr="00535751" w:rsidRDefault="000052EC" w:rsidP="000052EC">
            <w:pPr>
              <w:pStyle w:val="TAC"/>
            </w:pPr>
          </w:p>
        </w:tc>
        <w:tc>
          <w:tcPr>
            <w:tcW w:w="944" w:type="dxa"/>
            <w:shd w:val="clear" w:color="auto" w:fill="auto"/>
          </w:tcPr>
          <w:p w14:paraId="0F1ACACC" w14:textId="77777777" w:rsidR="000052EC" w:rsidRPr="00535751" w:rsidRDefault="000052EC" w:rsidP="000052EC">
            <w:pPr>
              <w:pStyle w:val="TAC"/>
            </w:pPr>
            <w:r w:rsidRPr="00535751">
              <w:t>UL FR1</w:t>
            </w:r>
          </w:p>
        </w:tc>
        <w:tc>
          <w:tcPr>
            <w:tcW w:w="1134" w:type="dxa"/>
            <w:tcBorders>
              <w:bottom w:val="nil"/>
            </w:tcBorders>
            <w:shd w:val="clear" w:color="auto" w:fill="auto"/>
          </w:tcPr>
          <w:p w14:paraId="11E2C077" w14:textId="77777777" w:rsidR="000052EC" w:rsidRPr="00535751" w:rsidRDefault="000052EC" w:rsidP="000052EC">
            <w:pPr>
              <w:pStyle w:val="TAC"/>
            </w:pPr>
            <w:r w:rsidRPr="00535751">
              <w:t>1</w:t>
            </w:r>
          </w:p>
        </w:tc>
        <w:tc>
          <w:tcPr>
            <w:tcW w:w="1134" w:type="dxa"/>
            <w:tcBorders>
              <w:bottom w:val="nil"/>
            </w:tcBorders>
            <w:shd w:val="clear" w:color="auto" w:fill="auto"/>
          </w:tcPr>
          <w:p w14:paraId="42FE4C3A" w14:textId="77777777" w:rsidR="000052EC" w:rsidRPr="00535751" w:rsidRDefault="00B6745D" w:rsidP="000052EC">
            <w:pPr>
              <w:pStyle w:val="TAC"/>
            </w:pPr>
            <w:r>
              <w:t>2</w:t>
            </w:r>
          </w:p>
        </w:tc>
        <w:tc>
          <w:tcPr>
            <w:tcW w:w="1134" w:type="dxa"/>
            <w:shd w:val="clear" w:color="auto" w:fill="auto"/>
          </w:tcPr>
          <w:p w14:paraId="30BF3359" w14:textId="77777777" w:rsidR="000052EC" w:rsidRPr="00535751" w:rsidRDefault="000052EC" w:rsidP="000052EC">
            <w:pPr>
              <w:pStyle w:val="TAC"/>
            </w:pPr>
            <w:r w:rsidRPr="00535751">
              <w:t>1</w:t>
            </w:r>
          </w:p>
        </w:tc>
        <w:tc>
          <w:tcPr>
            <w:tcW w:w="1134" w:type="dxa"/>
            <w:shd w:val="clear" w:color="auto" w:fill="auto"/>
          </w:tcPr>
          <w:p w14:paraId="3221B4D9" w14:textId="77777777" w:rsidR="000052EC" w:rsidRPr="00535751" w:rsidRDefault="000052EC" w:rsidP="000052EC">
            <w:pPr>
              <w:pStyle w:val="TAC"/>
            </w:pPr>
            <w:r w:rsidRPr="00535751">
              <w:t>1</w:t>
            </w:r>
          </w:p>
        </w:tc>
        <w:tc>
          <w:tcPr>
            <w:tcW w:w="1134" w:type="dxa"/>
            <w:shd w:val="clear" w:color="auto" w:fill="auto"/>
          </w:tcPr>
          <w:p w14:paraId="5223C8AA" w14:textId="77777777" w:rsidR="000052EC" w:rsidRPr="00535751" w:rsidRDefault="000052EC" w:rsidP="000052EC">
            <w:pPr>
              <w:pStyle w:val="TAC"/>
            </w:pPr>
            <w:r w:rsidRPr="00535751">
              <w:t>FDD, TDD</w:t>
            </w:r>
            <w:r w:rsidR="00FF036C">
              <w:t>,</w:t>
            </w:r>
            <w:r w:rsidR="00FF036C" w:rsidRPr="00484F30">
              <w:rPr>
                <w:rFonts w:eastAsia="DengXian"/>
              </w:rPr>
              <w:t xml:space="preserve"> FDD and TDD</w:t>
            </w:r>
          </w:p>
        </w:tc>
        <w:tc>
          <w:tcPr>
            <w:tcW w:w="851" w:type="dxa"/>
            <w:shd w:val="clear" w:color="auto" w:fill="auto"/>
          </w:tcPr>
          <w:p w14:paraId="41D607CF"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4AF6792C" w14:textId="77777777" w:rsidR="000052EC" w:rsidRPr="00535751" w:rsidRDefault="000052EC" w:rsidP="000052EC">
            <w:pPr>
              <w:pStyle w:val="TAC"/>
            </w:pPr>
          </w:p>
        </w:tc>
      </w:tr>
      <w:tr w:rsidR="000052EC" w:rsidRPr="00535751" w14:paraId="07D1EBA6" w14:textId="77777777" w:rsidTr="00706070">
        <w:trPr>
          <w:jc w:val="center"/>
        </w:trPr>
        <w:tc>
          <w:tcPr>
            <w:tcW w:w="1007" w:type="dxa"/>
            <w:tcBorders>
              <w:top w:val="nil"/>
            </w:tcBorders>
            <w:shd w:val="clear" w:color="auto" w:fill="auto"/>
          </w:tcPr>
          <w:p w14:paraId="709CBEA3" w14:textId="77777777" w:rsidR="000052EC" w:rsidRPr="00535751" w:rsidRDefault="000052EC" w:rsidP="000052EC">
            <w:pPr>
              <w:pStyle w:val="TAC"/>
            </w:pPr>
          </w:p>
        </w:tc>
        <w:tc>
          <w:tcPr>
            <w:tcW w:w="944" w:type="dxa"/>
            <w:shd w:val="clear" w:color="auto" w:fill="auto"/>
          </w:tcPr>
          <w:p w14:paraId="484A66D4" w14:textId="77777777" w:rsidR="000052EC" w:rsidRPr="00535751" w:rsidRDefault="000052EC" w:rsidP="000052EC">
            <w:pPr>
              <w:pStyle w:val="TAC"/>
            </w:pPr>
            <w:r w:rsidRPr="00535751">
              <w:t>UL FR2</w:t>
            </w:r>
          </w:p>
        </w:tc>
        <w:tc>
          <w:tcPr>
            <w:tcW w:w="1134" w:type="dxa"/>
            <w:tcBorders>
              <w:top w:val="nil"/>
            </w:tcBorders>
            <w:shd w:val="clear" w:color="auto" w:fill="auto"/>
          </w:tcPr>
          <w:p w14:paraId="6957B758" w14:textId="77777777" w:rsidR="000052EC" w:rsidRPr="00535751" w:rsidRDefault="000052EC" w:rsidP="000052EC">
            <w:pPr>
              <w:pStyle w:val="TAC"/>
            </w:pPr>
          </w:p>
        </w:tc>
        <w:tc>
          <w:tcPr>
            <w:tcW w:w="1134" w:type="dxa"/>
            <w:tcBorders>
              <w:top w:val="nil"/>
            </w:tcBorders>
            <w:shd w:val="clear" w:color="auto" w:fill="auto"/>
          </w:tcPr>
          <w:p w14:paraId="65218D1F" w14:textId="77777777" w:rsidR="000052EC" w:rsidRPr="00535751" w:rsidRDefault="000052EC" w:rsidP="000052EC">
            <w:pPr>
              <w:pStyle w:val="TAC"/>
            </w:pPr>
          </w:p>
        </w:tc>
        <w:tc>
          <w:tcPr>
            <w:tcW w:w="1134" w:type="dxa"/>
            <w:shd w:val="clear" w:color="auto" w:fill="auto"/>
          </w:tcPr>
          <w:p w14:paraId="532FDC84" w14:textId="77777777" w:rsidR="000052EC" w:rsidRPr="00535751" w:rsidRDefault="000052EC" w:rsidP="000052EC">
            <w:pPr>
              <w:pStyle w:val="TAC"/>
            </w:pPr>
            <w:r w:rsidRPr="00535751">
              <w:t>1</w:t>
            </w:r>
          </w:p>
        </w:tc>
        <w:tc>
          <w:tcPr>
            <w:tcW w:w="1134" w:type="dxa"/>
            <w:shd w:val="clear" w:color="auto" w:fill="auto"/>
          </w:tcPr>
          <w:p w14:paraId="6E2B9043" w14:textId="77777777" w:rsidR="000052EC" w:rsidRPr="00535751" w:rsidRDefault="00FF036C" w:rsidP="000052EC">
            <w:pPr>
              <w:pStyle w:val="TAC"/>
            </w:pPr>
            <w:r>
              <w:t>3</w:t>
            </w:r>
          </w:p>
        </w:tc>
        <w:tc>
          <w:tcPr>
            <w:tcW w:w="1134" w:type="dxa"/>
            <w:shd w:val="clear" w:color="auto" w:fill="auto"/>
          </w:tcPr>
          <w:p w14:paraId="184A5227" w14:textId="77777777" w:rsidR="000052EC" w:rsidRPr="00535751" w:rsidRDefault="000052EC" w:rsidP="000052EC">
            <w:pPr>
              <w:pStyle w:val="TAC"/>
            </w:pPr>
            <w:r w:rsidRPr="00535751">
              <w:t>TDD,</w:t>
            </w:r>
          </w:p>
        </w:tc>
        <w:tc>
          <w:tcPr>
            <w:tcW w:w="851" w:type="dxa"/>
            <w:shd w:val="clear" w:color="auto" w:fill="auto"/>
          </w:tcPr>
          <w:p w14:paraId="763E66B9" w14:textId="77777777" w:rsidR="000052EC" w:rsidRPr="00535751" w:rsidRDefault="000052EC" w:rsidP="000052EC">
            <w:pPr>
              <w:pStyle w:val="TAC"/>
            </w:pPr>
            <w:r w:rsidRPr="00535751">
              <w:t>Rel-15</w:t>
            </w:r>
          </w:p>
        </w:tc>
        <w:tc>
          <w:tcPr>
            <w:tcW w:w="1383" w:type="dxa"/>
            <w:tcBorders>
              <w:top w:val="nil"/>
            </w:tcBorders>
            <w:shd w:val="clear" w:color="auto" w:fill="auto"/>
          </w:tcPr>
          <w:p w14:paraId="52F7CF20" w14:textId="77777777" w:rsidR="000052EC" w:rsidRPr="00535751" w:rsidRDefault="000052EC" w:rsidP="000052EC">
            <w:pPr>
              <w:pStyle w:val="TAC"/>
            </w:pPr>
          </w:p>
        </w:tc>
      </w:tr>
    </w:tbl>
    <w:p w14:paraId="1B49FDCC" w14:textId="41221A84" w:rsidR="00B06ECE" w:rsidRDefault="00B06ECE" w:rsidP="00B06ECE"/>
    <w:p w14:paraId="1F48848E" w14:textId="77777777" w:rsidR="006B0485" w:rsidRPr="00535751" w:rsidRDefault="006B0485" w:rsidP="006B0485">
      <w:pPr>
        <w:pStyle w:val="Heading2"/>
      </w:pPr>
      <w:bookmarkStart w:id="1106" w:name="_Toc106132113"/>
      <w:bookmarkStart w:id="1107" w:name="_Toc115198880"/>
      <w:bookmarkStart w:id="1108" w:name="_Toc121932145"/>
      <w:bookmarkStart w:id="1109" w:name="_Toc130392171"/>
      <w:bookmarkStart w:id="1110" w:name="_Toc137474274"/>
      <w:bookmarkStart w:id="1111" w:name="_Toc138875372"/>
      <w:bookmarkStart w:id="1112" w:name="_Toc156578898"/>
      <w:r>
        <w:lastRenderedPageBreak/>
        <w:t>8.</w:t>
      </w:r>
      <w:r>
        <w:rPr>
          <w:rFonts w:hint="eastAsia"/>
          <w:lang w:eastAsia="zh-CN"/>
        </w:rPr>
        <w:t>2</w:t>
      </w:r>
      <w:r>
        <w:tab/>
        <w:t xml:space="preserve">Additional </w:t>
      </w:r>
      <w:r w:rsidRPr="00535751">
        <w:t>N</w:t>
      </w:r>
      <w:r>
        <w:rPr>
          <w:rFonts w:hint="eastAsia"/>
          <w:lang w:eastAsia="zh-CN"/>
        </w:rPr>
        <w:t>E</w:t>
      </w:r>
      <w:r w:rsidRPr="00535751">
        <w:t>-DC configurations</w:t>
      </w:r>
      <w:bookmarkEnd w:id="1106"/>
      <w:bookmarkEnd w:id="1107"/>
      <w:bookmarkEnd w:id="1108"/>
      <w:bookmarkEnd w:id="1109"/>
      <w:bookmarkEnd w:id="1110"/>
      <w:bookmarkEnd w:id="1111"/>
      <w:bookmarkEnd w:id="1112"/>
    </w:p>
    <w:p w14:paraId="3C1209D0" w14:textId="77777777" w:rsidR="006B0485" w:rsidRPr="00535751" w:rsidRDefault="006B0485" w:rsidP="006B0485">
      <w:pPr>
        <w:pStyle w:val="Heading3"/>
      </w:pPr>
      <w:bookmarkStart w:id="1113" w:name="_Toc106132114"/>
      <w:bookmarkStart w:id="1114" w:name="_Toc115198881"/>
      <w:bookmarkStart w:id="1115" w:name="_Toc121932146"/>
      <w:bookmarkStart w:id="1116" w:name="_Toc130392172"/>
      <w:bookmarkStart w:id="1117" w:name="_Toc137474275"/>
      <w:bookmarkStart w:id="1118" w:name="_Toc138875373"/>
      <w:bookmarkStart w:id="1119" w:name="_Toc156578899"/>
      <w:r>
        <w:t>8.</w:t>
      </w:r>
      <w:r>
        <w:rPr>
          <w:rFonts w:hint="eastAsia"/>
          <w:lang w:eastAsia="zh-CN"/>
        </w:rPr>
        <w:t>2</w:t>
      </w:r>
      <w:r>
        <w:t>.</w:t>
      </w:r>
      <w:r>
        <w:rPr>
          <w:rFonts w:hint="eastAsia"/>
          <w:lang w:eastAsia="zh-CN"/>
        </w:rPr>
        <w:t>1</w:t>
      </w:r>
      <w:r>
        <w:tab/>
        <w:t xml:space="preserve">Interband </w:t>
      </w:r>
      <w:r w:rsidRPr="00535751">
        <w:t>N</w:t>
      </w:r>
      <w:r>
        <w:rPr>
          <w:rFonts w:hint="eastAsia"/>
          <w:lang w:eastAsia="zh-CN"/>
        </w:rPr>
        <w:t>E</w:t>
      </w:r>
      <w:r w:rsidRPr="00535751">
        <w:t>-DC</w:t>
      </w:r>
      <w:bookmarkEnd w:id="1113"/>
      <w:bookmarkEnd w:id="1114"/>
      <w:bookmarkEnd w:id="1115"/>
      <w:bookmarkEnd w:id="1116"/>
      <w:bookmarkEnd w:id="1117"/>
      <w:bookmarkEnd w:id="1118"/>
      <w:bookmarkEnd w:id="1119"/>
    </w:p>
    <w:p w14:paraId="1B0F3C51" w14:textId="77777777" w:rsidR="006B0485" w:rsidRPr="00535751" w:rsidRDefault="006B0485" w:rsidP="006B0485">
      <w:pPr>
        <w:pStyle w:val="Heading4"/>
      </w:pPr>
      <w:bookmarkStart w:id="1120" w:name="_Toc106132115"/>
      <w:bookmarkStart w:id="1121" w:name="_Toc115198882"/>
      <w:bookmarkStart w:id="1122" w:name="_Toc121932147"/>
      <w:bookmarkStart w:id="1123" w:name="_Toc130392173"/>
      <w:bookmarkStart w:id="1124" w:name="_Toc137474276"/>
      <w:bookmarkStart w:id="1125" w:name="_Toc138875374"/>
      <w:bookmarkStart w:id="1126" w:name="_Toc156578900"/>
      <w:r>
        <w:t>8.</w:t>
      </w:r>
      <w:r>
        <w:rPr>
          <w:rFonts w:hint="eastAsia"/>
          <w:lang w:eastAsia="zh-CN"/>
        </w:rPr>
        <w:t>2</w:t>
      </w:r>
      <w:r>
        <w:t>.1</w:t>
      </w:r>
      <w:r>
        <w:rPr>
          <w:rFonts w:hint="eastAsia"/>
          <w:lang w:eastAsia="zh-CN"/>
        </w:rPr>
        <w:t>.1</w:t>
      </w:r>
      <w:r>
        <w:tab/>
        <w:t xml:space="preserve">Interband </w:t>
      </w:r>
      <w:r w:rsidRPr="00535751">
        <w:t>N</w:t>
      </w:r>
      <w:r>
        <w:rPr>
          <w:rFonts w:hint="eastAsia"/>
          <w:lang w:eastAsia="zh-CN"/>
        </w:rPr>
        <w:t>E</w:t>
      </w:r>
      <w:r w:rsidRPr="00535751">
        <w:t>-DC within frequency</w:t>
      </w:r>
      <w:r w:rsidRPr="00535751" w:rsidDel="0007492E">
        <w:t xml:space="preserve"> </w:t>
      </w:r>
      <w:r w:rsidRPr="00535751">
        <w:t>range 1</w:t>
      </w:r>
      <w:bookmarkEnd w:id="1120"/>
      <w:bookmarkEnd w:id="1121"/>
      <w:bookmarkEnd w:id="1122"/>
      <w:bookmarkEnd w:id="1123"/>
      <w:bookmarkEnd w:id="1124"/>
      <w:bookmarkEnd w:id="1125"/>
      <w:bookmarkEnd w:id="1126"/>
    </w:p>
    <w:p w14:paraId="3289BB67" w14:textId="6D095A92" w:rsidR="006B0485" w:rsidRPr="00535751" w:rsidRDefault="006B0485" w:rsidP="006B0485">
      <w:r>
        <w:t>Requirements for a Rel</w:t>
      </w:r>
      <w:del w:id="1127" w:author="Petri J. Vasenkari (Nokia)" w:date="2024-01-22T10:53:00Z">
        <w:r w:rsidDel="009517F8">
          <w:delText>-1</w:delText>
        </w:r>
        <w:r w:rsidDel="009517F8">
          <w:rPr>
            <w:rFonts w:hint="eastAsia"/>
            <w:lang w:eastAsia="zh-CN"/>
          </w:rPr>
          <w:delText>7</w:delText>
        </w:r>
      </w:del>
      <w:ins w:id="1128" w:author="Petri J. Vasenkari (Nokia)" w:date="2024-01-22T10:53:00Z">
        <w:r w:rsidR="009517F8">
          <w:t>-P</w:t>
        </w:r>
      </w:ins>
      <w:r w:rsidRPr="00535751">
        <w:t xml:space="preserve"> </w:t>
      </w:r>
      <w:r>
        <w:t xml:space="preserve">UE for additional </w:t>
      </w:r>
      <w:r w:rsidRPr="00535751">
        <w:t>N</w:t>
      </w:r>
      <w:r>
        <w:rPr>
          <w:rFonts w:hint="eastAsia"/>
          <w:lang w:eastAsia="zh-CN"/>
        </w:rPr>
        <w:t>E</w:t>
      </w:r>
      <w:r w:rsidRPr="00535751">
        <w:t>-DC interband configurations within FR1 c</w:t>
      </w:r>
      <w:r>
        <w:t>ompared to TS 38.101-3 of Rel</w:t>
      </w:r>
      <w:del w:id="1129" w:author="Petri J. Vasenkari (Nokia)" w:date="2024-01-22T10:53:00Z">
        <w:r w:rsidDel="009517F8">
          <w:delText>-1</w:delText>
        </w:r>
        <w:r w:rsidDel="009517F8">
          <w:rPr>
            <w:rFonts w:hint="eastAsia"/>
            <w:lang w:eastAsia="zh-CN"/>
          </w:rPr>
          <w:delText>7</w:delText>
        </w:r>
      </w:del>
      <w:ins w:id="1130" w:author="Petri J. Vasenkari (Nokia)" w:date="2024-01-22T10:53:00Z">
        <w:r w:rsidR="009517F8">
          <w:t>-P</w:t>
        </w:r>
      </w:ins>
      <w:r w:rsidRPr="00535751">
        <w:t xml:space="preserve"> [4] are introduced via this clause.</w:t>
      </w:r>
    </w:p>
    <w:p w14:paraId="68E73F4C"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.1-0: </w:t>
      </w:r>
      <w:r w:rsidRPr="00535751">
        <w:t>N</w:t>
      </w:r>
      <w:r>
        <w:rPr>
          <w:rFonts w:hint="eastAsia"/>
          <w:lang w:eastAsia="zh-CN"/>
        </w:rPr>
        <w:t>E</w:t>
      </w:r>
      <w:r w:rsidRPr="00535751">
        <w:t>-DC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B0485" w:rsidRPr="00535751" w14:paraId="1205A798" w14:textId="77777777" w:rsidTr="00F96B6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A74417F" w14:textId="77777777" w:rsidR="006B0485" w:rsidRPr="00535751" w:rsidRDefault="006B0485" w:rsidP="00F96B6B">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901546B" w14:textId="77777777" w:rsidR="006B0485" w:rsidRPr="00535751" w:rsidRDefault="006B0485" w:rsidP="00F96B6B">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1057F3" w14:textId="77777777" w:rsidR="006B0485" w:rsidRPr="00535751" w:rsidRDefault="006B0485" w:rsidP="00F96B6B">
            <w:pPr>
              <w:pStyle w:val="TAH"/>
              <w:rPr>
                <w:rFonts w:cs="Arial"/>
              </w:rPr>
            </w:pPr>
            <w:r w:rsidRPr="00535751">
              <w:rPr>
                <w:rFonts w:cs="Arial"/>
              </w:rPr>
              <w:t>Release</w:t>
            </w:r>
          </w:p>
          <w:p w14:paraId="150ADF45" w14:textId="77777777" w:rsidR="006B0485" w:rsidRPr="00535751" w:rsidRDefault="006B0485" w:rsidP="00F96B6B">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D24134F" w14:textId="77777777" w:rsidR="006B0485" w:rsidRPr="00535751" w:rsidRDefault="006B0485" w:rsidP="00F96B6B">
            <w:pPr>
              <w:pStyle w:val="TAH"/>
              <w:rPr>
                <w:rFonts w:cs="Arial"/>
                <w:lang w:val="en-US"/>
              </w:rPr>
            </w:pPr>
            <w:r w:rsidRPr="00535751">
              <w:rPr>
                <w:rFonts w:cs="Arial"/>
                <w:lang w:val="en-US"/>
              </w:rPr>
              <w:t>Requirements to be fulfilled</w:t>
            </w:r>
          </w:p>
          <w:p w14:paraId="4C05B536" w14:textId="77777777" w:rsidR="006B0485" w:rsidRPr="00535751" w:rsidRDefault="006B0485" w:rsidP="00F96B6B">
            <w:pPr>
              <w:pStyle w:val="TAH"/>
              <w:rPr>
                <w:rFonts w:cs="Arial"/>
              </w:rPr>
            </w:pPr>
            <w:r w:rsidRPr="00535751">
              <w:rPr>
                <w:rFonts w:cs="Arial"/>
                <w:lang w:val="en-US"/>
              </w:rPr>
              <w:t>(see TS 38.307 of the release in which the band was introduced)</w:t>
            </w:r>
          </w:p>
        </w:tc>
      </w:tr>
      <w:tr w:rsidR="006B0485" w:rsidRPr="00535751" w14:paraId="3A4A31E3" w14:textId="77777777" w:rsidTr="00F96B6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DFB36ED" w14:textId="77777777" w:rsidR="006B0485" w:rsidRPr="00535751" w:rsidRDefault="006B0485" w:rsidP="00F96B6B">
            <w:pPr>
              <w:pStyle w:val="TAL"/>
            </w:pPr>
            <w:r>
              <w:t xml:space="preserve">Interband </w:t>
            </w:r>
            <w:r w:rsidRPr="00535751">
              <w:t>N</w:t>
            </w:r>
            <w:r>
              <w:rPr>
                <w:rFonts w:hint="eastAsia"/>
                <w:lang w:eastAsia="zh-CN"/>
              </w:rPr>
              <w:t>E</w:t>
            </w:r>
            <w:r w:rsidRPr="00535751">
              <w:t>-DC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29771198" w14:textId="77777777" w:rsidR="006B0485" w:rsidRPr="00535751" w:rsidRDefault="006B0485" w:rsidP="00F96B6B">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57EAB27C" w14:textId="77777777" w:rsidR="006B0485" w:rsidRPr="00535751" w:rsidRDefault="006B0485" w:rsidP="00F96B6B">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61CE16B6" w14:textId="77777777" w:rsidR="006B0485" w:rsidRPr="00535751" w:rsidRDefault="006B0485" w:rsidP="00F96B6B">
            <w:pPr>
              <w:pStyle w:val="TAL"/>
              <w:jc w:val="center"/>
              <w:rPr>
                <w:noProof/>
              </w:rPr>
            </w:pPr>
            <w:r w:rsidRPr="00535751">
              <w:t xml:space="preserve">Table </w:t>
            </w:r>
            <w:r w:rsidRPr="00535751">
              <w:rPr>
                <w:lang w:eastAsia="ja-JP"/>
              </w:rPr>
              <w:t>B.4.6</w:t>
            </w:r>
            <w:r w:rsidRPr="00535751">
              <w:rPr>
                <w:rFonts w:hint="eastAsia"/>
                <w:lang w:eastAsia="ja-JP"/>
              </w:rPr>
              <w:t>-1</w:t>
            </w:r>
          </w:p>
        </w:tc>
      </w:tr>
    </w:tbl>
    <w:p w14:paraId="4B68AF46" w14:textId="77777777" w:rsidR="006B0485" w:rsidRPr="00535751" w:rsidRDefault="006B0485" w:rsidP="006B0485"/>
    <w:p w14:paraId="0A18FA28"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.1-1: </w:t>
      </w:r>
      <w:r w:rsidRPr="00535751">
        <w:t>N</w:t>
      </w:r>
      <w:r>
        <w:rPr>
          <w:rFonts w:hint="eastAsia"/>
          <w:lang w:eastAsia="zh-CN"/>
        </w:rPr>
        <w:t>E</w:t>
      </w:r>
      <w:r w:rsidRPr="00535751">
        <w:t xml:space="preserve">-DC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6B0485" w:rsidRPr="00535751" w14:paraId="146F7107" w14:textId="77777777" w:rsidTr="00F96B6B">
        <w:trPr>
          <w:jc w:val="center"/>
        </w:trPr>
        <w:tc>
          <w:tcPr>
            <w:tcW w:w="985" w:type="dxa"/>
            <w:tcBorders>
              <w:bottom w:val="single" w:sz="4" w:space="0" w:color="auto"/>
            </w:tcBorders>
            <w:shd w:val="clear" w:color="auto" w:fill="auto"/>
          </w:tcPr>
          <w:p w14:paraId="7B418F51" w14:textId="77777777" w:rsidR="006B0485" w:rsidRPr="00535751" w:rsidRDefault="006B0485" w:rsidP="00F96B6B">
            <w:pPr>
              <w:pStyle w:val="TAH"/>
              <w:rPr>
                <w:rFonts w:eastAsia="DengXian"/>
              </w:rPr>
            </w:pPr>
            <w:r w:rsidRPr="00535751">
              <w:rPr>
                <w:rFonts w:eastAsia="DengXian"/>
              </w:rPr>
              <w:t>Feature</w:t>
            </w:r>
          </w:p>
        </w:tc>
        <w:tc>
          <w:tcPr>
            <w:tcW w:w="746" w:type="dxa"/>
            <w:shd w:val="clear" w:color="auto" w:fill="auto"/>
          </w:tcPr>
          <w:p w14:paraId="1D241EDF" w14:textId="77777777" w:rsidR="006B0485" w:rsidRPr="00535751" w:rsidRDefault="006B0485" w:rsidP="00F96B6B">
            <w:pPr>
              <w:pStyle w:val="TAH"/>
              <w:rPr>
                <w:rFonts w:eastAsia="DengXian"/>
              </w:rPr>
            </w:pPr>
            <w:r w:rsidRPr="00535751">
              <w:rPr>
                <w:rFonts w:eastAsia="DengXian"/>
              </w:rPr>
              <w:t>DL/UL</w:t>
            </w:r>
          </w:p>
        </w:tc>
        <w:tc>
          <w:tcPr>
            <w:tcW w:w="1054" w:type="dxa"/>
            <w:shd w:val="clear" w:color="auto" w:fill="auto"/>
          </w:tcPr>
          <w:p w14:paraId="0DC12203" w14:textId="77777777" w:rsidR="006B0485" w:rsidRPr="00535751" w:rsidRDefault="006B0485" w:rsidP="00F96B6B">
            <w:pPr>
              <w:pStyle w:val="TAH"/>
              <w:rPr>
                <w:rFonts w:eastAsia="DengXian"/>
              </w:rPr>
            </w:pPr>
            <w:r w:rsidRPr="00535751">
              <w:rPr>
                <w:rFonts w:eastAsia="DengXian"/>
              </w:rPr>
              <w:t>maximum number of E-UTRA bands</w:t>
            </w:r>
          </w:p>
        </w:tc>
        <w:tc>
          <w:tcPr>
            <w:tcW w:w="1151" w:type="dxa"/>
            <w:shd w:val="clear" w:color="auto" w:fill="auto"/>
          </w:tcPr>
          <w:p w14:paraId="45428E21" w14:textId="77777777" w:rsidR="006B0485" w:rsidRPr="00535751" w:rsidRDefault="006B0485" w:rsidP="00F96B6B">
            <w:pPr>
              <w:pStyle w:val="TAH"/>
              <w:rPr>
                <w:rFonts w:eastAsia="DengXian"/>
              </w:rPr>
            </w:pPr>
            <w:r w:rsidRPr="00535751">
              <w:rPr>
                <w:rFonts w:eastAsia="DengXian"/>
              </w:rPr>
              <w:t>maximum number of E-UTRA CCs</w:t>
            </w:r>
          </w:p>
        </w:tc>
        <w:tc>
          <w:tcPr>
            <w:tcW w:w="1034" w:type="dxa"/>
            <w:shd w:val="clear" w:color="auto" w:fill="auto"/>
          </w:tcPr>
          <w:p w14:paraId="255354F1" w14:textId="77777777" w:rsidR="006B0485" w:rsidRPr="00535751" w:rsidRDefault="006B0485" w:rsidP="00F96B6B">
            <w:pPr>
              <w:pStyle w:val="TAH"/>
              <w:rPr>
                <w:rFonts w:eastAsia="DengXian"/>
              </w:rPr>
            </w:pPr>
            <w:r w:rsidRPr="00535751">
              <w:rPr>
                <w:rFonts w:eastAsia="DengXian"/>
              </w:rPr>
              <w:t>maximum number of NR bands</w:t>
            </w:r>
          </w:p>
        </w:tc>
        <w:tc>
          <w:tcPr>
            <w:tcW w:w="1077" w:type="dxa"/>
            <w:shd w:val="clear" w:color="auto" w:fill="auto"/>
          </w:tcPr>
          <w:p w14:paraId="08EE69EF" w14:textId="77777777" w:rsidR="006B0485" w:rsidRPr="00535751" w:rsidRDefault="006B0485" w:rsidP="00F96B6B">
            <w:pPr>
              <w:pStyle w:val="TAH"/>
              <w:rPr>
                <w:rFonts w:eastAsia="DengXian"/>
              </w:rPr>
            </w:pPr>
            <w:r w:rsidRPr="00535751">
              <w:rPr>
                <w:rFonts w:eastAsia="DengXian"/>
              </w:rPr>
              <w:t>maximum number of NR CCs</w:t>
            </w:r>
          </w:p>
        </w:tc>
        <w:tc>
          <w:tcPr>
            <w:tcW w:w="1432" w:type="dxa"/>
            <w:shd w:val="clear" w:color="auto" w:fill="auto"/>
          </w:tcPr>
          <w:p w14:paraId="3D62BB22" w14:textId="77777777" w:rsidR="006B0485" w:rsidRPr="00535751" w:rsidRDefault="006B0485" w:rsidP="00F96B6B">
            <w:pPr>
              <w:pStyle w:val="TAH"/>
              <w:rPr>
                <w:rFonts w:eastAsia="DengXian"/>
              </w:rPr>
            </w:pPr>
            <w:r w:rsidRPr="00535751">
              <w:rPr>
                <w:rFonts w:eastAsia="DengXian"/>
              </w:rPr>
              <w:t>Duplex-mode</w:t>
            </w:r>
          </w:p>
        </w:tc>
        <w:tc>
          <w:tcPr>
            <w:tcW w:w="953" w:type="dxa"/>
            <w:shd w:val="clear" w:color="auto" w:fill="auto"/>
          </w:tcPr>
          <w:p w14:paraId="0FB1E1DE" w14:textId="77777777" w:rsidR="006B0485" w:rsidRPr="00535751" w:rsidRDefault="006B0485" w:rsidP="00F96B6B">
            <w:pPr>
              <w:pStyle w:val="TAH"/>
              <w:rPr>
                <w:rFonts w:eastAsia="DengXian"/>
              </w:rPr>
            </w:pPr>
            <w:r w:rsidRPr="00535751">
              <w:rPr>
                <w:rFonts w:eastAsia="DengXian"/>
              </w:rPr>
              <w:t>Release</w:t>
            </w:r>
          </w:p>
          <w:p w14:paraId="3632C54F" w14:textId="77777777" w:rsidR="006B0485" w:rsidRPr="00535751" w:rsidRDefault="006B0485" w:rsidP="00F96B6B">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4C8425D" w14:textId="77777777" w:rsidR="006B0485" w:rsidRPr="00535751" w:rsidRDefault="006B0485" w:rsidP="00F96B6B">
            <w:pPr>
              <w:pStyle w:val="TAH"/>
              <w:rPr>
                <w:rFonts w:eastAsia="DengXian" w:cs="Arial"/>
              </w:rPr>
            </w:pPr>
            <w:r w:rsidRPr="00535751">
              <w:rPr>
                <w:rFonts w:eastAsia="DengXian" w:cs="Arial"/>
              </w:rPr>
              <w:t>requirements to be fulfilled</w:t>
            </w:r>
          </w:p>
          <w:p w14:paraId="21A6BB62" w14:textId="77777777" w:rsidR="006B0485" w:rsidRPr="00535751" w:rsidRDefault="006B0485" w:rsidP="00F96B6B">
            <w:pPr>
              <w:pStyle w:val="TAH"/>
              <w:rPr>
                <w:rFonts w:eastAsia="DengXian"/>
              </w:rPr>
            </w:pPr>
            <w:r w:rsidRPr="00535751">
              <w:rPr>
                <w:rFonts w:eastAsia="DengXian" w:cs="Arial"/>
              </w:rPr>
              <w:t>(see 38.307 of the REL in which the CA configuration was introduced)</w:t>
            </w:r>
          </w:p>
        </w:tc>
      </w:tr>
      <w:tr w:rsidR="006B0485" w:rsidRPr="00535751" w14:paraId="65499F2D" w14:textId="77777777" w:rsidTr="00F96B6B">
        <w:trPr>
          <w:jc w:val="center"/>
        </w:trPr>
        <w:tc>
          <w:tcPr>
            <w:tcW w:w="985" w:type="dxa"/>
            <w:tcBorders>
              <w:bottom w:val="nil"/>
            </w:tcBorders>
            <w:shd w:val="clear" w:color="auto" w:fill="auto"/>
          </w:tcPr>
          <w:p w14:paraId="124FC587" w14:textId="77777777" w:rsidR="006B0485" w:rsidRPr="00535751" w:rsidRDefault="006B0485" w:rsidP="00F96B6B">
            <w:pPr>
              <w:pStyle w:val="TAC"/>
              <w:rPr>
                <w:rFonts w:eastAsia="DengXian"/>
              </w:rPr>
            </w:pPr>
            <w:r>
              <w:rPr>
                <w:rFonts w:eastAsia="DengXian"/>
              </w:rPr>
              <w:t xml:space="preserve">Interband </w:t>
            </w:r>
            <w:r w:rsidRPr="00535751">
              <w:rPr>
                <w:rFonts w:eastAsia="DengXian"/>
              </w:rPr>
              <w:t>N</w:t>
            </w:r>
            <w:r>
              <w:rPr>
                <w:rFonts w:eastAsia="DengXian" w:hint="eastAsia"/>
                <w:lang w:eastAsia="zh-CN"/>
              </w:rPr>
              <w:t>E</w:t>
            </w:r>
            <w:r w:rsidRPr="00535751">
              <w:rPr>
                <w:rFonts w:eastAsia="DengXian"/>
              </w:rPr>
              <w:t>-DC</w:t>
            </w:r>
          </w:p>
        </w:tc>
        <w:tc>
          <w:tcPr>
            <w:tcW w:w="746" w:type="dxa"/>
            <w:shd w:val="clear" w:color="auto" w:fill="auto"/>
          </w:tcPr>
          <w:p w14:paraId="1959976C" w14:textId="77777777" w:rsidR="006B0485" w:rsidRPr="00535751" w:rsidRDefault="006B0485" w:rsidP="00F96B6B">
            <w:pPr>
              <w:pStyle w:val="TAC"/>
              <w:rPr>
                <w:rFonts w:eastAsia="DengXian"/>
              </w:rPr>
            </w:pPr>
            <w:r w:rsidRPr="00535751">
              <w:rPr>
                <w:rFonts w:eastAsia="DengXian"/>
              </w:rPr>
              <w:t>DL</w:t>
            </w:r>
          </w:p>
        </w:tc>
        <w:tc>
          <w:tcPr>
            <w:tcW w:w="1054" w:type="dxa"/>
            <w:shd w:val="clear" w:color="auto" w:fill="auto"/>
          </w:tcPr>
          <w:p w14:paraId="1D12D9BC" w14:textId="77777777" w:rsidR="006B0485" w:rsidRPr="00535751" w:rsidRDefault="006B0485" w:rsidP="00F96B6B">
            <w:pPr>
              <w:pStyle w:val="TAC"/>
              <w:rPr>
                <w:rFonts w:eastAsia="DengXian"/>
                <w:lang w:eastAsia="zh-CN"/>
              </w:rPr>
            </w:pPr>
            <w:r>
              <w:rPr>
                <w:rFonts w:eastAsia="DengXian" w:hint="eastAsia"/>
                <w:lang w:eastAsia="zh-CN"/>
              </w:rPr>
              <w:t>4</w:t>
            </w:r>
          </w:p>
        </w:tc>
        <w:tc>
          <w:tcPr>
            <w:tcW w:w="1151" w:type="dxa"/>
            <w:shd w:val="clear" w:color="auto" w:fill="auto"/>
          </w:tcPr>
          <w:p w14:paraId="7737D06B" w14:textId="77777777" w:rsidR="006B0485" w:rsidRPr="00535751" w:rsidRDefault="006B0485" w:rsidP="00F96B6B">
            <w:pPr>
              <w:pStyle w:val="TAC"/>
              <w:rPr>
                <w:rFonts w:eastAsia="DengXian"/>
                <w:lang w:eastAsia="zh-CN"/>
              </w:rPr>
            </w:pPr>
            <w:r>
              <w:rPr>
                <w:rFonts w:eastAsia="DengXian" w:hint="eastAsia"/>
                <w:lang w:eastAsia="zh-CN"/>
              </w:rPr>
              <w:t>5</w:t>
            </w:r>
          </w:p>
        </w:tc>
        <w:tc>
          <w:tcPr>
            <w:tcW w:w="1034" w:type="dxa"/>
            <w:shd w:val="clear" w:color="auto" w:fill="auto"/>
          </w:tcPr>
          <w:p w14:paraId="334391E2" w14:textId="77777777" w:rsidR="006B0485" w:rsidRPr="00535751" w:rsidRDefault="006B0485" w:rsidP="00F96B6B">
            <w:pPr>
              <w:pStyle w:val="TAC"/>
              <w:rPr>
                <w:rFonts w:eastAsia="DengXian"/>
                <w:lang w:eastAsia="zh-CN"/>
              </w:rPr>
            </w:pPr>
            <w:r>
              <w:rPr>
                <w:rFonts w:eastAsia="DengXian" w:hint="eastAsia"/>
                <w:lang w:eastAsia="zh-CN"/>
              </w:rPr>
              <w:t>1</w:t>
            </w:r>
          </w:p>
        </w:tc>
        <w:tc>
          <w:tcPr>
            <w:tcW w:w="1077" w:type="dxa"/>
            <w:shd w:val="clear" w:color="auto" w:fill="auto"/>
          </w:tcPr>
          <w:p w14:paraId="42404C11" w14:textId="77777777" w:rsidR="006B0485" w:rsidRPr="00535751" w:rsidRDefault="006B0485" w:rsidP="00F96B6B">
            <w:pPr>
              <w:pStyle w:val="TAC"/>
              <w:rPr>
                <w:rFonts w:eastAsia="DengXian"/>
                <w:lang w:eastAsia="zh-CN"/>
              </w:rPr>
            </w:pPr>
            <w:r>
              <w:rPr>
                <w:rFonts w:eastAsia="DengXian" w:hint="eastAsia"/>
                <w:lang w:eastAsia="zh-CN"/>
              </w:rPr>
              <w:t>1</w:t>
            </w:r>
          </w:p>
        </w:tc>
        <w:tc>
          <w:tcPr>
            <w:tcW w:w="1432" w:type="dxa"/>
            <w:shd w:val="clear" w:color="auto" w:fill="auto"/>
          </w:tcPr>
          <w:p w14:paraId="37B2EE29" w14:textId="77777777" w:rsidR="006B0485" w:rsidRPr="00535751" w:rsidRDefault="006B0485" w:rsidP="00F96B6B">
            <w:pPr>
              <w:pStyle w:val="TAC"/>
              <w:rPr>
                <w:rFonts w:eastAsia="DengXian"/>
              </w:rPr>
            </w:pPr>
            <w:r w:rsidRPr="00535751">
              <w:rPr>
                <w:rFonts w:eastAsia="DengXian"/>
              </w:rPr>
              <w:t>FDD, TDD,</w:t>
            </w:r>
          </w:p>
          <w:p w14:paraId="66676765" w14:textId="77777777" w:rsidR="006B0485" w:rsidRPr="00535751" w:rsidRDefault="006B0485" w:rsidP="00F96B6B">
            <w:pPr>
              <w:pStyle w:val="TAC"/>
              <w:rPr>
                <w:rFonts w:eastAsia="DengXian"/>
              </w:rPr>
            </w:pPr>
            <w:r w:rsidRPr="00535751">
              <w:rPr>
                <w:rFonts w:eastAsia="DengXian"/>
              </w:rPr>
              <w:t>FDD and TDD</w:t>
            </w:r>
          </w:p>
        </w:tc>
        <w:tc>
          <w:tcPr>
            <w:tcW w:w="953" w:type="dxa"/>
            <w:shd w:val="clear" w:color="auto" w:fill="auto"/>
          </w:tcPr>
          <w:p w14:paraId="27F678FE" w14:textId="77777777" w:rsidR="006B0485" w:rsidRPr="00535751" w:rsidRDefault="006B0485" w:rsidP="00F96B6B">
            <w:pPr>
              <w:pStyle w:val="TAC"/>
              <w:rPr>
                <w:rFonts w:eastAsia="DengXian"/>
              </w:rPr>
            </w:pPr>
            <w:r w:rsidRPr="00535751">
              <w:rPr>
                <w:rFonts w:eastAsia="DengXian"/>
              </w:rPr>
              <w:t>Rel-15</w:t>
            </w:r>
          </w:p>
        </w:tc>
        <w:tc>
          <w:tcPr>
            <w:tcW w:w="1425" w:type="dxa"/>
            <w:tcBorders>
              <w:bottom w:val="nil"/>
            </w:tcBorders>
            <w:shd w:val="clear" w:color="auto" w:fill="auto"/>
          </w:tcPr>
          <w:p w14:paraId="358C5FF2" w14:textId="77777777" w:rsidR="006B0485" w:rsidRPr="00535751" w:rsidRDefault="006B0485" w:rsidP="00F96B6B">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04700E52" w14:textId="77777777" w:rsidTr="00F96B6B">
        <w:trPr>
          <w:jc w:val="center"/>
        </w:trPr>
        <w:tc>
          <w:tcPr>
            <w:tcW w:w="985" w:type="dxa"/>
            <w:tcBorders>
              <w:top w:val="nil"/>
            </w:tcBorders>
            <w:shd w:val="clear" w:color="auto" w:fill="auto"/>
          </w:tcPr>
          <w:p w14:paraId="546C8080" w14:textId="77777777" w:rsidR="006B0485" w:rsidRPr="00535751" w:rsidRDefault="006B0485" w:rsidP="00F96B6B">
            <w:pPr>
              <w:pStyle w:val="TAC"/>
              <w:rPr>
                <w:rFonts w:eastAsia="DengXian"/>
              </w:rPr>
            </w:pPr>
          </w:p>
        </w:tc>
        <w:tc>
          <w:tcPr>
            <w:tcW w:w="746" w:type="dxa"/>
            <w:shd w:val="clear" w:color="auto" w:fill="auto"/>
          </w:tcPr>
          <w:p w14:paraId="618A91B4" w14:textId="77777777" w:rsidR="006B0485" w:rsidRPr="00535751" w:rsidRDefault="006B0485" w:rsidP="00F96B6B">
            <w:pPr>
              <w:pStyle w:val="TAC"/>
              <w:rPr>
                <w:rFonts w:eastAsia="DengXian"/>
              </w:rPr>
            </w:pPr>
            <w:r w:rsidRPr="00535751">
              <w:rPr>
                <w:rFonts w:eastAsia="DengXian"/>
              </w:rPr>
              <w:t>UL</w:t>
            </w:r>
          </w:p>
        </w:tc>
        <w:tc>
          <w:tcPr>
            <w:tcW w:w="1054" w:type="dxa"/>
            <w:shd w:val="clear" w:color="auto" w:fill="auto"/>
          </w:tcPr>
          <w:p w14:paraId="1C04931D" w14:textId="77777777" w:rsidR="006B0485" w:rsidRPr="00535751" w:rsidRDefault="006B0485" w:rsidP="00F96B6B">
            <w:pPr>
              <w:pStyle w:val="TAC"/>
              <w:rPr>
                <w:rFonts w:eastAsia="DengXian"/>
              </w:rPr>
            </w:pPr>
            <w:r w:rsidRPr="00535751">
              <w:rPr>
                <w:rFonts w:eastAsia="DengXian"/>
              </w:rPr>
              <w:t>1</w:t>
            </w:r>
          </w:p>
        </w:tc>
        <w:tc>
          <w:tcPr>
            <w:tcW w:w="1151" w:type="dxa"/>
            <w:shd w:val="clear" w:color="auto" w:fill="auto"/>
          </w:tcPr>
          <w:p w14:paraId="768C8883" w14:textId="77777777" w:rsidR="006B0485" w:rsidRPr="00535751" w:rsidRDefault="006B0485" w:rsidP="00F96B6B">
            <w:pPr>
              <w:pStyle w:val="TAC"/>
              <w:rPr>
                <w:rFonts w:eastAsia="DengXian"/>
                <w:lang w:eastAsia="zh-CN"/>
              </w:rPr>
            </w:pPr>
            <w:r>
              <w:rPr>
                <w:rFonts w:eastAsia="DengXian" w:hint="eastAsia"/>
                <w:lang w:eastAsia="zh-CN"/>
              </w:rPr>
              <w:t>1</w:t>
            </w:r>
          </w:p>
        </w:tc>
        <w:tc>
          <w:tcPr>
            <w:tcW w:w="1034" w:type="dxa"/>
            <w:shd w:val="clear" w:color="auto" w:fill="auto"/>
          </w:tcPr>
          <w:p w14:paraId="085E06A6" w14:textId="77777777" w:rsidR="006B0485" w:rsidRPr="00535751" w:rsidRDefault="006B0485" w:rsidP="00F96B6B">
            <w:pPr>
              <w:pStyle w:val="TAC"/>
              <w:rPr>
                <w:rFonts w:eastAsia="DengXian"/>
              </w:rPr>
            </w:pPr>
            <w:r w:rsidRPr="00535751">
              <w:rPr>
                <w:rFonts w:eastAsia="DengXian"/>
              </w:rPr>
              <w:t>1</w:t>
            </w:r>
          </w:p>
        </w:tc>
        <w:tc>
          <w:tcPr>
            <w:tcW w:w="1077" w:type="dxa"/>
            <w:shd w:val="clear" w:color="auto" w:fill="auto"/>
          </w:tcPr>
          <w:p w14:paraId="1A31C7ED" w14:textId="77777777" w:rsidR="006B0485" w:rsidRPr="00535751" w:rsidRDefault="006B0485" w:rsidP="00F96B6B">
            <w:pPr>
              <w:pStyle w:val="TAC"/>
              <w:rPr>
                <w:rFonts w:eastAsia="DengXian"/>
                <w:lang w:eastAsia="zh-CN"/>
              </w:rPr>
            </w:pPr>
            <w:r>
              <w:rPr>
                <w:rFonts w:eastAsia="DengXian" w:hint="eastAsia"/>
                <w:lang w:eastAsia="zh-CN"/>
              </w:rPr>
              <w:t>1</w:t>
            </w:r>
          </w:p>
        </w:tc>
        <w:tc>
          <w:tcPr>
            <w:tcW w:w="1432" w:type="dxa"/>
            <w:shd w:val="clear" w:color="auto" w:fill="auto"/>
          </w:tcPr>
          <w:p w14:paraId="02CF9CBA" w14:textId="77777777" w:rsidR="006B0485" w:rsidRPr="00535751" w:rsidRDefault="006B0485" w:rsidP="00F96B6B">
            <w:pPr>
              <w:pStyle w:val="TAC"/>
              <w:rPr>
                <w:rFonts w:eastAsia="DengXian"/>
              </w:rPr>
            </w:pPr>
            <w:r w:rsidRPr="00535751">
              <w:rPr>
                <w:rFonts w:eastAsia="DengXian"/>
              </w:rPr>
              <w:t>FDD, TDD, FDD and TDD</w:t>
            </w:r>
          </w:p>
        </w:tc>
        <w:tc>
          <w:tcPr>
            <w:tcW w:w="953" w:type="dxa"/>
            <w:shd w:val="clear" w:color="auto" w:fill="auto"/>
          </w:tcPr>
          <w:p w14:paraId="71BC45F0" w14:textId="77777777" w:rsidR="006B0485" w:rsidRPr="00535751" w:rsidRDefault="006B0485" w:rsidP="00F96B6B">
            <w:pPr>
              <w:pStyle w:val="TAC"/>
              <w:rPr>
                <w:rFonts w:eastAsia="DengXian"/>
              </w:rPr>
            </w:pPr>
            <w:r w:rsidRPr="00535751">
              <w:rPr>
                <w:rFonts w:eastAsia="DengXian"/>
              </w:rPr>
              <w:t>Rel-15</w:t>
            </w:r>
          </w:p>
        </w:tc>
        <w:tc>
          <w:tcPr>
            <w:tcW w:w="1425" w:type="dxa"/>
            <w:tcBorders>
              <w:top w:val="nil"/>
            </w:tcBorders>
            <w:shd w:val="clear" w:color="auto" w:fill="auto"/>
          </w:tcPr>
          <w:p w14:paraId="5ED3F522" w14:textId="77777777" w:rsidR="006B0485" w:rsidRPr="00535751" w:rsidRDefault="006B0485" w:rsidP="00F96B6B">
            <w:pPr>
              <w:pStyle w:val="TAC"/>
              <w:rPr>
                <w:rFonts w:eastAsia="DengXian"/>
              </w:rPr>
            </w:pPr>
          </w:p>
        </w:tc>
      </w:tr>
    </w:tbl>
    <w:p w14:paraId="59E201A8" w14:textId="77777777" w:rsidR="006B0485" w:rsidRPr="00535751" w:rsidRDefault="006B0485" w:rsidP="006B0485">
      <w:pPr>
        <w:rPr>
          <w:lang w:eastAsia="zh-CN"/>
        </w:rPr>
      </w:pPr>
    </w:p>
    <w:p w14:paraId="4E6667C4" w14:textId="77777777" w:rsidR="006B0485" w:rsidRPr="00535751" w:rsidRDefault="006B0485" w:rsidP="006B0485">
      <w:pPr>
        <w:pStyle w:val="Heading4"/>
      </w:pPr>
      <w:bookmarkStart w:id="1131" w:name="_Toc106132116"/>
      <w:bookmarkStart w:id="1132" w:name="_Toc115198883"/>
      <w:bookmarkStart w:id="1133" w:name="_Toc121932148"/>
      <w:bookmarkStart w:id="1134" w:name="_Toc130392174"/>
      <w:bookmarkStart w:id="1135" w:name="_Toc137474277"/>
      <w:bookmarkStart w:id="1136" w:name="_Toc138875375"/>
      <w:bookmarkStart w:id="1137" w:name="_Toc156578901"/>
      <w:r w:rsidRPr="00535751">
        <w:t>8.</w:t>
      </w:r>
      <w:r>
        <w:rPr>
          <w:rFonts w:hint="eastAsia"/>
          <w:lang w:eastAsia="zh-TW"/>
        </w:rPr>
        <w:t>2</w:t>
      </w:r>
      <w:r w:rsidRPr="00535751">
        <w:t>.</w:t>
      </w:r>
      <w:r>
        <w:rPr>
          <w:rFonts w:hint="eastAsia"/>
          <w:lang w:eastAsia="zh-TW"/>
        </w:rPr>
        <w:t>1</w:t>
      </w:r>
      <w:r w:rsidRPr="00535751">
        <w:t>.2</w:t>
      </w:r>
      <w:r w:rsidRPr="00535751">
        <w:tab/>
        <w:t>Interband EN-DC including frequency</w:t>
      </w:r>
      <w:r w:rsidRPr="00535751" w:rsidDel="0007492E">
        <w:t xml:space="preserve"> </w:t>
      </w:r>
      <w:r w:rsidRPr="00535751">
        <w:t>range 2</w:t>
      </w:r>
      <w:bookmarkEnd w:id="1131"/>
      <w:bookmarkEnd w:id="1132"/>
      <w:bookmarkEnd w:id="1133"/>
      <w:bookmarkEnd w:id="1134"/>
      <w:bookmarkEnd w:id="1135"/>
      <w:bookmarkEnd w:id="1136"/>
      <w:bookmarkEnd w:id="1137"/>
    </w:p>
    <w:p w14:paraId="49A7ACF5" w14:textId="4A87AA96" w:rsidR="006B0485" w:rsidRPr="00535751" w:rsidRDefault="006B0485" w:rsidP="006B0485">
      <w:r w:rsidRPr="00535751">
        <w:t>Requirements for a Rel</w:t>
      </w:r>
      <w:del w:id="1138" w:author="Petri J. Vasenkari (Nokia)" w:date="2024-01-22T10:53:00Z">
        <w:r w:rsidRPr="00535751" w:rsidDel="009517F8">
          <w:delText>-1</w:delText>
        </w:r>
        <w:r w:rsidDel="009517F8">
          <w:rPr>
            <w:rFonts w:hint="eastAsia"/>
            <w:lang w:eastAsia="zh-TW"/>
          </w:rPr>
          <w:delText>7</w:delText>
        </w:r>
      </w:del>
      <w:ins w:id="1139" w:author="Petri J. Vasenkari (Nokia)" w:date="2024-01-22T10:53:00Z">
        <w:r w:rsidR="009517F8">
          <w:t>-P</w:t>
        </w:r>
      </w:ins>
      <w:r w:rsidRPr="00535751">
        <w:t xml:space="preserve"> UE for additional </w:t>
      </w:r>
      <w:r>
        <w:rPr>
          <w:rFonts w:hint="eastAsia"/>
          <w:lang w:eastAsia="zh-TW"/>
        </w:rPr>
        <w:t>NE</w:t>
      </w:r>
      <w:r w:rsidRPr="00535751">
        <w:t>-DC interband configurations including FR2 compared to TS 38.101-3 of Rel</w:t>
      </w:r>
      <w:del w:id="1140" w:author="Petri J. Vasenkari (Nokia)" w:date="2024-01-22T10:53:00Z">
        <w:r w:rsidRPr="00535751" w:rsidDel="009517F8">
          <w:delText>-1</w:delText>
        </w:r>
        <w:r w:rsidDel="009517F8">
          <w:rPr>
            <w:rFonts w:hint="eastAsia"/>
            <w:lang w:eastAsia="zh-TW"/>
          </w:rPr>
          <w:delText>7</w:delText>
        </w:r>
      </w:del>
      <w:ins w:id="1141" w:author="Petri J. Vasenkari (Nokia)" w:date="2024-01-22T10:53:00Z">
        <w:r w:rsidR="009517F8">
          <w:t>-P</w:t>
        </w:r>
      </w:ins>
      <w:r w:rsidRPr="00535751">
        <w:t xml:space="preserve"> [4] are introduced via this clause.</w:t>
      </w:r>
    </w:p>
    <w:p w14:paraId="40A31C47" w14:textId="77777777" w:rsidR="006B0485" w:rsidRPr="00535751" w:rsidRDefault="006B0485" w:rsidP="006B0485">
      <w:pPr>
        <w:pStyle w:val="TH"/>
      </w:pPr>
      <w:r w:rsidRPr="00535751">
        <w:t>Table 8.</w:t>
      </w:r>
      <w:r>
        <w:rPr>
          <w:rFonts w:hint="eastAsia"/>
          <w:lang w:eastAsia="zh-TW"/>
        </w:rPr>
        <w:t>2</w:t>
      </w:r>
      <w:r w:rsidRPr="00535751">
        <w:t>.</w:t>
      </w:r>
      <w:r>
        <w:rPr>
          <w:rFonts w:hint="eastAsia"/>
          <w:lang w:eastAsia="zh-TW"/>
        </w:rPr>
        <w:t>1</w:t>
      </w:r>
      <w:r>
        <w:t xml:space="preserve">.2-1: </w:t>
      </w:r>
      <w:r w:rsidRPr="00535751">
        <w:t>N</w:t>
      </w:r>
      <w:r>
        <w:rPr>
          <w:rFonts w:hint="eastAsia"/>
          <w:lang w:eastAsia="zh-TW"/>
        </w:rPr>
        <w:t>E</w:t>
      </w:r>
      <w:r w:rsidRPr="00535751">
        <w:t>-DC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877"/>
        <w:gridCol w:w="1174"/>
        <w:gridCol w:w="987"/>
        <w:gridCol w:w="1057"/>
        <w:gridCol w:w="1136"/>
        <w:gridCol w:w="1311"/>
        <w:gridCol w:w="1366"/>
      </w:tblGrid>
      <w:tr w:rsidR="006B0485" w:rsidRPr="00535751" w14:paraId="71568950" w14:textId="77777777" w:rsidTr="00F96B6B">
        <w:trPr>
          <w:jc w:val="center"/>
        </w:trPr>
        <w:tc>
          <w:tcPr>
            <w:tcW w:w="0" w:type="auto"/>
            <w:tcBorders>
              <w:bottom w:val="single" w:sz="4" w:space="0" w:color="auto"/>
            </w:tcBorders>
            <w:shd w:val="clear" w:color="auto" w:fill="auto"/>
          </w:tcPr>
          <w:p w14:paraId="4C80B180" w14:textId="77777777" w:rsidR="006B0485" w:rsidRPr="00535751" w:rsidRDefault="006B0485" w:rsidP="00F96B6B">
            <w:pPr>
              <w:pStyle w:val="TAH"/>
              <w:rPr>
                <w:rFonts w:eastAsia="DengXian"/>
              </w:rPr>
            </w:pPr>
            <w:r w:rsidRPr="00535751">
              <w:rPr>
                <w:rFonts w:eastAsia="DengXian"/>
              </w:rPr>
              <w:t>Feature</w:t>
            </w:r>
          </w:p>
        </w:tc>
        <w:tc>
          <w:tcPr>
            <w:tcW w:w="0" w:type="auto"/>
            <w:shd w:val="clear" w:color="auto" w:fill="auto"/>
          </w:tcPr>
          <w:p w14:paraId="00264FF3" w14:textId="77777777" w:rsidR="006B0485" w:rsidRPr="00535751" w:rsidRDefault="006B0485" w:rsidP="00F96B6B">
            <w:pPr>
              <w:pStyle w:val="TAH"/>
              <w:rPr>
                <w:rFonts w:eastAsia="DengXian"/>
              </w:rPr>
            </w:pPr>
            <w:r w:rsidRPr="00535751">
              <w:rPr>
                <w:rFonts w:eastAsia="DengXian"/>
              </w:rPr>
              <w:t>DL/UL</w:t>
            </w:r>
          </w:p>
        </w:tc>
        <w:tc>
          <w:tcPr>
            <w:tcW w:w="877" w:type="dxa"/>
            <w:shd w:val="clear" w:color="auto" w:fill="auto"/>
          </w:tcPr>
          <w:p w14:paraId="58D5C596" w14:textId="77777777" w:rsidR="006B0485" w:rsidRPr="00535751" w:rsidRDefault="006B0485" w:rsidP="00F96B6B">
            <w:pPr>
              <w:pStyle w:val="TAH"/>
              <w:rPr>
                <w:rFonts w:eastAsia="DengXian"/>
              </w:rPr>
            </w:pPr>
            <w:r w:rsidRPr="00535751">
              <w:rPr>
                <w:rFonts w:eastAsia="DengXian"/>
              </w:rPr>
              <w:t>number of E-UTRA bands</w:t>
            </w:r>
          </w:p>
        </w:tc>
        <w:tc>
          <w:tcPr>
            <w:tcW w:w="1179" w:type="dxa"/>
            <w:shd w:val="clear" w:color="auto" w:fill="auto"/>
          </w:tcPr>
          <w:p w14:paraId="1C0A010F" w14:textId="77777777" w:rsidR="006B0485" w:rsidRPr="00535751" w:rsidRDefault="006B0485" w:rsidP="00F96B6B">
            <w:pPr>
              <w:pStyle w:val="TAH"/>
              <w:rPr>
                <w:rFonts w:eastAsia="DengXian"/>
              </w:rPr>
            </w:pPr>
            <w:r w:rsidRPr="00535751">
              <w:rPr>
                <w:rFonts w:eastAsia="DengXian"/>
              </w:rPr>
              <w:t>maximum number of E-UTRA CCs</w:t>
            </w:r>
          </w:p>
        </w:tc>
        <w:tc>
          <w:tcPr>
            <w:tcW w:w="992" w:type="dxa"/>
            <w:shd w:val="clear" w:color="auto" w:fill="auto"/>
          </w:tcPr>
          <w:p w14:paraId="46D75E16" w14:textId="77777777" w:rsidR="006B0485" w:rsidRPr="00535751" w:rsidRDefault="006B0485" w:rsidP="00F96B6B">
            <w:pPr>
              <w:pStyle w:val="TAH"/>
              <w:rPr>
                <w:rFonts w:eastAsia="DengXian"/>
              </w:rPr>
            </w:pPr>
            <w:r w:rsidRPr="00535751">
              <w:rPr>
                <w:rFonts w:eastAsia="DengXian"/>
              </w:rPr>
              <w:t>number of NR bands</w:t>
            </w:r>
          </w:p>
        </w:tc>
        <w:tc>
          <w:tcPr>
            <w:tcW w:w="1057" w:type="dxa"/>
            <w:shd w:val="clear" w:color="auto" w:fill="auto"/>
          </w:tcPr>
          <w:p w14:paraId="4F415054" w14:textId="77777777" w:rsidR="006B0485" w:rsidRPr="00535751" w:rsidRDefault="006B0485" w:rsidP="00F96B6B">
            <w:pPr>
              <w:pStyle w:val="TAH"/>
              <w:rPr>
                <w:rFonts w:eastAsia="DengXian"/>
              </w:rPr>
            </w:pPr>
            <w:r w:rsidRPr="00535751">
              <w:rPr>
                <w:rFonts w:eastAsia="DengXian"/>
              </w:rPr>
              <w:t>maximum number of NR CCs</w:t>
            </w:r>
          </w:p>
        </w:tc>
        <w:tc>
          <w:tcPr>
            <w:tcW w:w="1148" w:type="dxa"/>
            <w:shd w:val="clear" w:color="auto" w:fill="auto"/>
          </w:tcPr>
          <w:p w14:paraId="17B3744B" w14:textId="77777777" w:rsidR="006B0485" w:rsidRPr="00535751" w:rsidRDefault="006B0485" w:rsidP="00F96B6B">
            <w:pPr>
              <w:pStyle w:val="TAH"/>
              <w:rPr>
                <w:rFonts w:eastAsia="DengXian"/>
              </w:rPr>
            </w:pPr>
            <w:r w:rsidRPr="00535751">
              <w:rPr>
                <w:rFonts w:eastAsia="DengXian"/>
              </w:rPr>
              <w:t>Duplex-mode</w:t>
            </w:r>
          </w:p>
        </w:tc>
        <w:tc>
          <w:tcPr>
            <w:tcW w:w="1312" w:type="dxa"/>
            <w:shd w:val="clear" w:color="auto" w:fill="auto"/>
          </w:tcPr>
          <w:p w14:paraId="5A81298D" w14:textId="77777777" w:rsidR="006B0485" w:rsidRPr="00535751" w:rsidRDefault="006B0485" w:rsidP="00F96B6B">
            <w:pPr>
              <w:pStyle w:val="TAH"/>
              <w:rPr>
                <w:rFonts w:eastAsia="DengXian"/>
              </w:rPr>
            </w:pPr>
            <w:r w:rsidRPr="00535751">
              <w:rPr>
                <w:rFonts w:eastAsia="DengXian"/>
              </w:rPr>
              <w:t>Release</w:t>
            </w:r>
          </w:p>
          <w:p w14:paraId="2823EAEE" w14:textId="77777777" w:rsidR="006B0485" w:rsidRPr="00535751" w:rsidRDefault="006B0485" w:rsidP="00F96B6B">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04F864BC" w14:textId="77777777" w:rsidR="006B0485" w:rsidRPr="00535751" w:rsidRDefault="006B0485" w:rsidP="00F96B6B">
            <w:pPr>
              <w:pStyle w:val="TAH"/>
              <w:rPr>
                <w:rFonts w:eastAsia="DengXian" w:cs="Arial"/>
              </w:rPr>
            </w:pPr>
            <w:r w:rsidRPr="00535751">
              <w:rPr>
                <w:rFonts w:eastAsia="DengXian" w:cs="Arial"/>
              </w:rPr>
              <w:t>requirements to be fulfilled</w:t>
            </w:r>
          </w:p>
          <w:p w14:paraId="483D4395" w14:textId="77777777" w:rsidR="006B0485" w:rsidRPr="00535751" w:rsidRDefault="006B0485" w:rsidP="00F96B6B">
            <w:pPr>
              <w:pStyle w:val="TAH"/>
              <w:rPr>
                <w:rFonts w:eastAsia="DengXian"/>
              </w:rPr>
            </w:pPr>
            <w:r w:rsidRPr="00535751">
              <w:rPr>
                <w:rFonts w:eastAsia="DengXian" w:cs="Arial"/>
              </w:rPr>
              <w:t>(see 38.307 of the REL in which the CA configuration was introduced)</w:t>
            </w:r>
          </w:p>
        </w:tc>
      </w:tr>
      <w:tr w:rsidR="006B0485" w:rsidRPr="00535751" w14:paraId="163966EA" w14:textId="77777777" w:rsidTr="00F96B6B">
        <w:trPr>
          <w:jc w:val="center"/>
        </w:trPr>
        <w:tc>
          <w:tcPr>
            <w:tcW w:w="0" w:type="auto"/>
            <w:tcBorders>
              <w:bottom w:val="nil"/>
            </w:tcBorders>
            <w:shd w:val="clear" w:color="auto" w:fill="auto"/>
          </w:tcPr>
          <w:p w14:paraId="1FDEA844" w14:textId="77777777" w:rsidR="006B0485" w:rsidRPr="00535751" w:rsidRDefault="006B0485" w:rsidP="00F96B6B">
            <w:pPr>
              <w:pStyle w:val="TAC"/>
              <w:rPr>
                <w:rFonts w:eastAsia="DengXian"/>
              </w:rPr>
            </w:pPr>
            <w:r>
              <w:rPr>
                <w:rFonts w:eastAsia="DengXian"/>
              </w:rPr>
              <w:t xml:space="preserve">Interband </w:t>
            </w:r>
            <w:r w:rsidRPr="00535751">
              <w:rPr>
                <w:rFonts w:eastAsia="DengXian"/>
              </w:rPr>
              <w:t>N</w:t>
            </w:r>
            <w:r>
              <w:rPr>
                <w:rFonts w:hint="eastAsia"/>
                <w:lang w:eastAsia="zh-TW"/>
              </w:rPr>
              <w:t>E</w:t>
            </w:r>
            <w:r w:rsidRPr="00535751">
              <w:rPr>
                <w:rFonts w:eastAsia="DengXian"/>
              </w:rPr>
              <w:t>-DC</w:t>
            </w:r>
          </w:p>
        </w:tc>
        <w:tc>
          <w:tcPr>
            <w:tcW w:w="0" w:type="auto"/>
            <w:shd w:val="clear" w:color="auto" w:fill="auto"/>
          </w:tcPr>
          <w:p w14:paraId="3BEA0940" w14:textId="77777777" w:rsidR="006B0485" w:rsidRPr="00535751" w:rsidRDefault="006B0485" w:rsidP="00F96B6B">
            <w:pPr>
              <w:pStyle w:val="TAC"/>
              <w:rPr>
                <w:rFonts w:eastAsia="DengXian"/>
              </w:rPr>
            </w:pPr>
            <w:r w:rsidRPr="00535751">
              <w:rPr>
                <w:rFonts w:eastAsia="DengXian"/>
              </w:rPr>
              <w:t>DL</w:t>
            </w:r>
          </w:p>
        </w:tc>
        <w:tc>
          <w:tcPr>
            <w:tcW w:w="877" w:type="dxa"/>
            <w:shd w:val="clear" w:color="auto" w:fill="auto"/>
          </w:tcPr>
          <w:p w14:paraId="1C71C035" w14:textId="77777777" w:rsidR="006B0485" w:rsidRPr="00535751" w:rsidRDefault="006B0485" w:rsidP="00F96B6B">
            <w:pPr>
              <w:pStyle w:val="TAC"/>
              <w:rPr>
                <w:rFonts w:eastAsia="DengXian"/>
              </w:rPr>
            </w:pPr>
            <w:r w:rsidRPr="00535751">
              <w:rPr>
                <w:rFonts w:eastAsia="DengXian"/>
              </w:rPr>
              <w:t>4</w:t>
            </w:r>
          </w:p>
        </w:tc>
        <w:tc>
          <w:tcPr>
            <w:tcW w:w="1179" w:type="dxa"/>
            <w:shd w:val="clear" w:color="auto" w:fill="auto"/>
          </w:tcPr>
          <w:p w14:paraId="52E77091" w14:textId="77777777" w:rsidR="006B0485" w:rsidRPr="00D121A7" w:rsidRDefault="006B0485" w:rsidP="00F96B6B">
            <w:pPr>
              <w:pStyle w:val="TAC"/>
              <w:rPr>
                <w:lang w:eastAsia="zh-TW"/>
              </w:rPr>
            </w:pPr>
            <w:r>
              <w:rPr>
                <w:rFonts w:hint="eastAsia"/>
                <w:lang w:eastAsia="zh-TW"/>
              </w:rPr>
              <w:t>5</w:t>
            </w:r>
          </w:p>
        </w:tc>
        <w:tc>
          <w:tcPr>
            <w:tcW w:w="992" w:type="dxa"/>
            <w:shd w:val="clear" w:color="auto" w:fill="auto"/>
          </w:tcPr>
          <w:p w14:paraId="13D6572D" w14:textId="77777777" w:rsidR="006B0485" w:rsidRPr="00535751" w:rsidRDefault="006B0485" w:rsidP="00F96B6B">
            <w:pPr>
              <w:pStyle w:val="TAC"/>
              <w:rPr>
                <w:rFonts w:eastAsia="DengXian"/>
              </w:rPr>
            </w:pPr>
            <w:r w:rsidRPr="00535751">
              <w:rPr>
                <w:rFonts w:eastAsia="DengXian"/>
              </w:rPr>
              <w:t>1</w:t>
            </w:r>
          </w:p>
        </w:tc>
        <w:tc>
          <w:tcPr>
            <w:tcW w:w="1057" w:type="dxa"/>
            <w:shd w:val="clear" w:color="auto" w:fill="auto"/>
          </w:tcPr>
          <w:p w14:paraId="20DB0D6D" w14:textId="77777777" w:rsidR="006B0485" w:rsidRPr="00D121A7" w:rsidRDefault="006B0485" w:rsidP="00F96B6B">
            <w:pPr>
              <w:pStyle w:val="TAC"/>
              <w:rPr>
                <w:lang w:eastAsia="zh-TW"/>
              </w:rPr>
            </w:pPr>
            <w:r>
              <w:rPr>
                <w:rFonts w:hint="eastAsia"/>
                <w:lang w:eastAsia="zh-TW"/>
              </w:rPr>
              <w:t>8</w:t>
            </w:r>
          </w:p>
        </w:tc>
        <w:tc>
          <w:tcPr>
            <w:tcW w:w="1148" w:type="dxa"/>
            <w:shd w:val="clear" w:color="auto" w:fill="auto"/>
          </w:tcPr>
          <w:p w14:paraId="0E9ECB4B" w14:textId="77777777" w:rsidR="006B0485" w:rsidRPr="00535751" w:rsidRDefault="006B0485" w:rsidP="00F96B6B">
            <w:pPr>
              <w:pStyle w:val="TAC"/>
              <w:rPr>
                <w:rFonts w:eastAsia="DengXian"/>
              </w:rPr>
            </w:pPr>
            <w:r w:rsidRPr="00535751">
              <w:rPr>
                <w:rFonts w:eastAsia="DengXian"/>
              </w:rPr>
              <w:t>FDD and TDD</w:t>
            </w:r>
          </w:p>
        </w:tc>
        <w:tc>
          <w:tcPr>
            <w:tcW w:w="1312" w:type="dxa"/>
            <w:shd w:val="clear" w:color="auto" w:fill="auto"/>
          </w:tcPr>
          <w:p w14:paraId="7CE9B4AA" w14:textId="77777777" w:rsidR="006B0485" w:rsidRPr="00535751" w:rsidRDefault="006B0485" w:rsidP="00F96B6B">
            <w:pPr>
              <w:pStyle w:val="TAC"/>
              <w:rPr>
                <w:rFonts w:eastAsia="DengXian"/>
              </w:rPr>
            </w:pPr>
            <w:r w:rsidRPr="00535751">
              <w:rPr>
                <w:rFonts w:eastAsia="DengXian"/>
              </w:rPr>
              <w:t>Rel-15</w:t>
            </w:r>
          </w:p>
        </w:tc>
        <w:tc>
          <w:tcPr>
            <w:tcW w:w="0" w:type="auto"/>
            <w:tcBorders>
              <w:bottom w:val="nil"/>
            </w:tcBorders>
            <w:shd w:val="clear" w:color="auto" w:fill="auto"/>
          </w:tcPr>
          <w:p w14:paraId="2CC4D558" w14:textId="77777777" w:rsidR="006B0485" w:rsidRPr="00535751" w:rsidRDefault="006B0485" w:rsidP="00F96B6B">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28F80876" w14:textId="77777777" w:rsidTr="00F96B6B">
        <w:trPr>
          <w:jc w:val="center"/>
        </w:trPr>
        <w:tc>
          <w:tcPr>
            <w:tcW w:w="0" w:type="auto"/>
            <w:tcBorders>
              <w:top w:val="nil"/>
            </w:tcBorders>
            <w:shd w:val="clear" w:color="auto" w:fill="auto"/>
          </w:tcPr>
          <w:p w14:paraId="332DDF99" w14:textId="77777777" w:rsidR="006B0485" w:rsidRPr="00535751" w:rsidRDefault="006B0485" w:rsidP="00F96B6B">
            <w:pPr>
              <w:pStyle w:val="TAC"/>
              <w:rPr>
                <w:rFonts w:eastAsia="DengXian"/>
              </w:rPr>
            </w:pPr>
          </w:p>
        </w:tc>
        <w:tc>
          <w:tcPr>
            <w:tcW w:w="0" w:type="auto"/>
            <w:shd w:val="clear" w:color="auto" w:fill="auto"/>
          </w:tcPr>
          <w:p w14:paraId="01E7BA17" w14:textId="77777777" w:rsidR="006B0485" w:rsidRPr="00535751" w:rsidRDefault="006B0485" w:rsidP="00F96B6B">
            <w:pPr>
              <w:pStyle w:val="TAC"/>
              <w:rPr>
                <w:rFonts w:eastAsia="DengXian"/>
              </w:rPr>
            </w:pPr>
            <w:r w:rsidRPr="00535751">
              <w:rPr>
                <w:rFonts w:eastAsia="DengXian"/>
              </w:rPr>
              <w:t>UL</w:t>
            </w:r>
          </w:p>
        </w:tc>
        <w:tc>
          <w:tcPr>
            <w:tcW w:w="877" w:type="dxa"/>
            <w:shd w:val="clear" w:color="auto" w:fill="auto"/>
          </w:tcPr>
          <w:p w14:paraId="31DABF1A" w14:textId="77777777" w:rsidR="006B0485" w:rsidRPr="00535751" w:rsidRDefault="006B0485" w:rsidP="00F96B6B">
            <w:pPr>
              <w:pStyle w:val="TAC"/>
              <w:rPr>
                <w:rFonts w:eastAsia="DengXian"/>
              </w:rPr>
            </w:pPr>
            <w:r w:rsidRPr="00535751">
              <w:rPr>
                <w:rFonts w:eastAsia="DengXian"/>
              </w:rPr>
              <w:t>1</w:t>
            </w:r>
          </w:p>
        </w:tc>
        <w:tc>
          <w:tcPr>
            <w:tcW w:w="1179" w:type="dxa"/>
            <w:shd w:val="clear" w:color="auto" w:fill="auto"/>
          </w:tcPr>
          <w:p w14:paraId="2FE20B83" w14:textId="77777777" w:rsidR="006B0485" w:rsidRPr="00D121A7" w:rsidRDefault="006B0485" w:rsidP="00F96B6B">
            <w:pPr>
              <w:pStyle w:val="TAC"/>
              <w:rPr>
                <w:lang w:eastAsia="zh-TW"/>
              </w:rPr>
            </w:pPr>
            <w:r>
              <w:rPr>
                <w:rFonts w:hint="eastAsia"/>
                <w:lang w:eastAsia="zh-TW"/>
              </w:rPr>
              <w:t>2</w:t>
            </w:r>
          </w:p>
        </w:tc>
        <w:tc>
          <w:tcPr>
            <w:tcW w:w="992" w:type="dxa"/>
            <w:shd w:val="clear" w:color="auto" w:fill="auto"/>
          </w:tcPr>
          <w:p w14:paraId="0DE05A83" w14:textId="77777777" w:rsidR="006B0485" w:rsidRPr="00535751" w:rsidRDefault="006B0485" w:rsidP="00F96B6B">
            <w:pPr>
              <w:pStyle w:val="TAC"/>
              <w:rPr>
                <w:rFonts w:eastAsia="DengXian"/>
              </w:rPr>
            </w:pPr>
            <w:r w:rsidRPr="00535751">
              <w:rPr>
                <w:rFonts w:eastAsia="DengXian"/>
              </w:rPr>
              <w:t>1</w:t>
            </w:r>
          </w:p>
        </w:tc>
        <w:tc>
          <w:tcPr>
            <w:tcW w:w="1057" w:type="dxa"/>
            <w:shd w:val="clear" w:color="auto" w:fill="auto"/>
          </w:tcPr>
          <w:p w14:paraId="72FD16B9" w14:textId="77777777" w:rsidR="006B0485" w:rsidRPr="00D121A7" w:rsidRDefault="006B0485" w:rsidP="00F96B6B">
            <w:pPr>
              <w:pStyle w:val="TAC"/>
              <w:rPr>
                <w:lang w:eastAsia="zh-TW"/>
              </w:rPr>
            </w:pPr>
            <w:r>
              <w:rPr>
                <w:rFonts w:hint="eastAsia"/>
                <w:lang w:eastAsia="zh-TW"/>
              </w:rPr>
              <w:t>8</w:t>
            </w:r>
          </w:p>
        </w:tc>
        <w:tc>
          <w:tcPr>
            <w:tcW w:w="1148" w:type="dxa"/>
            <w:shd w:val="clear" w:color="auto" w:fill="auto"/>
          </w:tcPr>
          <w:p w14:paraId="725DADD1" w14:textId="77777777" w:rsidR="006B0485" w:rsidRPr="00535751" w:rsidRDefault="006B0485" w:rsidP="00F96B6B">
            <w:pPr>
              <w:pStyle w:val="TAC"/>
              <w:rPr>
                <w:rFonts w:eastAsia="DengXian"/>
              </w:rPr>
            </w:pPr>
            <w:r w:rsidRPr="00535751">
              <w:rPr>
                <w:rFonts w:eastAsia="DengXian"/>
              </w:rPr>
              <w:t>FDD and TDD</w:t>
            </w:r>
          </w:p>
        </w:tc>
        <w:tc>
          <w:tcPr>
            <w:tcW w:w="1312" w:type="dxa"/>
            <w:shd w:val="clear" w:color="auto" w:fill="auto"/>
          </w:tcPr>
          <w:p w14:paraId="0EE21973" w14:textId="77777777" w:rsidR="006B0485" w:rsidRPr="00535751" w:rsidRDefault="006B0485" w:rsidP="00F96B6B">
            <w:pPr>
              <w:pStyle w:val="TAC"/>
              <w:rPr>
                <w:rFonts w:eastAsia="DengXian"/>
              </w:rPr>
            </w:pPr>
            <w:r w:rsidRPr="00535751">
              <w:rPr>
                <w:rFonts w:eastAsia="DengXian"/>
              </w:rPr>
              <w:t>Rel-15</w:t>
            </w:r>
          </w:p>
        </w:tc>
        <w:tc>
          <w:tcPr>
            <w:tcW w:w="0" w:type="auto"/>
            <w:tcBorders>
              <w:top w:val="nil"/>
            </w:tcBorders>
            <w:shd w:val="clear" w:color="auto" w:fill="auto"/>
          </w:tcPr>
          <w:p w14:paraId="12F70142" w14:textId="77777777" w:rsidR="006B0485" w:rsidRPr="00535751" w:rsidRDefault="006B0485" w:rsidP="00F96B6B">
            <w:pPr>
              <w:pStyle w:val="TAC"/>
              <w:rPr>
                <w:rFonts w:eastAsia="DengXian"/>
              </w:rPr>
            </w:pPr>
          </w:p>
        </w:tc>
      </w:tr>
    </w:tbl>
    <w:p w14:paraId="5460003C" w14:textId="77777777" w:rsidR="006B0485" w:rsidRDefault="006B0485" w:rsidP="00B06ECE"/>
    <w:p w14:paraId="00F977C1" w14:textId="77777777" w:rsidR="003F397D" w:rsidRPr="002D14C4" w:rsidRDefault="003F397D" w:rsidP="003F397D">
      <w:pPr>
        <w:pStyle w:val="Heading1"/>
      </w:pPr>
      <w:bookmarkStart w:id="1142" w:name="_Toc156578902"/>
      <w:r>
        <w:lastRenderedPageBreak/>
        <w:t>9</w:t>
      </w:r>
      <w:r w:rsidRPr="00535751">
        <w:tab/>
        <w:t xml:space="preserve">Release independent features for </w:t>
      </w:r>
      <w:r w:rsidRPr="009D0275">
        <w:t xml:space="preserve">NR </w:t>
      </w:r>
      <w:r w:rsidRPr="002D14C4">
        <w:t>UE supporting satellite access operation</w:t>
      </w:r>
      <w:bookmarkEnd w:id="1142"/>
    </w:p>
    <w:p w14:paraId="7D73C588" w14:textId="77777777" w:rsidR="003F397D" w:rsidRPr="00535751" w:rsidRDefault="003F397D" w:rsidP="003F397D">
      <w:pPr>
        <w:pStyle w:val="Heading2"/>
      </w:pPr>
      <w:bookmarkStart w:id="1143" w:name="_Toc156578903"/>
      <w:r>
        <w:t>9</w:t>
      </w:r>
      <w:r w:rsidRPr="00535751">
        <w:t>.1</w:t>
      </w:r>
      <w:r w:rsidRPr="00535751">
        <w:tab/>
        <w:t xml:space="preserve">Additional NR operating bands </w:t>
      </w:r>
      <w:r>
        <w:t>for NTN</w:t>
      </w:r>
      <w:bookmarkEnd w:id="1143"/>
    </w:p>
    <w:p w14:paraId="5D6DE8DE" w14:textId="376DB810" w:rsidR="003F397D" w:rsidRPr="005C5834" w:rsidRDefault="003F397D" w:rsidP="003F397D">
      <w:r w:rsidRPr="005C5834">
        <w:t>Requirements for a Rel</w:t>
      </w:r>
      <w:del w:id="1144" w:author="Petri J. Vasenkari (Nokia)" w:date="2024-01-22T10:53:00Z">
        <w:r w:rsidRPr="005C5834" w:rsidDel="009517F8">
          <w:delText>-17</w:delText>
        </w:r>
      </w:del>
      <w:ins w:id="1145" w:author="Petri J. Vasenkari (Nokia)" w:date="2024-01-22T10:53:00Z">
        <w:r w:rsidR="009517F8">
          <w:t>-P</w:t>
        </w:r>
      </w:ins>
      <w:r w:rsidRPr="005C5834">
        <w:t xml:space="preserve"> </w:t>
      </w:r>
      <w:r w:rsidRPr="009D0275">
        <w:t xml:space="preserve">NR </w:t>
      </w:r>
      <w:r w:rsidRPr="002D14C4">
        <w:t>UE supporting satellite access operation</w:t>
      </w:r>
      <w:r>
        <w:t>,</w:t>
      </w:r>
      <w:r w:rsidRPr="005C5834">
        <w:t xml:space="preserve"> for additional </w:t>
      </w:r>
      <w:r>
        <w:t xml:space="preserve">NTN </w:t>
      </w:r>
      <w:r w:rsidRPr="005C5834">
        <w:t>operating bands compared to TS 38.101-</w:t>
      </w:r>
      <w:r>
        <w:t>5</w:t>
      </w:r>
      <w:r w:rsidRPr="005C5834">
        <w:t xml:space="preserve"> of Rel</w:t>
      </w:r>
      <w:del w:id="1146" w:author="Petri J. Vasenkari (Nokia)" w:date="2024-01-22T10:53:00Z">
        <w:r w:rsidRPr="005C5834" w:rsidDel="009517F8">
          <w:delText>-17</w:delText>
        </w:r>
      </w:del>
      <w:ins w:id="1147" w:author="Petri J. Vasenkari (Nokia)" w:date="2024-01-22T10:53:00Z">
        <w:r w:rsidR="009517F8">
          <w:t>-P</w:t>
        </w:r>
      </w:ins>
      <w:r w:rsidRPr="005C5834">
        <w:t> [</w:t>
      </w:r>
      <w:r>
        <w:t>8</w:t>
      </w:r>
      <w:r w:rsidRPr="005C5834">
        <w:t>] are introduced via this clause.</w:t>
      </w:r>
    </w:p>
    <w:p w14:paraId="5C8B78C5" w14:textId="77777777" w:rsidR="003F397D" w:rsidRPr="00535751" w:rsidRDefault="003F397D" w:rsidP="003F397D">
      <w:pPr>
        <w:pStyle w:val="TH"/>
      </w:pPr>
      <w:r w:rsidRPr="00535751">
        <w:t xml:space="preserve">Table </w:t>
      </w:r>
      <w:r>
        <w:t>9</w:t>
      </w:r>
      <w:r w:rsidRPr="00535751">
        <w:t xml:space="preserve">.1-1: Additional NR operating bands </w:t>
      </w:r>
      <w:r>
        <w:t>for NTN</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535751" w14:paraId="4E5E2178" w14:textId="77777777" w:rsidTr="00F96B6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DA4FB86" w14:textId="77777777" w:rsidR="003F397D" w:rsidRPr="00535751" w:rsidRDefault="003F397D" w:rsidP="00F96B6B">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6D523B56" w14:textId="77777777" w:rsidR="003F397D" w:rsidRPr="00535751" w:rsidRDefault="003F397D" w:rsidP="00F96B6B">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6BB5598" w14:textId="77777777" w:rsidR="003F397D" w:rsidRPr="00535751" w:rsidRDefault="003F397D" w:rsidP="00F96B6B">
            <w:pPr>
              <w:pStyle w:val="TAH"/>
              <w:rPr>
                <w:rFonts w:cs="Arial"/>
              </w:rPr>
            </w:pPr>
            <w:r w:rsidRPr="00535751">
              <w:rPr>
                <w:rFonts w:cs="Arial"/>
              </w:rPr>
              <w:t>Release</w:t>
            </w:r>
          </w:p>
          <w:p w14:paraId="5BCF6BBA" w14:textId="77777777" w:rsidR="003F397D" w:rsidRPr="00535751" w:rsidRDefault="003F397D" w:rsidP="00F96B6B">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3F64B1A9" w14:textId="77777777" w:rsidR="003F397D" w:rsidRPr="00164830" w:rsidRDefault="003F397D" w:rsidP="00F96B6B">
            <w:pPr>
              <w:pStyle w:val="TAH"/>
              <w:rPr>
                <w:rFonts w:cs="Arial"/>
                <w:lang w:val="en-US"/>
              </w:rPr>
            </w:pPr>
            <w:r w:rsidRPr="00164830">
              <w:rPr>
                <w:rFonts w:cs="Arial"/>
                <w:lang w:val="en-US"/>
              </w:rPr>
              <w:t>Requirements to be fulfilled</w:t>
            </w:r>
          </w:p>
          <w:p w14:paraId="15007A3D" w14:textId="77777777" w:rsidR="003F397D" w:rsidRPr="00870395" w:rsidRDefault="003F397D" w:rsidP="00F96B6B">
            <w:pPr>
              <w:pStyle w:val="TAH"/>
              <w:rPr>
                <w:rFonts w:cs="Arial"/>
                <w:lang w:val="en-US"/>
              </w:rPr>
            </w:pPr>
            <w:r w:rsidRPr="00870395">
              <w:rPr>
                <w:rFonts w:cs="Arial"/>
                <w:lang w:val="en-US"/>
              </w:rPr>
              <w:t>(see TS 38.307 of the release in which the band was introduced)</w:t>
            </w:r>
          </w:p>
        </w:tc>
      </w:tr>
      <w:tr w:rsidR="003F397D" w:rsidRPr="00535751" w14:paraId="6D5BB841" w14:textId="77777777" w:rsidTr="00F96B6B">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0C36D1FD" w14:textId="77777777" w:rsidR="003F397D" w:rsidRPr="00535751" w:rsidRDefault="003F397D" w:rsidP="00F96B6B">
            <w:pPr>
              <w:pStyle w:val="TAL"/>
            </w:pPr>
            <w:r>
              <w:t>NTN o</w:t>
            </w:r>
            <w:r w:rsidRPr="00535751">
              <w:t>perating bands</w:t>
            </w:r>
          </w:p>
        </w:tc>
        <w:tc>
          <w:tcPr>
            <w:tcW w:w="1559" w:type="dxa"/>
            <w:tcBorders>
              <w:top w:val="nil"/>
              <w:left w:val="nil"/>
              <w:bottom w:val="single" w:sz="4" w:space="0" w:color="auto"/>
              <w:right w:val="single" w:sz="4" w:space="0" w:color="auto"/>
            </w:tcBorders>
            <w:shd w:val="clear" w:color="auto" w:fill="auto"/>
            <w:noWrap/>
            <w:hideMark/>
          </w:tcPr>
          <w:p w14:paraId="2E227EC6" w14:textId="77777777" w:rsidR="003F397D" w:rsidRPr="00535751" w:rsidRDefault="003F397D" w:rsidP="00F96B6B">
            <w:pPr>
              <w:pStyle w:val="TAL"/>
              <w:jc w:val="center"/>
            </w:pPr>
            <w:r w:rsidRPr="00535751">
              <w:t>FDD</w:t>
            </w:r>
          </w:p>
        </w:tc>
        <w:tc>
          <w:tcPr>
            <w:tcW w:w="1134" w:type="dxa"/>
            <w:tcBorders>
              <w:top w:val="nil"/>
              <w:left w:val="nil"/>
              <w:bottom w:val="single" w:sz="4" w:space="0" w:color="auto"/>
              <w:right w:val="single" w:sz="4" w:space="0" w:color="auto"/>
            </w:tcBorders>
            <w:shd w:val="clear" w:color="auto" w:fill="auto"/>
            <w:noWrap/>
            <w:hideMark/>
          </w:tcPr>
          <w:p w14:paraId="7C663DAE" w14:textId="3C9D2BDF" w:rsidR="003F397D" w:rsidRPr="00535751" w:rsidRDefault="003F397D" w:rsidP="00F96B6B">
            <w:pPr>
              <w:pStyle w:val="TAL"/>
              <w:jc w:val="center"/>
            </w:pPr>
            <w:r w:rsidRPr="00535751">
              <w:t>Rel-1</w:t>
            </w:r>
            <w:r>
              <w:t>7</w:t>
            </w:r>
          </w:p>
        </w:tc>
        <w:tc>
          <w:tcPr>
            <w:tcW w:w="2551" w:type="dxa"/>
            <w:tcBorders>
              <w:top w:val="nil"/>
              <w:left w:val="nil"/>
              <w:bottom w:val="single" w:sz="4" w:space="0" w:color="auto"/>
              <w:right w:val="single" w:sz="4" w:space="0" w:color="auto"/>
            </w:tcBorders>
          </w:tcPr>
          <w:p w14:paraId="79592E8C" w14:textId="77777777" w:rsidR="003F397D" w:rsidRPr="00164830" w:rsidRDefault="003F397D" w:rsidP="00F96B6B">
            <w:pPr>
              <w:pStyle w:val="TAL"/>
              <w:jc w:val="center"/>
            </w:pPr>
            <w:r w:rsidRPr="00164830">
              <w:t>Table F.1-1</w:t>
            </w:r>
          </w:p>
        </w:tc>
      </w:tr>
    </w:tbl>
    <w:p w14:paraId="72B87824" w14:textId="77777777" w:rsidR="003F397D" w:rsidRDefault="003F397D" w:rsidP="003F397D">
      <w:pPr>
        <w:pStyle w:val="ListParagraph"/>
        <w:ind w:left="533"/>
        <w:jc w:val="center"/>
        <w:rPr>
          <w:i/>
          <w:color w:val="0000FF"/>
        </w:rPr>
      </w:pPr>
    </w:p>
    <w:p w14:paraId="29E5F7E3" w14:textId="77777777" w:rsidR="003F397D" w:rsidRPr="00BE4E51" w:rsidRDefault="003F397D" w:rsidP="003F397D">
      <w:pPr>
        <w:pStyle w:val="TH"/>
      </w:pPr>
      <w:r w:rsidRPr="00BE4E51">
        <w:t xml:space="preserve">Table </w:t>
      </w:r>
      <w:r>
        <w:t>9</w:t>
      </w:r>
      <w:r w:rsidRPr="00BE4E51">
        <w:t xml:space="preserve">.1-2: NR </w:t>
      </w:r>
      <w:r>
        <w:t xml:space="preserve">NTN </w:t>
      </w:r>
      <w:r w:rsidRPr="00BE4E51">
        <w:t>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BE4E51" w14:paraId="3771CC87" w14:textId="77777777" w:rsidTr="00F96B6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38E36" w14:textId="77777777" w:rsidR="003F397D" w:rsidRPr="00BE4E51" w:rsidRDefault="003F397D" w:rsidP="00F96B6B">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453AA25" w14:textId="77777777" w:rsidR="003F397D" w:rsidRPr="00BE4E51" w:rsidRDefault="003F397D" w:rsidP="00F96B6B">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8B34972" w14:textId="77777777" w:rsidR="003F397D" w:rsidRPr="00BE4E51" w:rsidRDefault="003F397D" w:rsidP="00F96B6B">
            <w:pPr>
              <w:pStyle w:val="TAH"/>
              <w:rPr>
                <w:rFonts w:cs="Arial"/>
              </w:rPr>
            </w:pPr>
            <w:r w:rsidRPr="00BE4E51">
              <w:rPr>
                <w:rFonts w:cs="Arial"/>
              </w:rPr>
              <w:t>Release</w:t>
            </w:r>
          </w:p>
          <w:p w14:paraId="11158BDC" w14:textId="77777777" w:rsidR="003F397D" w:rsidRPr="00BE4E51" w:rsidRDefault="003F397D" w:rsidP="00F96B6B">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02A32AB4" w14:textId="77777777" w:rsidR="003F397D" w:rsidRPr="00BE4E51" w:rsidRDefault="003F397D" w:rsidP="00F96B6B">
            <w:pPr>
              <w:pStyle w:val="TAH"/>
              <w:rPr>
                <w:rFonts w:cs="Arial"/>
                <w:lang w:val="en-US"/>
              </w:rPr>
            </w:pPr>
            <w:r w:rsidRPr="00BE4E51">
              <w:rPr>
                <w:rFonts w:cs="Arial"/>
                <w:lang w:val="en-US"/>
              </w:rPr>
              <w:t>Requirements to be fulfilled</w:t>
            </w:r>
          </w:p>
          <w:p w14:paraId="48A9DC36" w14:textId="77777777" w:rsidR="003F397D" w:rsidRPr="00BE4E51" w:rsidRDefault="003F397D" w:rsidP="00F96B6B">
            <w:pPr>
              <w:pStyle w:val="TAH"/>
              <w:rPr>
                <w:rFonts w:cs="Arial"/>
              </w:rPr>
            </w:pPr>
            <w:r w:rsidRPr="00BE4E51">
              <w:rPr>
                <w:rFonts w:cs="Arial"/>
                <w:lang w:val="en-US"/>
              </w:rPr>
              <w:t>(see TS 38.307 of the release in which the power class was introduced)</w:t>
            </w:r>
          </w:p>
        </w:tc>
      </w:tr>
      <w:tr w:rsidR="003F397D" w:rsidRPr="00BE4E51" w14:paraId="13891BC0" w14:textId="77777777" w:rsidTr="00F96B6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01769" w14:textId="77777777" w:rsidR="003F397D" w:rsidRPr="00BE4E51" w:rsidRDefault="003F397D" w:rsidP="00F96B6B">
            <w:pPr>
              <w:pStyle w:val="TAL"/>
            </w:pPr>
            <w:r w:rsidRPr="00BE4E51">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B4ECBBF" w14:textId="77777777" w:rsidR="003F397D" w:rsidRPr="00BE4E51" w:rsidRDefault="003F397D" w:rsidP="00F96B6B">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8EB257F" w14:textId="084DCB31" w:rsidR="003F397D" w:rsidRPr="00BE4E51" w:rsidRDefault="003F397D" w:rsidP="00F96B6B">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300A3B13" w14:textId="77777777" w:rsidR="003F397D" w:rsidRPr="00BE4E51" w:rsidRDefault="003F397D" w:rsidP="00F96B6B">
            <w:pPr>
              <w:pStyle w:val="TAL"/>
              <w:jc w:val="center"/>
            </w:pPr>
          </w:p>
        </w:tc>
      </w:tr>
    </w:tbl>
    <w:p w14:paraId="0DFA520B" w14:textId="77777777" w:rsidR="003F397D" w:rsidRDefault="003F397D" w:rsidP="003F397D"/>
    <w:p w14:paraId="572A39CD" w14:textId="77777777" w:rsidR="003F397D" w:rsidRPr="00BE4E51" w:rsidRDefault="003F397D" w:rsidP="003F397D">
      <w:pPr>
        <w:pStyle w:val="TH"/>
      </w:pPr>
      <w:r>
        <w:t>Table 9.1-3</w:t>
      </w:r>
      <w:r w:rsidRPr="00BE4E51">
        <w:t xml:space="preserve">: NR </w:t>
      </w:r>
      <w:r>
        <w:t xml:space="preserve">NTN </w:t>
      </w:r>
      <w:r w:rsidRPr="00BE4E51">
        <w:t xml:space="preserve">UE </w:t>
      </w:r>
      <w:r>
        <w:t>channel bandwidth</w:t>
      </w:r>
    </w:p>
    <w:tbl>
      <w:tblPr>
        <w:tblW w:w="0" w:type="auto"/>
        <w:tblInd w:w="108" w:type="dxa"/>
        <w:tblLayout w:type="fixed"/>
        <w:tblLook w:val="04A0" w:firstRow="1" w:lastRow="0" w:firstColumn="1" w:lastColumn="0" w:noHBand="0" w:noVBand="1"/>
      </w:tblPr>
      <w:tblGrid>
        <w:gridCol w:w="4395"/>
        <w:gridCol w:w="1559"/>
        <w:gridCol w:w="1134"/>
        <w:gridCol w:w="2551"/>
      </w:tblGrid>
      <w:tr w:rsidR="003F397D" w:rsidRPr="00BE4E51" w14:paraId="7F16B86A" w14:textId="77777777" w:rsidTr="00F96B6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84418" w14:textId="77777777" w:rsidR="003F397D" w:rsidRPr="00BE4E51" w:rsidRDefault="003F397D" w:rsidP="00F96B6B">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458FF4C" w14:textId="77777777" w:rsidR="003F397D" w:rsidRPr="00BE4E51" w:rsidRDefault="003F397D" w:rsidP="00F96B6B">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546D164" w14:textId="77777777" w:rsidR="003F397D" w:rsidRPr="00BE4E51" w:rsidRDefault="003F397D" w:rsidP="00F96B6B">
            <w:pPr>
              <w:pStyle w:val="TAH"/>
              <w:rPr>
                <w:rFonts w:cs="Arial"/>
              </w:rPr>
            </w:pPr>
            <w:r w:rsidRPr="00BE4E51">
              <w:rPr>
                <w:rFonts w:cs="Arial"/>
              </w:rPr>
              <w:t>Release</w:t>
            </w:r>
          </w:p>
          <w:p w14:paraId="78DBA771" w14:textId="77777777" w:rsidR="003F397D" w:rsidRPr="00BE4E51" w:rsidRDefault="003F397D" w:rsidP="00F96B6B">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1DB38A25" w14:textId="77777777" w:rsidR="003F397D" w:rsidRPr="00BE4E51" w:rsidRDefault="003F397D" w:rsidP="00F96B6B">
            <w:pPr>
              <w:pStyle w:val="TAH"/>
              <w:rPr>
                <w:rFonts w:cs="Arial"/>
                <w:lang w:val="en-US"/>
              </w:rPr>
            </w:pPr>
            <w:r w:rsidRPr="00BE4E51">
              <w:rPr>
                <w:rFonts w:cs="Arial"/>
                <w:lang w:val="en-US"/>
              </w:rPr>
              <w:t>Requirements to be fulfilled</w:t>
            </w:r>
          </w:p>
          <w:p w14:paraId="0BC77D18" w14:textId="77777777" w:rsidR="003F397D" w:rsidRPr="00BE4E51" w:rsidRDefault="003F397D" w:rsidP="00F96B6B">
            <w:pPr>
              <w:pStyle w:val="TAH"/>
              <w:rPr>
                <w:rFonts w:cs="Arial"/>
              </w:rPr>
            </w:pPr>
            <w:r w:rsidRPr="00BE4E51">
              <w:rPr>
                <w:rFonts w:cs="Arial"/>
                <w:lang w:val="en-US"/>
              </w:rPr>
              <w:t xml:space="preserve">(see TS 38.307 of the release in which the </w:t>
            </w:r>
            <w:r>
              <w:rPr>
                <w:rFonts w:cs="Arial"/>
                <w:lang w:val="en-US"/>
              </w:rPr>
              <w:t>UE channel bandwidth</w:t>
            </w:r>
            <w:r w:rsidRPr="00BE4E51">
              <w:rPr>
                <w:rFonts w:cs="Arial"/>
                <w:lang w:val="en-US"/>
              </w:rPr>
              <w:t xml:space="preserve"> was introduced)</w:t>
            </w:r>
          </w:p>
        </w:tc>
      </w:tr>
      <w:tr w:rsidR="003F397D" w:rsidRPr="00BE4E51" w14:paraId="38E7F979" w14:textId="77777777" w:rsidTr="00F96B6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DAB47" w14:textId="77777777" w:rsidR="003F397D" w:rsidRPr="006C5864" w:rsidRDefault="003F397D" w:rsidP="00F96B6B">
            <w:pPr>
              <w:pStyle w:val="TAL"/>
              <w:rPr>
                <w:lang w:eastAsia="zh-CN"/>
              </w:rPr>
            </w:pPr>
            <w:r>
              <w:t>UE channel bandwidth</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2908482" w14:textId="77777777" w:rsidR="003F397D" w:rsidRPr="00BE4E51" w:rsidRDefault="003F397D" w:rsidP="00F96B6B">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D382E2A" w14:textId="0DB1BE97" w:rsidR="003F397D" w:rsidRPr="00BE4E51" w:rsidRDefault="003F397D" w:rsidP="00F96B6B">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7F4FF146" w14:textId="77777777" w:rsidR="003F397D" w:rsidRPr="00BE4E51" w:rsidRDefault="003F397D" w:rsidP="00F96B6B">
            <w:pPr>
              <w:pStyle w:val="TAL"/>
              <w:jc w:val="center"/>
            </w:pPr>
          </w:p>
        </w:tc>
      </w:tr>
    </w:tbl>
    <w:p w14:paraId="365A784A" w14:textId="77777777" w:rsidR="003F397D" w:rsidRDefault="003F397D" w:rsidP="003F397D">
      <w:pPr>
        <w:pStyle w:val="ListParagraph"/>
        <w:ind w:left="533"/>
        <w:jc w:val="center"/>
        <w:rPr>
          <w:i/>
          <w:color w:val="0000FF"/>
        </w:rPr>
      </w:pPr>
    </w:p>
    <w:p w14:paraId="79939F4B" w14:textId="77777777" w:rsidR="00552535" w:rsidRPr="00535751" w:rsidRDefault="00552535" w:rsidP="00B06ECE"/>
    <w:p w14:paraId="38C8A1D5" w14:textId="7409910E" w:rsidR="001E10C7" w:rsidRPr="00D960B3" w:rsidRDefault="00B06ECE" w:rsidP="00EB3625">
      <w:pPr>
        <w:pStyle w:val="Heading8"/>
        <w:rPr>
          <w:lang w:eastAsia="ko-KR"/>
        </w:rPr>
      </w:pPr>
      <w:r w:rsidRPr="00535751">
        <w:rPr>
          <w:lang w:val="en-US"/>
        </w:rPr>
        <w:br w:type="page"/>
      </w:r>
      <w:bookmarkStart w:id="1148" w:name="_Toc21098361"/>
      <w:bookmarkStart w:id="1149" w:name="_Toc29470588"/>
      <w:bookmarkStart w:id="1150" w:name="_Toc37141956"/>
      <w:bookmarkStart w:id="1151" w:name="_Toc37142007"/>
      <w:bookmarkStart w:id="1152" w:name="_Toc37142059"/>
      <w:bookmarkStart w:id="1153" w:name="_Toc37269062"/>
      <w:bookmarkStart w:id="1154" w:name="_Toc37269105"/>
      <w:bookmarkStart w:id="1155" w:name="_Toc45907628"/>
      <w:bookmarkStart w:id="1156" w:name="_Toc52564810"/>
      <w:bookmarkStart w:id="1157" w:name="_Toc60857189"/>
      <w:bookmarkStart w:id="1158" w:name="_Toc60857260"/>
      <w:bookmarkStart w:id="1159" w:name="_Toc61185259"/>
      <w:bookmarkStart w:id="1160" w:name="_Toc61185339"/>
      <w:bookmarkStart w:id="1161" w:name="_Toc61185387"/>
      <w:bookmarkStart w:id="1162" w:name="_Toc66390491"/>
      <w:bookmarkStart w:id="1163" w:name="_Toc66390593"/>
      <w:bookmarkStart w:id="1164" w:name="_Toc68702003"/>
      <w:bookmarkStart w:id="1165" w:name="_Toc68702490"/>
      <w:bookmarkStart w:id="1166" w:name="_Toc68702608"/>
      <w:bookmarkStart w:id="1167" w:name="_Toc68702713"/>
      <w:bookmarkStart w:id="1168" w:name="_Toc68702792"/>
      <w:bookmarkStart w:id="1169" w:name="_Toc74643128"/>
      <w:bookmarkStart w:id="1170" w:name="_Toc76540692"/>
      <w:bookmarkStart w:id="1171" w:name="_Toc82415041"/>
      <w:bookmarkStart w:id="1172" w:name="_Toc89937944"/>
      <w:bookmarkStart w:id="1173" w:name="_Toc98752905"/>
      <w:bookmarkStart w:id="1174" w:name="_Toc106132117"/>
      <w:bookmarkStart w:id="1175" w:name="_Toc115198884"/>
      <w:bookmarkStart w:id="1176" w:name="_Toc121932149"/>
      <w:bookmarkStart w:id="1177" w:name="_Toc130392175"/>
      <w:bookmarkStart w:id="1178" w:name="_Toc137474278"/>
      <w:bookmarkStart w:id="1179" w:name="_Toc138875376"/>
      <w:bookmarkStart w:id="1180" w:name="_Toc156578904"/>
      <w:r w:rsidRPr="00535751">
        <w:rPr>
          <w:lang w:val="en-US"/>
        </w:rPr>
        <w:lastRenderedPageBreak/>
        <w:t>Annex A</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r w:rsidRPr="00535751">
        <w:rPr>
          <w:lang w:val="en-US"/>
        </w:rPr>
        <w:t xml:space="preserve"> </w:t>
      </w:r>
      <w:bookmarkStart w:id="1181" w:name="_Toc60857190"/>
      <w:bookmarkStart w:id="1182" w:name="_Toc60857261"/>
      <w:bookmarkStart w:id="1183" w:name="_Toc61185260"/>
      <w:bookmarkStart w:id="1184" w:name="_Toc61185340"/>
      <w:bookmarkStart w:id="1185" w:name="_Toc61185388"/>
      <w:bookmarkStart w:id="1186" w:name="_Toc66390492"/>
      <w:bookmarkStart w:id="1187" w:name="_Toc66390594"/>
      <w:bookmarkStart w:id="1188" w:name="_Toc68702004"/>
      <w:r w:rsidR="00EB3625" w:rsidRPr="00535751">
        <w:t>:</w:t>
      </w:r>
      <w:r w:rsidR="00EB3625" w:rsidRPr="00535751">
        <w:rPr>
          <w:lang w:val="en-US"/>
        </w:rPr>
        <w:br/>
      </w:r>
      <w:r w:rsidR="001E10C7" w:rsidRPr="00D960B3">
        <w:rPr>
          <w:lang w:eastAsia="ko-KR"/>
        </w:rPr>
        <w:t>Frequency arrangement for overlapping operating bands</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03F54751"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73BDB2AF" w14:textId="49E43A47" w:rsidR="001E10C7" w:rsidRPr="009363AF" w:rsidRDefault="00C426C0"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 and TS 38.101-2</w:t>
      </w:r>
      <w:r w:rsidRPr="009363AF">
        <w:t>.</w:t>
      </w:r>
    </w:p>
    <w:p w14:paraId="6B5B5F0A" w14:textId="77777777" w:rsidR="00366EA9" w:rsidRDefault="00366EA9" w:rsidP="00366EA9">
      <w:pPr>
        <w:pStyle w:val="TH"/>
      </w:pPr>
      <w:bookmarkStart w:id="1189" w:name="_Toc21098362"/>
      <w:bookmarkStart w:id="1190" w:name="_Toc29470589"/>
      <w:bookmarkStart w:id="1191" w:name="_Toc37141957"/>
      <w:bookmarkStart w:id="1192" w:name="_Toc37142008"/>
      <w:bookmarkStart w:id="1193" w:name="_Toc37142060"/>
      <w:bookmarkStart w:id="1194" w:name="_Toc37269063"/>
      <w:bookmarkStart w:id="1195" w:name="_Toc37269106"/>
      <w:bookmarkStart w:id="1196" w:name="_Toc45907629"/>
      <w:bookmarkStart w:id="1197" w:name="_Toc52564811"/>
      <w:bookmarkStart w:id="1198" w:name="_Toc60857191"/>
      <w:bookmarkStart w:id="1199" w:name="_Toc60857262"/>
      <w:bookmarkStart w:id="1200" w:name="_Toc61185261"/>
      <w:bookmarkStart w:id="1201" w:name="_Toc61185341"/>
      <w:bookmarkStart w:id="1202" w:name="_Toc61185389"/>
      <w:bookmarkStart w:id="1203" w:name="_Toc66390493"/>
      <w:bookmarkStart w:id="1204" w:name="_Toc66390595"/>
      <w:bookmarkStart w:id="1205" w:name="_Toc68702005"/>
      <w:bookmarkStart w:id="1206" w:name="_Toc68702491"/>
      <w:bookmarkStart w:id="1207" w:name="_Toc68702609"/>
      <w:bookmarkStart w:id="1208" w:name="_Toc68702714"/>
      <w:bookmarkStart w:id="1209" w:name="_Toc68702793"/>
      <w:bookmarkStart w:id="1210" w:name="_Toc74643129"/>
      <w:bookmarkStart w:id="1211" w:name="_Toc76540693"/>
      <w:bookmarkStart w:id="1212" w:name="_Toc82415042"/>
      <w:bookmarkStart w:id="1213" w:name="_Toc89937945"/>
      <w:bookmarkStart w:id="1214" w:name="_Toc98752906"/>
      <w:bookmarkStart w:id="1215" w:name="_Toc106132118"/>
      <w:r w:rsidRPr="009363AF">
        <w:t>Table A-1: Overlapping bands (multi-band environment</w:t>
      </w:r>
      <w:r>
        <w:t>s) for each NR</w:t>
      </w:r>
      <w:r w:rsidRPr="009363AF">
        <w:t xml:space="preserve"> band</w:t>
      </w:r>
    </w:p>
    <w:tbl>
      <w:tblPr>
        <w:tblStyle w:val="TableGrid"/>
        <w:tblW w:w="0" w:type="auto"/>
        <w:tblInd w:w="1413" w:type="dxa"/>
        <w:tblLook w:val="04A0" w:firstRow="1" w:lastRow="0" w:firstColumn="1" w:lastColumn="0" w:noHBand="0" w:noVBand="1"/>
      </w:tblPr>
      <w:tblGrid>
        <w:gridCol w:w="1797"/>
        <w:gridCol w:w="2597"/>
        <w:gridCol w:w="1559"/>
      </w:tblGrid>
      <w:tr w:rsidR="00366EA9" w14:paraId="78A30985" w14:textId="77777777" w:rsidTr="00F96B6B">
        <w:tc>
          <w:tcPr>
            <w:tcW w:w="1797" w:type="dxa"/>
          </w:tcPr>
          <w:p w14:paraId="2B59EEFB" w14:textId="77777777" w:rsidR="00366EA9" w:rsidRDefault="00366EA9" w:rsidP="00F96B6B">
            <w:pPr>
              <w:pStyle w:val="TAH"/>
            </w:pPr>
            <w:r>
              <w:t>NR</w:t>
            </w:r>
          </w:p>
          <w:p w14:paraId="3431DFD6" w14:textId="77777777" w:rsidR="00366EA9" w:rsidRDefault="00366EA9" w:rsidP="00F96B6B">
            <w:pPr>
              <w:pStyle w:val="TAH"/>
            </w:pPr>
            <w:r>
              <w:t>Operating Band</w:t>
            </w:r>
          </w:p>
        </w:tc>
        <w:tc>
          <w:tcPr>
            <w:tcW w:w="2597" w:type="dxa"/>
          </w:tcPr>
          <w:p w14:paraId="7864E79C" w14:textId="77777777" w:rsidR="00366EA9" w:rsidRDefault="00366EA9" w:rsidP="00F96B6B">
            <w:pPr>
              <w:pStyle w:val="TAH"/>
            </w:pPr>
            <w:r>
              <w:t>Overlapping NR operating</w:t>
            </w:r>
          </w:p>
          <w:p w14:paraId="521647D4" w14:textId="77777777" w:rsidR="00366EA9" w:rsidRDefault="00366EA9" w:rsidP="00F96B6B">
            <w:pPr>
              <w:pStyle w:val="TAH"/>
            </w:pPr>
            <w:r>
              <w:t>bands</w:t>
            </w:r>
          </w:p>
        </w:tc>
        <w:tc>
          <w:tcPr>
            <w:tcW w:w="1559" w:type="dxa"/>
          </w:tcPr>
          <w:p w14:paraId="3BCE691B" w14:textId="77777777" w:rsidR="00366EA9" w:rsidRDefault="00366EA9" w:rsidP="00F96B6B">
            <w:pPr>
              <w:pStyle w:val="TAH"/>
            </w:pPr>
            <w:r w:rsidRPr="00AD333D">
              <w:t>Duplex Mode</w:t>
            </w:r>
          </w:p>
        </w:tc>
      </w:tr>
      <w:tr w:rsidR="00366EA9" w14:paraId="79529593" w14:textId="77777777" w:rsidTr="00F96B6B">
        <w:tc>
          <w:tcPr>
            <w:tcW w:w="1797" w:type="dxa"/>
          </w:tcPr>
          <w:p w14:paraId="21B135EB" w14:textId="77777777" w:rsidR="00366EA9" w:rsidRDefault="00366EA9" w:rsidP="00F96B6B">
            <w:pPr>
              <w:pStyle w:val="TAC"/>
            </w:pPr>
            <w:r w:rsidRPr="009F7AEC">
              <w:t>n2</w:t>
            </w:r>
          </w:p>
        </w:tc>
        <w:tc>
          <w:tcPr>
            <w:tcW w:w="2597" w:type="dxa"/>
          </w:tcPr>
          <w:p w14:paraId="266E42ED" w14:textId="77777777" w:rsidR="00366EA9" w:rsidRDefault="00366EA9" w:rsidP="00F96B6B">
            <w:pPr>
              <w:pStyle w:val="TAC"/>
            </w:pPr>
            <w:r w:rsidRPr="009F7AEC">
              <w:t>n25</w:t>
            </w:r>
          </w:p>
        </w:tc>
        <w:tc>
          <w:tcPr>
            <w:tcW w:w="1559" w:type="dxa"/>
          </w:tcPr>
          <w:p w14:paraId="6F0A4DAB" w14:textId="77777777" w:rsidR="00366EA9" w:rsidRDefault="00366EA9" w:rsidP="00F96B6B">
            <w:pPr>
              <w:pStyle w:val="TAC"/>
            </w:pPr>
            <w:r w:rsidRPr="009F7AEC">
              <w:t>FDD</w:t>
            </w:r>
          </w:p>
        </w:tc>
      </w:tr>
      <w:tr w:rsidR="00366EA9" w14:paraId="2A7F69FA" w14:textId="77777777" w:rsidTr="00F96B6B">
        <w:tc>
          <w:tcPr>
            <w:tcW w:w="1797" w:type="dxa"/>
          </w:tcPr>
          <w:p w14:paraId="70411D5D" w14:textId="77777777" w:rsidR="00366EA9" w:rsidRDefault="00366EA9" w:rsidP="00F96B6B">
            <w:pPr>
              <w:pStyle w:val="TAC"/>
            </w:pPr>
            <w:r w:rsidRPr="009F7AEC">
              <w:t>n5</w:t>
            </w:r>
          </w:p>
        </w:tc>
        <w:tc>
          <w:tcPr>
            <w:tcW w:w="2597" w:type="dxa"/>
          </w:tcPr>
          <w:p w14:paraId="0D106775" w14:textId="77777777" w:rsidR="00366EA9" w:rsidRDefault="00366EA9" w:rsidP="00F96B6B">
            <w:pPr>
              <w:pStyle w:val="TAC"/>
            </w:pPr>
            <w:r w:rsidRPr="009F7AEC">
              <w:t>n18, n26</w:t>
            </w:r>
          </w:p>
        </w:tc>
        <w:tc>
          <w:tcPr>
            <w:tcW w:w="1559" w:type="dxa"/>
          </w:tcPr>
          <w:p w14:paraId="495DB1EB" w14:textId="77777777" w:rsidR="00366EA9" w:rsidRDefault="00366EA9" w:rsidP="00F96B6B">
            <w:pPr>
              <w:pStyle w:val="TAC"/>
            </w:pPr>
            <w:r w:rsidRPr="009F7AEC">
              <w:t>FDD</w:t>
            </w:r>
          </w:p>
        </w:tc>
      </w:tr>
      <w:tr w:rsidR="00157EC1" w:rsidRPr="009F7AEC" w14:paraId="0C026181" w14:textId="77777777" w:rsidTr="00F96B6B">
        <w:tc>
          <w:tcPr>
            <w:tcW w:w="1797" w:type="dxa"/>
          </w:tcPr>
          <w:p w14:paraId="733FC640" w14:textId="77777777" w:rsidR="00157EC1" w:rsidRPr="009F7AEC" w:rsidRDefault="00157EC1" w:rsidP="00F96B6B">
            <w:pPr>
              <w:pStyle w:val="TAC"/>
            </w:pPr>
            <w:r>
              <w:t>n8</w:t>
            </w:r>
          </w:p>
        </w:tc>
        <w:tc>
          <w:tcPr>
            <w:tcW w:w="2597" w:type="dxa"/>
          </w:tcPr>
          <w:p w14:paraId="70A58394" w14:textId="77777777" w:rsidR="00157EC1" w:rsidRPr="009F7AEC" w:rsidRDefault="00157EC1" w:rsidP="00F96B6B">
            <w:pPr>
              <w:pStyle w:val="TAC"/>
            </w:pPr>
            <w:r>
              <w:t>n106</w:t>
            </w:r>
          </w:p>
        </w:tc>
        <w:tc>
          <w:tcPr>
            <w:tcW w:w="1559" w:type="dxa"/>
          </w:tcPr>
          <w:p w14:paraId="18B5A833" w14:textId="77777777" w:rsidR="00157EC1" w:rsidRPr="009F7AEC" w:rsidRDefault="00157EC1" w:rsidP="00F96B6B">
            <w:pPr>
              <w:pStyle w:val="TAC"/>
            </w:pPr>
            <w:r>
              <w:t>FDD</w:t>
            </w:r>
          </w:p>
        </w:tc>
      </w:tr>
      <w:tr w:rsidR="00366EA9" w14:paraId="13A1C776" w14:textId="77777777" w:rsidTr="00F96B6B">
        <w:tc>
          <w:tcPr>
            <w:tcW w:w="1797" w:type="dxa"/>
          </w:tcPr>
          <w:p w14:paraId="75115AFB" w14:textId="77777777" w:rsidR="00366EA9" w:rsidRDefault="00366EA9" w:rsidP="00F96B6B">
            <w:pPr>
              <w:pStyle w:val="TAC"/>
            </w:pPr>
            <w:r w:rsidRPr="009F7AEC">
              <w:t>n18</w:t>
            </w:r>
          </w:p>
        </w:tc>
        <w:tc>
          <w:tcPr>
            <w:tcW w:w="2597" w:type="dxa"/>
          </w:tcPr>
          <w:p w14:paraId="35DC541B" w14:textId="77777777" w:rsidR="00366EA9" w:rsidRDefault="00366EA9" w:rsidP="00F96B6B">
            <w:pPr>
              <w:pStyle w:val="TAC"/>
            </w:pPr>
            <w:r w:rsidRPr="009F7AEC">
              <w:t>n5, n26</w:t>
            </w:r>
          </w:p>
        </w:tc>
        <w:tc>
          <w:tcPr>
            <w:tcW w:w="1559" w:type="dxa"/>
          </w:tcPr>
          <w:p w14:paraId="609372A3" w14:textId="77777777" w:rsidR="00366EA9" w:rsidRDefault="00366EA9" w:rsidP="00F96B6B">
            <w:pPr>
              <w:pStyle w:val="TAC"/>
            </w:pPr>
            <w:r w:rsidRPr="009F7AEC">
              <w:t>FDD</w:t>
            </w:r>
          </w:p>
        </w:tc>
      </w:tr>
      <w:tr w:rsidR="00366EA9" w14:paraId="6C2E0874" w14:textId="77777777" w:rsidTr="00F96B6B">
        <w:tc>
          <w:tcPr>
            <w:tcW w:w="1797" w:type="dxa"/>
          </w:tcPr>
          <w:p w14:paraId="406DB117" w14:textId="77777777" w:rsidR="00366EA9" w:rsidRPr="009F7AEC" w:rsidRDefault="00366EA9" w:rsidP="00F96B6B">
            <w:pPr>
              <w:pStyle w:val="TAC"/>
            </w:pPr>
            <w:r>
              <w:t>n12</w:t>
            </w:r>
          </w:p>
        </w:tc>
        <w:tc>
          <w:tcPr>
            <w:tcW w:w="2597" w:type="dxa"/>
          </w:tcPr>
          <w:p w14:paraId="4B2F942D" w14:textId="77777777" w:rsidR="00366EA9" w:rsidRPr="009F7AEC" w:rsidRDefault="00366EA9" w:rsidP="00F96B6B">
            <w:pPr>
              <w:pStyle w:val="TAC"/>
            </w:pPr>
            <w:r>
              <w:t>n85</w:t>
            </w:r>
          </w:p>
        </w:tc>
        <w:tc>
          <w:tcPr>
            <w:tcW w:w="1559" w:type="dxa"/>
          </w:tcPr>
          <w:p w14:paraId="7B544D7F" w14:textId="77777777" w:rsidR="00366EA9" w:rsidRPr="009F7AEC" w:rsidRDefault="00366EA9" w:rsidP="00F96B6B">
            <w:pPr>
              <w:pStyle w:val="TAC"/>
            </w:pPr>
            <w:r>
              <w:t>FDD</w:t>
            </w:r>
          </w:p>
        </w:tc>
      </w:tr>
      <w:tr w:rsidR="00366EA9" w14:paraId="5D5C5E13" w14:textId="77777777" w:rsidTr="00F96B6B">
        <w:tc>
          <w:tcPr>
            <w:tcW w:w="1797" w:type="dxa"/>
          </w:tcPr>
          <w:p w14:paraId="3D074C24" w14:textId="77777777" w:rsidR="00366EA9" w:rsidRDefault="00366EA9" w:rsidP="00F96B6B">
            <w:pPr>
              <w:pStyle w:val="TAC"/>
            </w:pPr>
            <w:r w:rsidRPr="009F7AEC">
              <w:t>n25</w:t>
            </w:r>
          </w:p>
        </w:tc>
        <w:tc>
          <w:tcPr>
            <w:tcW w:w="2597" w:type="dxa"/>
          </w:tcPr>
          <w:p w14:paraId="5C00E09C" w14:textId="77777777" w:rsidR="00366EA9" w:rsidRDefault="00366EA9" w:rsidP="00F96B6B">
            <w:pPr>
              <w:pStyle w:val="TAC"/>
            </w:pPr>
            <w:r w:rsidRPr="009F7AEC">
              <w:t>n2</w:t>
            </w:r>
          </w:p>
        </w:tc>
        <w:tc>
          <w:tcPr>
            <w:tcW w:w="1559" w:type="dxa"/>
          </w:tcPr>
          <w:p w14:paraId="28B5B137" w14:textId="77777777" w:rsidR="00366EA9" w:rsidRDefault="00366EA9" w:rsidP="00F96B6B">
            <w:pPr>
              <w:pStyle w:val="TAC"/>
            </w:pPr>
            <w:r w:rsidRPr="009F7AEC">
              <w:t>FDD</w:t>
            </w:r>
          </w:p>
        </w:tc>
      </w:tr>
      <w:tr w:rsidR="00366EA9" w14:paraId="640764EF" w14:textId="77777777" w:rsidTr="00F96B6B">
        <w:tc>
          <w:tcPr>
            <w:tcW w:w="1797" w:type="dxa"/>
          </w:tcPr>
          <w:p w14:paraId="3B91E99A" w14:textId="77777777" w:rsidR="00366EA9" w:rsidRDefault="00366EA9" w:rsidP="00F96B6B">
            <w:pPr>
              <w:pStyle w:val="TAC"/>
            </w:pPr>
            <w:r w:rsidRPr="009F7AEC">
              <w:t>n26</w:t>
            </w:r>
          </w:p>
        </w:tc>
        <w:tc>
          <w:tcPr>
            <w:tcW w:w="2597" w:type="dxa"/>
          </w:tcPr>
          <w:p w14:paraId="67BB8598" w14:textId="77777777" w:rsidR="00366EA9" w:rsidRDefault="00366EA9" w:rsidP="00F96B6B">
            <w:pPr>
              <w:pStyle w:val="TAC"/>
            </w:pPr>
            <w:r w:rsidRPr="009F7AEC">
              <w:t>n5, n18</w:t>
            </w:r>
          </w:p>
        </w:tc>
        <w:tc>
          <w:tcPr>
            <w:tcW w:w="1559" w:type="dxa"/>
          </w:tcPr>
          <w:p w14:paraId="20011174" w14:textId="77777777" w:rsidR="00366EA9" w:rsidRDefault="00366EA9" w:rsidP="00F96B6B">
            <w:pPr>
              <w:pStyle w:val="TAC"/>
            </w:pPr>
            <w:r w:rsidRPr="009F7AEC">
              <w:t>FDD</w:t>
            </w:r>
          </w:p>
        </w:tc>
      </w:tr>
      <w:tr w:rsidR="00851588" w14:paraId="61F8E269" w14:textId="77777777" w:rsidTr="00F96B6B">
        <w:tc>
          <w:tcPr>
            <w:tcW w:w="1797" w:type="dxa"/>
          </w:tcPr>
          <w:p w14:paraId="53407C60" w14:textId="77777777" w:rsidR="00851588" w:rsidRDefault="00851588" w:rsidP="00F96B6B">
            <w:pPr>
              <w:pStyle w:val="TAC"/>
              <w:rPr>
                <w:rFonts w:eastAsia="SimSun"/>
                <w:lang w:val="en-US" w:eastAsia="zh-CN"/>
              </w:rPr>
            </w:pPr>
            <w:r>
              <w:rPr>
                <w:rFonts w:eastAsia="SimSun" w:hint="eastAsia"/>
                <w:lang w:val="en-US" w:eastAsia="zh-CN"/>
              </w:rPr>
              <w:t>n31</w:t>
            </w:r>
          </w:p>
        </w:tc>
        <w:tc>
          <w:tcPr>
            <w:tcW w:w="2597" w:type="dxa"/>
          </w:tcPr>
          <w:p w14:paraId="6BF059F2" w14:textId="77777777" w:rsidR="00851588" w:rsidRDefault="00851588" w:rsidP="00F96B6B">
            <w:pPr>
              <w:pStyle w:val="TAC"/>
              <w:rPr>
                <w:lang w:val="en-US"/>
              </w:rPr>
            </w:pPr>
            <w:r>
              <w:rPr>
                <w:rFonts w:eastAsia="SimSun" w:hint="eastAsia"/>
                <w:lang w:val="en-US" w:eastAsia="zh-CN"/>
              </w:rPr>
              <w:t>n72</w:t>
            </w:r>
          </w:p>
        </w:tc>
        <w:tc>
          <w:tcPr>
            <w:tcW w:w="1559" w:type="dxa"/>
          </w:tcPr>
          <w:p w14:paraId="7EB78867" w14:textId="77777777" w:rsidR="00851588" w:rsidRDefault="00851588" w:rsidP="00F96B6B">
            <w:pPr>
              <w:pStyle w:val="TAC"/>
              <w:rPr>
                <w:rFonts w:eastAsia="SimSun"/>
                <w:lang w:val="en-US" w:eastAsia="zh-CN"/>
              </w:rPr>
            </w:pPr>
            <w:r>
              <w:rPr>
                <w:rFonts w:eastAsia="SimSun" w:hint="eastAsia"/>
                <w:lang w:val="en-US" w:eastAsia="zh-CN"/>
              </w:rPr>
              <w:t>FDD</w:t>
            </w:r>
          </w:p>
        </w:tc>
      </w:tr>
      <w:tr w:rsidR="00366EA9" w14:paraId="049092B2" w14:textId="77777777" w:rsidTr="00F96B6B">
        <w:tc>
          <w:tcPr>
            <w:tcW w:w="1797" w:type="dxa"/>
          </w:tcPr>
          <w:p w14:paraId="0AB7FDD8" w14:textId="77777777" w:rsidR="00366EA9" w:rsidRDefault="00366EA9" w:rsidP="00F96B6B">
            <w:pPr>
              <w:pStyle w:val="TAC"/>
            </w:pPr>
            <w:r w:rsidRPr="009F7AEC">
              <w:t>n38</w:t>
            </w:r>
          </w:p>
        </w:tc>
        <w:tc>
          <w:tcPr>
            <w:tcW w:w="2597" w:type="dxa"/>
          </w:tcPr>
          <w:p w14:paraId="4F91F2DA" w14:textId="77777777" w:rsidR="00366EA9" w:rsidRDefault="00366EA9" w:rsidP="00F96B6B">
            <w:pPr>
              <w:pStyle w:val="TAC"/>
            </w:pPr>
            <w:r w:rsidRPr="009F7AEC">
              <w:t>n41, n90</w:t>
            </w:r>
          </w:p>
        </w:tc>
        <w:tc>
          <w:tcPr>
            <w:tcW w:w="1559" w:type="dxa"/>
          </w:tcPr>
          <w:p w14:paraId="2D1E758E" w14:textId="77777777" w:rsidR="00366EA9" w:rsidRDefault="00366EA9" w:rsidP="00F96B6B">
            <w:pPr>
              <w:pStyle w:val="TAC"/>
            </w:pPr>
            <w:r w:rsidRPr="009F7AEC">
              <w:t>TDD</w:t>
            </w:r>
          </w:p>
        </w:tc>
      </w:tr>
      <w:tr w:rsidR="00366EA9" w14:paraId="57F21932" w14:textId="77777777" w:rsidTr="00F96B6B">
        <w:tc>
          <w:tcPr>
            <w:tcW w:w="1797" w:type="dxa"/>
          </w:tcPr>
          <w:p w14:paraId="39585C6E" w14:textId="77777777" w:rsidR="00366EA9" w:rsidRDefault="00366EA9" w:rsidP="00F96B6B">
            <w:pPr>
              <w:pStyle w:val="TAC"/>
            </w:pPr>
            <w:r w:rsidRPr="009F7AEC">
              <w:t>n41</w:t>
            </w:r>
          </w:p>
        </w:tc>
        <w:tc>
          <w:tcPr>
            <w:tcW w:w="2597" w:type="dxa"/>
          </w:tcPr>
          <w:p w14:paraId="0DDEB06C" w14:textId="77777777" w:rsidR="00366EA9" w:rsidRDefault="00366EA9" w:rsidP="00F96B6B">
            <w:pPr>
              <w:pStyle w:val="TAC"/>
            </w:pPr>
            <w:r w:rsidRPr="009F7AEC">
              <w:t>n38, n90</w:t>
            </w:r>
          </w:p>
        </w:tc>
        <w:tc>
          <w:tcPr>
            <w:tcW w:w="1559" w:type="dxa"/>
          </w:tcPr>
          <w:p w14:paraId="3322C526" w14:textId="77777777" w:rsidR="00366EA9" w:rsidRDefault="00366EA9" w:rsidP="00F96B6B">
            <w:pPr>
              <w:pStyle w:val="TAC"/>
            </w:pPr>
            <w:r w:rsidRPr="009F7AEC">
              <w:t>TDD</w:t>
            </w:r>
          </w:p>
        </w:tc>
      </w:tr>
      <w:tr w:rsidR="00366EA9" w14:paraId="04C0414E" w14:textId="77777777" w:rsidTr="00F96B6B">
        <w:tc>
          <w:tcPr>
            <w:tcW w:w="1797" w:type="dxa"/>
          </w:tcPr>
          <w:p w14:paraId="7DBD7D8F" w14:textId="77777777" w:rsidR="00366EA9" w:rsidRDefault="00366EA9" w:rsidP="00F96B6B">
            <w:pPr>
              <w:pStyle w:val="TAC"/>
            </w:pPr>
            <w:r w:rsidRPr="009F7AEC">
              <w:t>n48</w:t>
            </w:r>
          </w:p>
        </w:tc>
        <w:tc>
          <w:tcPr>
            <w:tcW w:w="2597" w:type="dxa"/>
          </w:tcPr>
          <w:p w14:paraId="6986D474" w14:textId="77777777" w:rsidR="00366EA9" w:rsidRDefault="00366EA9" w:rsidP="00F96B6B">
            <w:pPr>
              <w:pStyle w:val="TAC"/>
            </w:pPr>
            <w:r w:rsidRPr="009F7AEC">
              <w:t>n78,</w:t>
            </w:r>
            <w:r>
              <w:t xml:space="preserve"> </w:t>
            </w:r>
            <w:r w:rsidRPr="009F7AEC">
              <w:t>n77</w:t>
            </w:r>
          </w:p>
        </w:tc>
        <w:tc>
          <w:tcPr>
            <w:tcW w:w="1559" w:type="dxa"/>
          </w:tcPr>
          <w:p w14:paraId="74914991" w14:textId="77777777" w:rsidR="00366EA9" w:rsidRDefault="00366EA9" w:rsidP="00F96B6B">
            <w:pPr>
              <w:pStyle w:val="TAC"/>
            </w:pPr>
            <w:r w:rsidRPr="009F7AEC">
              <w:t>TDD</w:t>
            </w:r>
          </w:p>
        </w:tc>
      </w:tr>
      <w:tr w:rsidR="00DE7103" w14:paraId="76ADC887" w14:textId="77777777" w:rsidTr="00F96B6B">
        <w:tc>
          <w:tcPr>
            <w:tcW w:w="1797" w:type="dxa"/>
          </w:tcPr>
          <w:p w14:paraId="5ACB634C" w14:textId="77777777" w:rsidR="00DE7103" w:rsidRDefault="00DE7103" w:rsidP="00F96B6B">
            <w:pPr>
              <w:pStyle w:val="TAC"/>
              <w:rPr>
                <w:rFonts w:eastAsia="SimSun"/>
                <w:lang w:val="en-US" w:eastAsia="zh-CN"/>
              </w:rPr>
            </w:pPr>
            <w:r>
              <w:rPr>
                <w:rFonts w:eastAsia="SimSun" w:hint="eastAsia"/>
                <w:lang w:val="en-US" w:eastAsia="zh-CN"/>
              </w:rPr>
              <w:t>n72</w:t>
            </w:r>
          </w:p>
        </w:tc>
        <w:tc>
          <w:tcPr>
            <w:tcW w:w="2597" w:type="dxa"/>
          </w:tcPr>
          <w:p w14:paraId="47AD3F2A" w14:textId="77777777" w:rsidR="00DE7103" w:rsidRDefault="00DE7103" w:rsidP="00F96B6B">
            <w:pPr>
              <w:pStyle w:val="TAC"/>
              <w:rPr>
                <w:rFonts w:eastAsia="SimSun"/>
                <w:lang w:val="en-US" w:eastAsia="zh-CN"/>
              </w:rPr>
            </w:pPr>
            <w:r>
              <w:rPr>
                <w:rFonts w:eastAsia="SimSun" w:hint="eastAsia"/>
                <w:lang w:val="en-US" w:eastAsia="zh-CN"/>
              </w:rPr>
              <w:t>n31</w:t>
            </w:r>
          </w:p>
        </w:tc>
        <w:tc>
          <w:tcPr>
            <w:tcW w:w="1559" w:type="dxa"/>
          </w:tcPr>
          <w:p w14:paraId="5C5CFEF4" w14:textId="77777777" w:rsidR="00DE7103" w:rsidRDefault="00DE7103" w:rsidP="00F96B6B">
            <w:pPr>
              <w:pStyle w:val="TAC"/>
              <w:rPr>
                <w:rFonts w:eastAsia="SimSun"/>
                <w:lang w:val="en-US" w:eastAsia="zh-CN"/>
              </w:rPr>
            </w:pPr>
            <w:r>
              <w:rPr>
                <w:rFonts w:eastAsia="SimSun" w:hint="eastAsia"/>
                <w:lang w:val="en-US" w:eastAsia="zh-CN"/>
              </w:rPr>
              <w:t>FDD</w:t>
            </w:r>
          </w:p>
        </w:tc>
      </w:tr>
      <w:tr w:rsidR="00366EA9" w14:paraId="642498CE" w14:textId="77777777" w:rsidTr="00F96B6B">
        <w:tc>
          <w:tcPr>
            <w:tcW w:w="1797" w:type="dxa"/>
          </w:tcPr>
          <w:p w14:paraId="5E960A1A" w14:textId="77777777" w:rsidR="00366EA9" w:rsidRDefault="00366EA9" w:rsidP="00F96B6B">
            <w:pPr>
              <w:pStyle w:val="TAC"/>
            </w:pPr>
            <w:r w:rsidRPr="009F7AEC">
              <w:t>n78</w:t>
            </w:r>
          </w:p>
        </w:tc>
        <w:tc>
          <w:tcPr>
            <w:tcW w:w="2597" w:type="dxa"/>
          </w:tcPr>
          <w:p w14:paraId="3D0E6D33" w14:textId="77777777" w:rsidR="00366EA9" w:rsidRDefault="00366EA9" w:rsidP="00F96B6B">
            <w:pPr>
              <w:pStyle w:val="TAC"/>
            </w:pPr>
            <w:r w:rsidRPr="009F7AEC">
              <w:t>n48,</w:t>
            </w:r>
            <w:r>
              <w:t xml:space="preserve"> </w:t>
            </w:r>
            <w:r w:rsidRPr="009F7AEC">
              <w:t>n77</w:t>
            </w:r>
          </w:p>
        </w:tc>
        <w:tc>
          <w:tcPr>
            <w:tcW w:w="1559" w:type="dxa"/>
          </w:tcPr>
          <w:p w14:paraId="6D800AA0" w14:textId="77777777" w:rsidR="00366EA9" w:rsidRDefault="00366EA9" w:rsidP="00F96B6B">
            <w:pPr>
              <w:pStyle w:val="TAC"/>
            </w:pPr>
            <w:r w:rsidRPr="009F7AEC">
              <w:t>TDD</w:t>
            </w:r>
          </w:p>
        </w:tc>
      </w:tr>
      <w:tr w:rsidR="00366EA9" w14:paraId="7A1BF0AC" w14:textId="77777777" w:rsidTr="00F96B6B">
        <w:tc>
          <w:tcPr>
            <w:tcW w:w="1797" w:type="dxa"/>
          </w:tcPr>
          <w:p w14:paraId="6B06FA43" w14:textId="77777777" w:rsidR="00366EA9" w:rsidRDefault="00366EA9" w:rsidP="00F96B6B">
            <w:pPr>
              <w:pStyle w:val="TAC"/>
            </w:pPr>
            <w:r w:rsidRPr="009F7AEC">
              <w:t>n77</w:t>
            </w:r>
          </w:p>
        </w:tc>
        <w:tc>
          <w:tcPr>
            <w:tcW w:w="2597" w:type="dxa"/>
          </w:tcPr>
          <w:p w14:paraId="05BBDDF8" w14:textId="77777777" w:rsidR="00366EA9" w:rsidRDefault="00366EA9" w:rsidP="00F96B6B">
            <w:pPr>
              <w:pStyle w:val="TAC"/>
            </w:pPr>
            <w:r w:rsidRPr="009F7AEC">
              <w:t>n48,</w:t>
            </w:r>
            <w:r>
              <w:t xml:space="preserve"> </w:t>
            </w:r>
            <w:r w:rsidRPr="009F7AEC">
              <w:t>n78</w:t>
            </w:r>
          </w:p>
        </w:tc>
        <w:tc>
          <w:tcPr>
            <w:tcW w:w="1559" w:type="dxa"/>
          </w:tcPr>
          <w:p w14:paraId="133F2FDD" w14:textId="77777777" w:rsidR="00366EA9" w:rsidRDefault="00366EA9" w:rsidP="00F96B6B">
            <w:pPr>
              <w:pStyle w:val="TAC"/>
            </w:pPr>
            <w:r w:rsidRPr="009F7AEC">
              <w:t>TDD</w:t>
            </w:r>
          </w:p>
        </w:tc>
      </w:tr>
      <w:tr w:rsidR="00366EA9" w14:paraId="5830B475" w14:textId="77777777" w:rsidTr="00F96B6B">
        <w:tc>
          <w:tcPr>
            <w:tcW w:w="1797" w:type="dxa"/>
          </w:tcPr>
          <w:p w14:paraId="1CECE9F4" w14:textId="77777777" w:rsidR="00366EA9" w:rsidRDefault="00366EA9" w:rsidP="00F96B6B">
            <w:pPr>
              <w:pStyle w:val="TAC"/>
            </w:pPr>
            <w:r w:rsidRPr="009F7AEC">
              <w:t>n80</w:t>
            </w:r>
          </w:p>
        </w:tc>
        <w:tc>
          <w:tcPr>
            <w:tcW w:w="2597" w:type="dxa"/>
          </w:tcPr>
          <w:p w14:paraId="47D7E5AB" w14:textId="77777777" w:rsidR="00366EA9" w:rsidRDefault="00366EA9" w:rsidP="00F96B6B">
            <w:pPr>
              <w:pStyle w:val="TAC"/>
            </w:pPr>
            <w:r w:rsidRPr="009F7AEC">
              <w:t>n86</w:t>
            </w:r>
          </w:p>
        </w:tc>
        <w:tc>
          <w:tcPr>
            <w:tcW w:w="1559" w:type="dxa"/>
          </w:tcPr>
          <w:p w14:paraId="4092BB85" w14:textId="77777777" w:rsidR="00366EA9" w:rsidRDefault="00366EA9" w:rsidP="00F96B6B">
            <w:pPr>
              <w:pStyle w:val="TAC"/>
            </w:pPr>
            <w:r w:rsidRPr="009F7AEC">
              <w:t>SUL</w:t>
            </w:r>
          </w:p>
        </w:tc>
      </w:tr>
      <w:tr w:rsidR="00366EA9" w14:paraId="042CA513" w14:textId="77777777" w:rsidTr="00F96B6B">
        <w:tc>
          <w:tcPr>
            <w:tcW w:w="1797" w:type="dxa"/>
          </w:tcPr>
          <w:p w14:paraId="5F87CFDB" w14:textId="77777777" w:rsidR="00366EA9" w:rsidRPr="009F7AEC" w:rsidRDefault="00366EA9" w:rsidP="00F96B6B">
            <w:pPr>
              <w:pStyle w:val="TAC"/>
            </w:pPr>
            <w:r>
              <w:t>n85</w:t>
            </w:r>
          </w:p>
        </w:tc>
        <w:tc>
          <w:tcPr>
            <w:tcW w:w="2597" w:type="dxa"/>
          </w:tcPr>
          <w:p w14:paraId="783DFF37" w14:textId="77777777" w:rsidR="00366EA9" w:rsidRPr="009F7AEC" w:rsidRDefault="00366EA9" w:rsidP="00F96B6B">
            <w:pPr>
              <w:pStyle w:val="TAC"/>
            </w:pPr>
            <w:r>
              <w:t>n12</w:t>
            </w:r>
          </w:p>
        </w:tc>
        <w:tc>
          <w:tcPr>
            <w:tcW w:w="1559" w:type="dxa"/>
          </w:tcPr>
          <w:p w14:paraId="7D74C814" w14:textId="77777777" w:rsidR="00366EA9" w:rsidRPr="009F7AEC" w:rsidRDefault="00366EA9" w:rsidP="00F96B6B">
            <w:pPr>
              <w:pStyle w:val="TAC"/>
            </w:pPr>
            <w:r>
              <w:t>FDD</w:t>
            </w:r>
          </w:p>
        </w:tc>
      </w:tr>
      <w:tr w:rsidR="00366EA9" w14:paraId="1A5BB410" w14:textId="77777777" w:rsidTr="00F96B6B">
        <w:tc>
          <w:tcPr>
            <w:tcW w:w="1797" w:type="dxa"/>
          </w:tcPr>
          <w:p w14:paraId="3FC57C7B" w14:textId="77777777" w:rsidR="00366EA9" w:rsidRDefault="00366EA9" w:rsidP="00F96B6B">
            <w:pPr>
              <w:pStyle w:val="TAC"/>
            </w:pPr>
            <w:r w:rsidRPr="009F7AEC">
              <w:t>n86</w:t>
            </w:r>
          </w:p>
        </w:tc>
        <w:tc>
          <w:tcPr>
            <w:tcW w:w="2597" w:type="dxa"/>
          </w:tcPr>
          <w:p w14:paraId="16454577" w14:textId="77777777" w:rsidR="00366EA9" w:rsidRDefault="00366EA9" w:rsidP="00F96B6B">
            <w:pPr>
              <w:pStyle w:val="TAC"/>
            </w:pPr>
            <w:r w:rsidRPr="009F7AEC">
              <w:t>n80</w:t>
            </w:r>
          </w:p>
        </w:tc>
        <w:tc>
          <w:tcPr>
            <w:tcW w:w="1559" w:type="dxa"/>
          </w:tcPr>
          <w:p w14:paraId="7A86A458" w14:textId="77777777" w:rsidR="00366EA9" w:rsidRDefault="00366EA9" w:rsidP="00F96B6B">
            <w:pPr>
              <w:pStyle w:val="TAC"/>
            </w:pPr>
            <w:r w:rsidRPr="009F7AEC">
              <w:t>SUL</w:t>
            </w:r>
          </w:p>
        </w:tc>
      </w:tr>
      <w:tr w:rsidR="00366EA9" w14:paraId="3B984A49" w14:textId="77777777" w:rsidTr="00F96B6B">
        <w:tc>
          <w:tcPr>
            <w:tcW w:w="1797" w:type="dxa"/>
          </w:tcPr>
          <w:p w14:paraId="4B179976" w14:textId="77777777" w:rsidR="00366EA9" w:rsidRPr="009F7AEC" w:rsidRDefault="00366EA9" w:rsidP="00F96B6B">
            <w:pPr>
              <w:pStyle w:val="TAC"/>
            </w:pPr>
            <w:r>
              <w:t>n96</w:t>
            </w:r>
          </w:p>
        </w:tc>
        <w:tc>
          <w:tcPr>
            <w:tcW w:w="2597" w:type="dxa"/>
          </w:tcPr>
          <w:p w14:paraId="636720ED" w14:textId="77777777" w:rsidR="00366EA9" w:rsidRPr="009F7AEC" w:rsidRDefault="00366EA9" w:rsidP="00F96B6B">
            <w:pPr>
              <w:pStyle w:val="TAC"/>
            </w:pPr>
            <w:r>
              <w:t>n102</w:t>
            </w:r>
          </w:p>
        </w:tc>
        <w:tc>
          <w:tcPr>
            <w:tcW w:w="1559" w:type="dxa"/>
          </w:tcPr>
          <w:p w14:paraId="066714DE" w14:textId="77777777" w:rsidR="00366EA9" w:rsidRPr="009F7AEC" w:rsidRDefault="00366EA9" w:rsidP="00F96B6B">
            <w:pPr>
              <w:pStyle w:val="TAC"/>
            </w:pPr>
            <w:r>
              <w:t>TDD</w:t>
            </w:r>
          </w:p>
        </w:tc>
      </w:tr>
      <w:tr w:rsidR="00366EA9" w14:paraId="008D4591" w14:textId="77777777" w:rsidTr="00F96B6B">
        <w:tc>
          <w:tcPr>
            <w:tcW w:w="1797" w:type="dxa"/>
          </w:tcPr>
          <w:p w14:paraId="5C66B0DA" w14:textId="77777777" w:rsidR="00366EA9" w:rsidRDefault="00366EA9" w:rsidP="00F96B6B">
            <w:pPr>
              <w:pStyle w:val="TAC"/>
            </w:pPr>
            <w:r>
              <w:t>n102</w:t>
            </w:r>
          </w:p>
        </w:tc>
        <w:tc>
          <w:tcPr>
            <w:tcW w:w="2597" w:type="dxa"/>
          </w:tcPr>
          <w:p w14:paraId="6A9B8F55" w14:textId="77777777" w:rsidR="00366EA9" w:rsidRDefault="00366EA9" w:rsidP="00F96B6B">
            <w:pPr>
              <w:pStyle w:val="TAC"/>
            </w:pPr>
            <w:r>
              <w:t>n96</w:t>
            </w:r>
          </w:p>
        </w:tc>
        <w:tc>
          <w:tcPr>
            <w:tcW w:w="1559" w:type="dxa"/>
          </w:tcPr>
          <w:p w14:paraId="6CD69E8C" w14:textId="77777777" w:rsidR="00366EA9" w:rsidRDefault="00366EA9" w:rsidP="00F96B6B">
            <w:pPr>
              <w:pStyle w:val="TAC"/>
            </w:pPr>
            <w:r>
              <w:t>TDD</w:t>
            </w:r>
          </w:p>
        </w:tc>
      </w:tr>
      <w:tr w:rsidR="008454CE" w14:paraId="50D30D79" w14:textId="77777777" w:rsidTr="00F96B6B">
        <w:tc>
          <w:tcPr>
            <w:tcW w:w="1797" w:type="dxa"/>
          </w:tcPr>
          <w:p w14:paraId="651DA09E" w14:textId="77777777" w:rsidR="008454CE" w:rsidRDefault="008454CE" w:rsidP="00F96B6B">
            <w:pPr>
              <w:pStyle w:val="TAC"/>
            </w:pPr>
            <w:r>
              <w:t>n106</w:t>
            </w:r>
          </w:p>
        </w:tc>
        <w:tc>
          <w:tcPr>
            <w:tcW w:w="2597" w:type="dxa"/>
          </w:tcPr>
          <w:p w14:paraId="3CA7AD9B" w14:textId="77777777" w:rsidR="008454CE" w:rsidRDefault="008454CE" w:rsidP="00F96B6B">
            <w:pPr>
              <w:pStyle w:val="TAC"/>
            </w:pPr>
            <w:r>
              <w:t>n8</w:t>
            </w:r>
          </w:p>
        </w:tc>
        <w:tc>
          <w:tcPr>
            <w:tcW w:w="1559" w:type="dxa"/>
          </w:tcPr>
          <w:p w14:paraId="07BBF5D8" w14:textId="77777777" w:rsidR="008454CE" w:rsidRDefault="008454CE" w:rsidP="00F96B6B">
            <w:pPr>
              <w:pStyle w:val="TAC"/>
            </w:pPr>
            <w:r>
              <w:t>FDD</w:t>
            </w:r>
          </w:p>
        </w:tc>
      </w:tr>
      <w:tr w:rsidR="005E2896" w14:paraId="20EF8256" w14:textId="77777777" w:rsidTr="00F96B6B">
        <w:tc>
          <w:tcPr>
            <w:tcW w:w="1797" w:type="dxa"/>
          </w:tcPr>
          <w:p w14:paraId="259F896F" w14:textId="25B7D08C" w:rsidR="005E2896" w:rsidRDefault="005E2896" w:rsidP="005E2896">
            <w:pPr>
              <w:pStyle w:val="TAC"/>
            </w:pPr>
            <w:r>
              <w:t>n257</w:t>
            </w:r>
          </w:p>
        </w:tc>
        <w:tc>
          <w:tcPr>
            <w:tcW w:w="2597" w:type="dxa"/>
          </w:tcPr>
          <w:p w14:paraId="7468236A" w14:textId="17C84ADA" w:rsidR="005E2896" w:rsidRDefault="005E2896" w:rsidP="005E2896">
            <w:pPr>
              <w:pStyle w:val="TAC"/>
            </w:pPr>
            <w:r>
              <w:t>n258</w:t>
            </w:r>
          </w:p>
        </w:tc>
        <w:tc>
          <w:tcPr>
            <w:tcW w:w="1559" w:type="dxa"/>
          </w:tcPr>
          <w:p w14:paraId="5A238D45" w14:textId="79EC4550" w:rsidR="005E2896" w:rsidRDefault="005E2896" w:rsidP="005E2896">
            <w:pPr>
              <w:pStyle w:val="TAC"/>
            </w:pPr>
            <w:r w:rsidRPr="00F56B25">
              <w:t>TDD</w:t>
            </w:r>
          </w:p>
        </w:tc>
      </w:tr>
      <w:tr w:rsidR="005E2896" w14:paraId="47CE8C05" w14:textId="77777777" w:rsidTr="00F96B6B">
        <w:tc>
          <w:tcPr>
            <w:tcW w:w="1797" w:type="dxa"/>
          </w:tcPr>
          <w:p w14:paraId="4E20F7B1" w14:textId="782C1023" w:rsidR="005E2896" w:rsidRDefault="005E2896" w:rsidP="005E2896">
            <w:pPr>
              <w:pStyle w:val="TAC"/>
            </w:pPr>
            <w:r>
              <w:t>n257</w:t>
            </w:r>
          </w:p>
        </w:tc>
        <w:tc>
          <w:tcPr>
            <w:tcW w:w="2597" w:type="dxa"/>
          </w:tcPr>
          <w:p w14:paraId="61CB28ED" w14:textId="4D73F524" w:rsidR="005E2896" w:rsidRDefault="005E2896" w:rsidP="005E2896">
            <w:pPr>
              <w:pStyle w:val="TAC"/>
            </w:pPr>
            <w:r>
              <w:t>n261</w:t>
            </w:r>
          </w:p>
        </w:tc>
        <w:tc>
          <w:tcPr>
            <w:tcW w:w="1559" w:type="dxa"/>
          </w:tcPr>
          <w:p w14:paraId="49EDEDF4" w14:textId="74904B9A" w:rsidR="005E2896" w:rsidRDefault="005E2896" w:rsidP="005E2896">
            <w:pPr>
              <w:pStyle w:val="TAC"/>
            </w:pPr>
            <w:r w:rsidRPr="00F56B25">
              <w:t>TDD</w:t>
            </w:r>
          </w:p>
        </w:tc>
      </w:tr>
      <w:tr w:rsidR="005E2896" w14:paraId="6F281D38" w14:textId="77777777" w:rsidTr="00F96B6B">
        <w:tc>
          <w:tcPr>
            <w:tcW w:w="1797" w:type="dxa"/>
          </w:tcPr>
          <w:p w14:paraId="170E0D25" w14:textId="5EB157DE" w:rsidR="005E2896" w:rsidRDefault="005E2896" w:rsidP="005E2896">
            <w:pPr>
              <w:pStyle w:val="TAC"/>
            </w:pPr>
            <w:r>
              <w:t>n259</w:t>
            </w:r>
          </w:p>
        </w:tc>
        <w:tc>
          <w:tcPr>
            <w:tcW w:w="2597" w:type="dxa"/>
          </w:tcPr>
          <w:p w14:paraId="111B087B" w14:textId="5484C27A" w:rsidR="005E2896" w:rsidRDefault="005E2896" w:rsidP="005E2896">
            <w:pPr>
              <w:pStyle w:val="TAC"/>
            </w:pPr>
            <w:r>
              <w:t>n260</w:t>
            </w:r>
          </w:p>
        </w:tc>
        <w:tc>
          <w:tcPr>
            <w:tcW w:w="1559" w:type="dxa"/>
          </w:tcPr>
          <w:p w14:paraId="55210776" w14:textId="0425B291" w:rsidR="005E2896" w:rsidRDefault="005E2896" w:rsidP="005E2896">
            <w:pPr>
              <w:pStyle w:val="TAC"/>
            </w:pPr>
            <w:r w:rsidRPr="00F56B25">
              <w:t>TDD</w:t>
            </w:r>
          </w:p>
        </w:tc>
      </w:tr>
    </w:tbl>
    <w:p w14:paraId="46B283F2" w14:textId="77777777" w:rsidR="00366EA9" w:rsidRPr="009363AF" w:rsidRDefault="00366EA9" w:rsidP="00366EA9"/>
    <w:p w14:paraId="68F9E96C" w14:textId="77777777" w:rsidR="00B06ECE" w:rsidRPr="00535751" w:rsidRDefault="00B06ECE" w:rsidP="00B40209">
      <w:pPr>
        <w:pStyle w:val="Heading8"/>
        <w:rPr>
          <w:lang w:val="en-US"/>
        </w:rPr>
      </w:pPr>
      <w:bookmarkStart w:id="1216" w:name="_Toc115198885"/>
      <w:bookmarkStart w:id="1217" w:name="_Toc121932150"/>
      <w:bookmarkStart w:id="1218" w:name="_Toc130392176"/>
      <w:bookmarkStart w:id="1219" w:name="_Toc137474279"/>
      <w:bookmarkStart w:id="1220" w:name="_Toc138875377"/>
      <w:bookmarkStart w:id="1221" w:name="_Toc156578905"/>
      <w:r w:rsidRPr="00535751">
        <w:t>Annex B (normative):</w:t>
      </w:r>
      <w:r w:rsidRPr="00535751">
        <w:rPr>
          <w:lang w:val="en-US"/>
        </w:rPr>
        <w:br/>
        <w:t>Common Requirements for bands, CA, SUL or DC</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567CB497" w14:textId="77777777" w:rsidR="00B06ECE" w:rsidRPr="00535751" w:rsidRDefault="00B06ECE" w:rsidP="00B06ECE">
      <w:pPr>
        <w:pStyle w:val="Heading1"/>
      </w:pPr>
      <w:bookmarkStart w:id="1222" w:name="_Toc21098363"/>
      <w:bookmarkStart w:id="1223" w:name="_Toc29470590"/>
      <w:bookmarkStart w:id="1224" w:name="_Toc37141958"/>
      <w:bookmarkStart w:id="1225" w:name="_Toc37142009"/>
      <w:bookmarkStart w:id="1226" w:name="_Toc37142061"/>
      <w:bookmarkStart w:id="1227" w:name="_Toc37269064"/>
      <w:bookmarkStart w:id="1228" w:name="_Toc37269107"/>
      <w:bookmarkStart w:id="1229" w:name="_Toc45907630"/>
      <w:bookmarkStart w:id="1230" w:name="_Toc52564812"/>
      <w:bookmarkStart w:id="1231" w:name="_Toc60857192"/>
      <w:bookmarkStart w:id="1232" w:name="_Toc60857263"/>
      <w:bookmarkStart w:id="1233" w:name="_Toc61185262"/>
      <w:bookmarkStart w:id="1234" w:name="_Toc61185342"/>
      <w:bookmarkStart w:id="1235" w:name="_Toc61185390"/>
      <w:bookmarkStart w:id="1236" w:name="_Toc66390494"/>
      <w:bookmarkStart w:id="1237" w:name="_Toc66390596"/>
      <w:bookmarkStart w:id="1238" w:name="_Toc68702006"/>
      <w:bookmarkStart w:id="1239" w:name="_Toc68702492"/>
      <w:bookmarkStart w:id="1240" w:name="_Toc68702610"/>
      <w:bookmarkStart w:id="1241" w:name="_Toc68702715"/>
      <w:bookmarkStart w:id="1242" w:name="_Toc68702794"/>
      <w:bookmarkStart w:id="1243" w:name="_Toc74643130"/>
      <w:bookmarkStart w:id="1244" w:name="_Toc76540694"/>
      <w:bookmarkStart w:id="1245" w:name="_Toc82415043"/>
      <w:bookmarkStart w:id="1246" w:name="_Toc89937946"/>
      <w:bookmarkStart w:id="1247" w:name="_Toc98752907"/>
      <w:bookmarkStart w:id="1248" w:name="_Toc106132119"/>
      <w:bookmarkStart w:id="1249" w:name="_Toc115198886"/>
      <w:bookmarkStart w:id="1250" w:name="_Toc121932151"/>
      <w:bookmarkStart w:id="1251" w:name="_Toc130392177"/>
      <w:bookmarkStart w:id="1252" w:name="_Toc137474280"/>
      <w:bookmarkStart w:id="1253" w:name="_Toc138875378"/>
      <w:bookmarkStart w:id="1254" w:name="_Toc156578906"/>
      <w:r w:rsidRPr="00535751">
        <w:t>B.1</w:t>
      </w:r>
      <w:r w:rsidRPr="00535751">
        <w:tab/>
        <w:t>Purpose of annex</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0928F554"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03583D49" w14:textId="77777777" w:rsidR="00B06ECE" w:rsidRPr="00535751" w:rsidRDefault="00B06ECE" w:rsidP="00B06ECE">
      <w:pPr>
        <w:pStyle w:val="Heading1"/>
      </w:pPr>
      <w:bookmarkStart w:id="1255" w:name="_Toc21098364"/>
      <w:bookmarkStart w:id="1256" w:name="_Toc29470591"/>
      <w:bookmarkStart w:id="1257" w:name="_Toc37141959"/>
      <w:bookmarkStart w:id="1258" w:name="_Toc37142010"/>
      <w:bookmarkStart w:id="1259" w:name="_Toc37142062"/>
      <w:bookmarkStart w:id="1260" w:name="_Toc37269065"/>
      <w:bookmarkStart w:id="1261" w:name="_Toc37269108"/>
      <w:bookmarkStart w:id="1262" w:name="_Toc45907631"/>
      <w:bookmarkStart w:id="1263" w:name="_Toc52564813"/>
      <w:bookmarkStart w:id="1264" w:name="_Toc60857193"/>
      <w:bookmarkStart w:id="1265" w:name="_Toc60857264"/>
      <w:bookmarkStart w:id="1266" w:name="_Toc61185263"/>
      <w:bookmarkStart w:id="1267" w:name="_Toc61185343"/>
      <w:bookmarkStart w:id="1268" w:name="_Toc61185391"/>
      <w:bookmarkStart w:id="1269" w:name="_Toc66390495"/>
      <w:bookmarkStart w:id="1270" w:name="_Toc66390597"/>
      <w:bookmarkStart w:id="1271" w:name="_Toc68702007"/>
      <w:bookmarkStart w:id="1272" w:name="_Toc68702493"/>
      <w:bookmarkStart w:id="1273" w:name="_Toc68702611"/>
      <w:bookmarkStart w:id="1274" w:name="_Toc68702716"/>
      <w:bookmarkStart w:id="1275" w:name="_Toc68702795"/>
      <w:bookmarkStart w:id="1276" w:name="_Toc74643131"/>
      <w:bookmarkStart w:id="1277" w:name="_Toc76540695"/>
      <w:bookmarkStart w:id="1278" w:name="_Toc82415044"/>
      <w:bookmarkStart w:id="1279" w:name="_Toc89937947"/>
      <w:bookmarkStart w:id="1280" w:name="_Toc98752908"/>
      <w:bookmarkStart w:id="1281" w:name="_Toc106132120"/>
      <w:bookmarkStart w:id="1282" w:name="_Toc115198887"/>
      <w:bookmarkStart w:id="1283" w:name="_Toc121932152"/>
      <w:bookmarkStart w:id="1284" w:name="_Toc130392178"/>
      <w:bookmarkStart w:id="1285" w:name="_Toc137474281"/>
      <w:bookmarkStart w:id="1286" w:name="_Toc138875379"/>
      <w:bookmarkStart w:id="1287" w:name="_Toc156578907"/>
      <w:r w:rsidRPr="00535751">
        <w:t>B.2</w:t>
      </w:r>
      <w:r w:rsidRPr="00535751">
        <w:tab/>
        <w:t>Common RRM requirements</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6B33BB9C" w14:textId="77777777" w:rsidR="00B06ECE" w:rsidRPr="00535751" w:rsidRDefault="00B06ECE" w:rsidP="00B06ECE"/>
    <w:p w14:paraId="3AB14250" w14:textId="77777777" w:rsidR="00B06ECE" w:rsidRPr="00535751" w:rsidRDefault="00B06ECE" w:rsidP="00B06ECE">
      <w:pPr>
        <w:pStyle w:val="Heading1"/>
      </w:pPr>
      <w:bookmarkStart w:id="1288" w:name="_Toc21098365"/>
      <w:bookmarkStart w:id="1289" w:name="_Toc29470592"/>
      <w:bookmarkStart w:id="1290" w:name="_Toc37141960"/>
      <w:bookmarkStart w:id="1291" w:name="_Toc37142011"/>
      <w:bookmarkStart w:id="1292" w:name="_Toc37142063"/>
      <w:bookmarkStart w:id="1293" w:name="_Toc37269066"/>
      <w:bookmarkStart w:id="1294" w:name="_Toc37269109"/>
      <w:bookmarkStart w:id="1295" w:name="_Toc45907632"/>
      <w:bookmarkStart w:id="1296" w:name="_Toc52564814"/>
      <w:bookmarkStart w:id="1297" w:name="_Toc60857194"/>
      <w:bookmarkStart w:id="1298" w:name="_Toc60857265"/>
      <w:bookmarkStart w:id="1299" w:name="_Toc61185264"/>
      <w:bookmarkStart w:id="1300" w:name="_Toc61185344"/>
      <w:bookmarkStart w:id="1301" w:name="_Toc61185392"/>
      <w:bookmarkStart w:id="1302" w:name="_Toc66390496"/>
      <w:bookmarkStart w:id="1303" w:name="_Toc66390598"/>
      <w:bookmarkStart w:id="1304" w:name="_Toc68702008"/>
      <w:bookmarkStart w:id="1305" w:name="_Toc68702494"/>
      <w:bookmarkStart w:id="1306" w:name="_Toc68702612"/>
      <w:bookmarkStart w:id="1307" w:name="_Toc68702717"/>
      <w:bookmarkStart w:id="1308" w:name="_Toc68702796"/>
      <w:bookmarkStart w:id="1309" w:name="_Toc74643132"/>
      <w:bookmarkStart w:id="1310" w:name="_Toc76540696"/>
      <w:bookmarkStart w:id="1311" w:name="_Toc82415045"/>
      <w:bookmarkStart w:id="1312" w:name="_Toc89937948"/>
      <w:bookmarkStart w:id="1313" w:name="_Toc98752909"/>
      <w:bookmarkStart w:id="1314" w:name="_Toc106132121"/>
      <w:bookmarkStart w:id="1315" w:name="_Toc115198888"/>
      <w:bookmarkStart w:id="1316" w:name="_Toc121932153"/>
      <w:bookmarkStart w:id="1317" w:name="_Toc130392179"/>
      <w:bookmarkStart w:id="1318" w:name="_Toc137474282"/>
      <w:bookmarkStart w:id="1319" w:name="_Toc138875380"/>
      <w:bookmarkStart w:id="1320" w:name="_Toc156578908"/>
      <w:r w:rsidRPr="00535751">
        <w:lastRenderedPageBreak/>
        <w:t>B.3</w:t>
      </w:r>
      <w:r w:rsidRPr="00535751">
        <w:tab/>
        <w:t>Common UE performance requirements</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5307F724" w14:textId="77777777" w:rsidR="00D74284" w:rsidRPr="0026558D" w:rsidRDefault="00D74284" w:rsidP="00D74284">
      <w:pPr>
        <w:pStyle w:val="Heading2"/>
      </w:pPr>
      <w:bookmarkStart w:id="1321" w:name="_Toc510690552"/>
      <w:bookmarkStart w:id="1322" w:name="_Toc66390497"/>
      <w:bookmarkStart w:id="1323" w:name="_Toc66390599"/>
      <w:bookmarkStart w:id="1324" w:name="_Toc68702009"/>
      <w:bookmarkStart w:id="1325" w:name="_Toc68702495"/>
      <w:bookmarkStart w:id="1326" w:name="_Toc68702613"/>
      <w:bookmarkStart w:id="1327" w:name="_Toc68702718"/>
      <w:bookmarkStart w:id="1328" w:name="_Toc68702797"/>
      <w:bookmarkStart w:id="1329" w:name="_Toc74643133"/>
      <w:bookmarkStart w:id="1330" w:name="_Toc76540697"/>
      <w:bookmarkStart w:id="1331" w:name="_Toc82415046"/>
      <w:bookmarkStart w:id="1332" w:name="_Toc89937949"/>
      <w:bookmarkStart w:id="1333" w:name="_Toc98752910"/>
      <w:bookmarkStart w:id="1334" w:name="_Toc106132122"/>
      <w:bookmarkStart w:id="1335" w:name="_Toc115198889"/>
      <w:bookmarkStart w:id="1336" w:name="_Toc121932154"/>
      <w:bookmarkStart w:id="1337" w:name="_Toc130392180"/>
      <w:bookmarkStart w:id="1338" w:name="_Toc137474283"/>
      <w:bookmarkStart w:id="1339" w:name="_Toc138875381"/>
      <w:bookmarkStart w:id="1340" w:name="_Toc156578909"/>
      <w:r w:rsidRPr="0026558D">
        <w:t>B.3.</w:t>
      </w:r>
      <w:r>
        <w:rPr>
          <w:rFonts w:hint="eastAsia"/>
          <w:lang w:eastAsia="zh-CN"/>
        </w:rPr>
        <w:t>1</w:t>
      </w:r>
      <w:r w:rsidRPr="0026558D">
        <w:tab/>
        <w:t>Common UE performance requirements for different CA configurations</w:t>
      </w:r>
      <w:bookmarkEnd w:id="1321"/>
      <w:r w:rsidRPr="00B22301">
        <w:t xml:space="preserve"> </w:t>
      </w:r>
      <w:r w:rsidRPr="0026558D">
        <w:t>and combination sets</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73A11051" w14:textId="602A2CCA" w:rsidR="00D74284" w:rsidRPr="0026558D" w:rsidRDefault="00D74284" w:rsidP="00D74284">
      <w:r w:rsidRPr="0026558D">
        <w:t>The requirements and test cases listed in Table B.3.</w:t>
      </w:r>
      <w:r>
        <w:rPr>
          <w:rFonts w:hint="eastAsia"/>
          <w:lang w:eastAsia="zh-CN"/>
        </w:rPr>
        <w:t>1</w:t>
      </w:r>
      <w:r w:rsidRPr="0026558D">
        <w:t>-1 are specified in Rel-</w:t>
      </w:r>
      <w:del w:id="1341" w:author="Bo-Han Hsieh" w:date="2024-01-23T11:15:00Z">
        <w:r w:rsidRPr="0026558D" w:rsidDel="00970962">
          <w:delText>1</w:delText>
        </w:r>
        <w:r w:rsidDel="00970962">
          <w:rPr>
            <w:rFonts w:hint="eastAsia"/>
            <w:lang w:eastAsia="zh-CN"/>
          </w:rPr>
          <w:delText>6</w:delText>
        </w:r>
      </w:del>
      <w:ins w:id="1342" w:author="Bo-Han Hsieh" w:date="2024-01-23T11:15:00Z">
        <w:r w:rsidR="00970962">
          <w:t>P</w:t>
        </w:r>
      </w:ins>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4FBF761" w14:textId="77777777" w:rsidR="00D74284" w:rsidRDefault="00D74284" w:rsidP="00D74284">
      <w:pPr>
        <w:pStyle w:val="TH"/>
        <w:rPr>
          <w:lang w:eastAsia="zh-CN"/>
        </w:rPr>
      </w:pPr>
      <w:r w:rsidRPr="0026558D">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324FD9C6" w14:textId="77777777" w:rsidTr="00EB3625">
        <w:trPr>
          <w:trHeight w:val="255"/>
          <w:jc w:val="center"/>
        </w:trPr>
        <w:tc>
          <w:tcPr>
            <w:tcW w:w="2522" w:type="dxa"/>
          </w:tcPr>
          <w:p w14:paraId="514DF2C5" w14:textId="77777777" w:rsidR="00D74284" w:rsidRPr="00434781" w:rsidRDefault="00D74284" w:rsidP="00EB3625">
            <w:pPr>
              <w:pStyle w:val="TAH"/>
              <w:rPr>
                <w:rFonts w:cs="Arial"/>
                <w:lang w:val="en-US" w:eastAsia="zh-CN"/>
              </w:rPr>
            </w:pPr>
            <w:r w:rsidRPr="0026558D">
              <w:rPr>
                <w:rFonts w:eastAsia="MS Mincho" w:cs="Arial"/>
                <w:lang w:val="en-US" w:eastAsia="en-GB"/>
              </w:rPr>
              <w:t>Section / Clause</w:t>
            </w:r>
          </w:p>
        </w:tc>
        <w:tc>
          <w:tcPr>
            <w:tcW w:w="7340" w:type="dxa"/>
          </w:tcPr>
          <w:p w14:paraId="366741B0"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0F796D9A" w14:textId="77777777" w:rsidTr="00EB3625">
        <w:trPr>
          <w:trHeight w:val="255"/>
          <w:jc w:val="center"/>
        </w:trPr>
        <w:tc>
          <w:tcPr>
            <w:tcW w:w="2522" w:type="dxa"/>
          </w:tcPr>
          <w:p w14:paraId="3C625CCB" w14:textId="77777777" w:rsidR="00D74284" w:rsidRPr="00A35AE0" w:rsidRDefault="00D74284" w:rsidP="00EB3625">
            <w:pPr>
              <w:pStyle w:val="TAL"/>
            </w:pPr>
            <w:r w:rsidRPr="00A35AE0">
              <w:t>5.2A</w:t>
            </w:r>
            <w:r w:rsidRPr="00A35AE0">
              <w:rPr>
                <w:rFonts w:hint="eastAsia"/>
              </w:rPr>
              <w:t>.2.1</w:t>
            </w:r>
          </w:p>
        </w:tc>
        <w:tc>
          <w:tcPr>
            <w:tcW w:w="7340" w:type="dxa"/>
          </w:tcPr>
          <w:p w14:paraId="248EA5C0" w14:textId="77777777" w:rsidR="00D74284" w:rsidRPr="00A35AE0" w:rsidRDefault="00D74284" w:rsidP="00EB3625">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8C1B7DB" w14:textId="77777777" w:rsidTr="00EB3625">
        <w:trPr>
          <w:trHeight w:val="255"/>
          <w:jc w:val="center"/>
        </w:trPr>
        <w:tc>
          <w:tcPr>
            <w:tcW w:w="2522" w:type="dxa"/>
          </w:tcPr>
          <w:p w14:paraId="406E5EEC" w14:textId="77777777" w:rsidR="00D74284" w:rsidRPr="00A35AE0" w:rsidRDefault="00D74284" w:rsidP="00EB3625">
            <w:pPr>
              <w:pStyle w:val="TAL"/>
            </w:pPr>
            <w:r w:rsidRPr="00A35AE0">
              <w:t>5.2A</w:t>
            </w:r>
            <w:r w:rsidRPr="00A35AE0">
              <w:rPr>
                <w:rFonts w:hint="eastAsia"/>
              </w:rPr>
              <w:t>.3.1</w:t>
            </w:r>
          </w:p>
        </w:tc>
        <w:tc>
          <w:tcPr>
            <w:tcW w:w="7340" w:type="dxa"/>
          </w:tcPr>
          <w:p w14:paraId="653C637E" w14:textId="77777777" w:rsidR="00D74284" w:rsidRPr="00A35AE0" w:rsidRDefault="00D74284" w:rsidP="00EB3625">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FC54EDC" w14:textId="77777777" w:rsidTr="00EB3625">
        <w:trPr>
          <w:trHeight w:val="255"/>
          <w:jc w:val="center"/>
        </w:trPr>
        <w:tc>
          <w:tcPr>
            <w:tcW w:w="2522" w:type="dxa"/>
          </w:tcPr>
          <w:p w14:paraId="1AB739A8" w14:textId="77777777" w:rsidR="00D74284" w:rsidRPr="00A35AE0" w:rsidRDefault="00D74284" w:rsidP="00EB3625">
            <w:pPr>
              <w:pStyle w:val="TAL"/>
              <w:rPr>
                <w:lang w:eastAsia="zh-CN"/>
              </w:rPr>
            </w:pPr>
            <w:r w:rsidRPr="00A35AE0">
              <w:t>7.2A</w:t>
            </w:r>
            <w:r>
              <w:rPr>
                <w:rFonts w:hint="eastAsia"/>
                <w:lang w:eastAsia="zh-CN"/>
              </w:rPr>
              <w:t>.2</w:t>
            </w:r>
          </w:p>
        </w:tc>
        <w:tc>
          <w:tcPr>
            <w:tcW w:w="7340" w:type="dxa"/>
          </w:tcPr>
          <w:p w14:paraId="022BA77E" w14:textId="77777777" w:rsidR="00D74284" w:rsidRPr="00A35AE0" w:rsidRDefault="00D74284" w:rsidP="00EB3625">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D74284" w:rsidRPr="0026558D" w14:paraId="4A8D0CB0" w14:textId="77777777" w:rsidTr="00EB3625">
        <w:trPr>
          <w:trHeight w:val="255"/>
          <w:jc w:val="center"/>
        </w:trPr>
        <w:tc>
          <w:tcPr>
            <w:tcW w:w="2522" w:type="dxa"/>
          </w:tcPr>
          <w:p w14:paraId="2F6F2FB5" w14:textId="77777777" w:rsidR="00D74284" w:rsidRPr="00A35AE0" w:rsidRDefault="00D74284" w:rsidP="00EB3625">
            <w:pPr>
              <w:pStyle w:val="TAL"/>
            </w:pPr>
            <w:r w:rsidRPr="00A35AE0">
              <w:t>5.</w:t>
            </w:r>
            <w:r w:rsidRPr="00A35AE0">
              <w:rPr>
                <w:rFonts w:hint="eastAsia"/>
              </w:rPr>
              <w:t>2</w:t>
            </w:r>
            <w:r w:rsidRPr="00A35AE0">
              <w:t>A.2.2</w:t>
            </w:r>
          </w:p>
        </w:tc>
        <w:tc>
          <w:tcPr>
            <w:tcW w:w="7340" w:type="dxa"/>
          </w:tcPr>
          <w:p w14:paraId="5785FECE" w14:textId="77777777" w:rsidR="00D74284" w:rsidRPr="00A35AE0" w:rsidRDefault="00D74284" w:rsidP="00EB3625">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5F3AF2E5" w14:textId="77777777" w:rsidTr="00EB3625">
        <w:trPr>
          <w:trHeight w:val="255"/>
          <w:jc w:val="center"/>
        </w:trPr>
        <w:tc>
          <w:tcPr>
            <w:tcW w:w="2522" w:type="dxa"/>
          </w:tcPr>
          <w:p w14:paraId="202C8C56" w14:textId="77777777" w:rsidR="00D74284" w:rsidRPr="00A35AE0" w:rsidRDefault="00D74284" w:rsidP="00EB3625">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68109542" w14:textId="77777777" w:rsidR="00D74284" w:rsidRPr="00A35AE0" w:rsidRDefault="00D74284" w:rsidP="00EB3625">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168DD41A" w14:textId="77777777" w:rsidTr="00EB3625">
        <w:trPr>
          <w:trHeight w:val="255"/>
          <w:jc w:val="center"/>
        </w:trPr>
        <w:tc>
          <w:tcPr>
            <w:tcW w:w="2522" w:type="dxa"/>
          </w:tcPr>
          <w:p w14:paraId="738526EF" w14:textId="77777777" w:rsidR="00D74284" w:rsidRPr="00A35AE0" w:rsidRDefault="00D74284" w:rsidP="00EB3625">
            <w:pPr>
              <w:pStyle w:val="TAL"/>
            </w:pPr>
            <w:r w:rsidRPr="00A35AE0">
              <w:t>6.2A</w:t>
            </w:r>
          </w:p>
        </w:tc>
        <w:tc>
          <w:tcPr>
            <w:tcW w:w="7340" w:type="dxa"/>
          </w:tcPr>
          <w:p w14:paraId="5633A6AB"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D74284" w:rsidRPr="0026558D" w14:paraId="79371440" w14:textId="77777777" w:rsidTr="00EB3625">
        <w:trPr>
          <w:trHeight w:val="255"/>
          <w:jc w:val="center"/>
        </w:trPr>
        <w:tc>
          <w:tcPr>
            <w:tcW w:w="2522" w:type="dxa"/>
          </w:tcPr>
          <w:p w14:paraId="5A0EA516" w14:textId="77777777" w:rsidR="00D74284" w:rsidRPr="00A35AE0" w:rsidRDefault="00D74284" w:rsidP="00EB3625">
            <w:pPr>
              <w:pStyle w:val="TAL"/>
            </w:pPr>
            <w:r w:rsidRPr="00A35AE0">
              <w:t>8.2A</w:t>
            </w:r>
          </w:p>
        </w:tc>
        <w:tc>
          <w:tcPr>
            <w:tcW w:w="7340" w:type="dxa"/>
          </w:tcPr>
          <w:p w14:paraId="7EE02D4E"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D74284" w:rsidRPr="0026558D" w14:paraId="4A10F66D" w14:textId="77777777" w:rsidTr="00EB3625">
        <w:trPr>
          <w:trHeight w:val="255"/>
          <w:jc w:val="center"/>
        </w:trPr>
        <w:tc>
          <w:tcPr>
            <w:tcW w:w="9862" w:type="dxa"/>
            <w:gridSpan w:val="2"/>
          </w:tcPr>
          <w:p w14:paraId="5110D276" w14:textId="77777777" w:rsidR="00D74284" w:rsidRDefault="00D74284" w:rsidP="00EB3625">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0D66D269" w14:textId="77777777" w:rsidR="00D74284" w:rsidRDefault="00D74284" w:rsidP="00EB3625">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CA2BBF2"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07CA8054" w14:textId="77777777" w:rsidR="00D74284" w:rsidRDefault="00D74284" w:rsidP="00D74284">
      <w:pPr>
        <w:rPr>
          <w:lang w:eastAsia="zh-CN"/>
        </w:rPr>
      </w:pPr>
    </w:p>
    <w:p w14:paraId="7EA9C9FD" w14:textId="77777777" w:rsidR="00D74284" w:rsidRPr="0026558D" w:rsidRDefault="00D74284" w:rsidP="00D74284">
      <w:pPr>
        <w:pStyle w:val="Heading2"/>
      </w:pPr>
      <w:bookmarkStart w:id="1343" w:name="_Toc66390498"/>
      <w:bookmarkStart w:id="1344" w:name="_Toc66390600"/>
      <w:bookmarkStart w:id="1345" w:name="_Toc68702010"/>
      <w:bookmarkStart w:id="1346" w:name="_Toc68702496"/>
      <w:bookmarkStart w:id="1347" w:name="_Toc68702614"/>
      <w:bookmarkStart w:id="1348" w:name="_Toc68702719"/>
      <w:bookmarkStart w:id="1349" w:name="_Toc68702798"/>
      <w:bookmarkStart w:id="1350" w:name="_Toc74643134"/>
      <w:bookmarkStart w:id="1351" w:name="_Toc76540698"/>
      <w:bookmarkStart w:id="1352" w:name="_Toc82415047"/>
      <w:bookmarkStart w:id="1353" w:name="_Toc89937950"/>
      <w:bookmarkStart w:id="1354" w:name="_Toc98752911"/>
      <w:bookmarkStart w:id="1355" w:name="_Toc106132123"/>
      <w:bookmarkStart w:id="1356" w:name="_Toc115198890"/>
      <w:bookmarkStart w:id="1357" w:name="_Toc121932155"/>
      <w:bookmarkStart w:id="1358" w:name="_Toc130392181"/>
      <w:bookmarkStart w:id="1359" w:name="_Toc137474284"/>
      <w:bookmarkStart w:id="1360" w:name="_Toc138875382"/>
      <w:bookmarkStart w:id="1361" w:name="_Toc156578910"/>
      <w:r w:rsidRPr="0026558D">
        <w:t>B.3.</w:t>
      </w:r>
      <w:r>
        <w:rPr>
          <w:rFonts w:hint="eastAsia"/>
          <w:lang w:eastAsia="zh-CN"/>
        </w:rPr>
        <w:t>2</w:t>
      </w:r>
      <w:r w:rsidRPr="0026558D">
        <w:tab/>
        <w:t xml:space="preserve">Common UE performance requirements for </w:t>
      </w:r>
      <w:r w:rsidRPr="00535751">
        <w:t>interworking between NR and E-UTRA</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52B6E6F2" w14:textId="29E38ACA" w:rsidR="00D74284" w:rsidRPr="0026558D" w:rsidRDefault="00D74284" w:rsidP="00D74284">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w:t>
      </w:r>
      <w:del w:id="1362" w:author="Bo-Han Hsieh" w:date="2024-01-23T11:15:00Z">
        <w:r w:rsidRPr="0026558D" w:rsidDel="00970962">
          <w:delText>1</w:delText>
        </w:r>
        <w:r w:rsidDel="00970962">
          <w:rPr>
            <w:rFonts w:hint="eastAsia"/>
            <w:lang w:eastAsia="zh-CN"/>
          </w:rPr>
          <w:delText>6</w:delText>
        </w:r>
      </w:del>
      <w:ins w:id="1363" w:author="Bo-Han Hsieh" w:date="2024-01-23T11:15:00Z">
        <w:r w:rsidR="00970962">
          <w:t>P</w:t>
        </w:r>
      </w:ins>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DC6AB74" w14:textId="77777777" w:rsidR="00D74284" w:rsidRPr="0026558D" w:rsidRDefault="00D74284" w:rsidP="00D74284">
      <w:pPr>
        <w:pStyle w:val="TH"/>
      </w:pPr>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201F1D90" w14:textId="77777777" w:rsidTr="00EB3625">
        <w:trPr>
          <w:trHeight w:val="255"/>
          <w:jc w:val="center"/>
        </w:trPr>
        <w:tc>
          <w:tcPr>
            <w:tcW w:w="2522" w:type="dxa"/>
          </w:tcPr>
          <w:p w14:paraId="59AC5D4D"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44843CD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4AB89D7A" w14:textId="77777777" w:rsidTr="00EB3625">
        <w:trPr>
          <w:trHeight w:val="255"/>
          <w:jc w:val="center"/>
        </w:trPr>
        <w:tc>
          <w:tcPr>
            <w:tcW w:w="2522" w:type="dxa"/>
          </w:tcPr>
          <w:p w14:paraId="64BDD0C9" w14:textId="77777777" w:rsidR="00D74284" w:rsidRPr="00A35AE0" w:rsidRDefault="00D74284" w:rsidP="00EB3625">
            <w:pPr>
              <w:pStyle w:val="TAL"/>
            </w:pPr>
            <w:r w:rsidRPr="00FD4592">
              <w:rPr>
                <w:rFonts w:cs="Arial"/>
                <w:lang w:eastAsia="zh-CN"/>
              </w:rPr>
              <w:t>9.5B.1.1</w:t>
            </w:r>
          </w:p>
        </w:tc>
        <w:tc>
          <w:tcPr>
            <w:tcW w:w="7340" w:type="dxa"/>
          </w:tcPr>
          <w:p w14:paraId="60FFA70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D74284" w:rsidRPr="0026558D" w14:paraId="2C8D099D" w14:textId="77777777" w:rsidTr="00EB3625">
        <w:trPr>
          <w:trHeight w:val="255"/>
          <w:jc w:val="center"/>
        </w:trPr>
        <w:tc>
          <w:tcPr>
            <w:tcW w:w="9862" w:type="dxa"/>
            <w:gridSpan w:val="2"/>
          </w:tcPr>
          <w:p w14:paraId="277E1F8C"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9B69803" w14:textId="77777777" w:rsidR="00D74284" w:rsidRDefault="00D74284" w:rsidP="00D74284">
      <w:pPr>
        <w:rPr>
          <w:lang w:eastAsia="zh-CN"/>
        </w:rPr>
      </w:pPr>
    </w:p>
    <w:p w14:paraId="2CF28BF9" w14:textId="77777777" w:rsidR="00D74284" w:rsidRPr="0026558D" w:rsidRDefault="00D74284" w:rsidP="00D74284">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1CF33763" w14:textId="77777777" w:rsidTr="00EB3625">
        <w:trPr>
          <w:trHeight w:val="255"/>
          <w:jc w:val="center"/>
        </w:trPr>
        <w:tc>
          <w:tcPr>
            <w:tcW w:w="2522" w:type="dxa"/>
          </w:tcPr>
          <w:p w14:paraId="6FF0A3F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7DCF8376"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765AAC19" w14:textId="77777777" w:rsidTr="00EB3625">
        <w:trPr>
          <w:trHeight w:val="255"/>
          <w:jc w:val="center"/>
        </w:trPr>
        <w:tc>
          <w:tcPr>
            <w:tcW w:w="2522" w:type="dxa"/>
          </w:tcPr>
          <w:p w14:paraId="39A08BA2" w14:textId="77777777" w:rsidR="00D74284" w:rsidRPr="00A35AE0" w:rsidRDefault="00D74284" w:rsidP="00EB3625">
            <w:pPr>
              <w:pStyle w:val="TAL"/>
            </w:pPr>
            <w:r w:rsidRPr="00FD4592">
              <w:rPr>
                <w:rFonts w:cs="Arial"/>
                <w:lang w:eastAsia="zh-CN"/>
              </w:rPr>
              <w:t>9.5B.1.2</w:t>
            </w:r>
          </w:p>
        </w:tc>
        <w:tc>
          <w:tcPr>
            <w:tcW w:w="7340" w:type="dxa"/>
          </w:tcPr>
          <w:p w14:paraId="5F19A84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D74284" w:rsidRPr="0026558D" w14:paraId="1C9AA961" w14:textId="77777777" w:rsidTr="00EB3625">
        <w:trPr>
          <w:trHeight w:val="255"/>
          <w:jc w:val="center"/>
        </w:trPr>
        <w:tc>
          <w:tcPr>
            <w:tcW w:w="9862" w:type="dxa"/>
            <w:gridSpan w:val="2"/>
          </w:tcPr>
          <w:p w14:paraId="0F892D47"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D49CD9B" w14:textId="7DAAEC41" w:rsidR="00B06ECE" w:rsidRDefault="00B06ECE" w:rsidP="00B06ECE"/>
    <w:p w14:paraId="5D9D38EE" w14:textId="77777777" w:rsidR="001D0077" w:rsidRPr="0026558D" w:rsidRDefault="001D0077" w:rsidP="001D0077">
      <w:pPr>
        <w:pStyle w:val="Heading2"/>
      </w:pPr>
      <w:bookmarkStart w:id="1364" w:name="_Toc115198891"/>
      <w:bookmarkStart w:id="1365" w:name="_Toc121932156"/>
      <w:bookmarkStart w:id="1366" w:name="_Toc130392182"/>
      <w:bookmarkStart w:id="1367" w:name="_Toc137474285"/>
      <w:bookmarkStart w:id="1368" w:name="_Toc138875383"/>
      <w:bookmarkStart w:id="1369" w:name="_Toc156578911"/>
      <w:r w:rsidRPr="0026558D">
        <w:t>B.3.</w:t>
      </w:r>
      <w:r>
        <w:rPr>
          <w:lang w:eastAsia="zh-CN"/>
        </w:rPr>
        <w:t>3</w:t>
      </w:r>
      <w:r w:rsidRPr="0026558D">
        <w:tab/>
      </w:r>
      <w:r w:rsidRPr="0026558D">
        <w:rPr>
          <w:rFonts w:hint="eastAsia"/>
          <w:lang w:val="en-US"/>
        </w:rPr>
        <w:t xml:space="preserve">Common </w:t>
      </w:r>
      <w:r w:rsidRPr="00162E7E">
        <w:t>PDSCH</w:t>
      </w:r>
      <w:r w:rsidRPr="005164F3">
        <w:t xml:space="preserve"> demo</w:t>
      </w:r>
      <w:r>
        <w:t>d</w:t>
      </w:r>
      <w:r w:rsidRPr="005164F3">
        <w:t xml:space="preserve">ulation </w:t>
      </w:r>
      <w:r>
        <w:t xml:space="preserve">and CSI </w:t>
      </w:r>
      <w:r w:rsidRPr="005164F3">
        <w:t>requirem</w:t>
      </w:r>
      <w:r>
        <w:t>ents with inter cell interference and intra cell inter user interference</w:t>
      </w:r>
      <w:bookmarkEnd w:id="1364"/>
      <w:bookmarkEnd w:id="1365"/>
      <w:bookmarkEnd w:id="1366"/>
      <w:bookmarkEnd w:id="1367"/>
      <w:bookmarkEnd w:id="1368"/>
      <w:bookmarkEnd w:id="1369"/>
    </w:p>
    <w:p w14:paraId="739DDA46" w14:textId="7D97CB2B" w:rsidR="001D0077" w:rsidRPr="0026558D" w:rsidRDefault="001D0077" w:rsidP="001D0077">
      <w:r w:rsidRPr="0026558D">
        <w:t xml:space="preserve">The requirements and test cases listed in Table </w:t>
      </w:r>
      <w:r>
        <w:rPr>
          <w:lang w:eastAsia="zh-CN"/>
        </w:rPr>
        <w:t>B.3.3</w:t>
      </w:r>
      <w:r w:rsidRPr="0026558D">
        <w:t>-1 are specified in Rel</w:t>
      </w:r>
      <w:del w:id="1370" w:author="Petri J. Vasenkari (Nokia)" w:date="2024-01-22T10:53:00Z">
        <w:r w:rsidRPr="0026558D" w:rsidDel="009517F8">
          <w:delText>-1</w:delText>
        </w:r>
        <w:r w:rsidDel="009517F8">
          <w:rPr>
            <w:lang w:eastAsia="zh-CN"/>
          </w:rPr>
          <w:delText>7</w:delText>
        </w:r>
      </w:del>
      <w:ins w:id="1371" w:author="Petri J. Vasenkari (Nokia)" w:date="2024-01-22T10:53:00Z">
        <w:r w:rsidR="009517F8">
          <w:t>-P</w:t>
        </w:r>
      </w:ins>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9CBAB24" w14:textId="77777777" w:rsidR="001D0077" w:rsidRPr="0026558D" w:rsidRDefault="001D0077" w:rsidP="001D0077">
      <w:pPr>
        <w:pStyle w:val="TH"/>
        <w:rPr>
          <w:lang w:eastAsia="zh-CN"/>
        </w:rPr>
      </w:pPr>
      <w:r w:rsidRPr="0026558D">
        <w:lastRenderedPageBreak/>
        <w:t xml:space="preserve">Table </w:t>
      </w:r>
      <w:r>
        <w:rPr>
          <w:lang w:eastAsia="zh-CN"/>
        </w:rPr>
        <w:t>B</w:t>
      </w:r>
      <w:r>
        <w:rPr>
          <w:rFonts w:hint="eastAsia"/>
          <w:lang w:eastAsia="zh-CN"/>
        </w:rPr>
        <w:t>.</w:t>
      </w:r>
      <w:r>
        <w:rPr>
          <w:lang w:eastAsia="zh-CN"/>
        </w:rPr>
        <w:t>3.3</w:t>
      </w:r>
      <w:r w:rsidRPr="0026558D">
        <w:t xml:space="preserve">-1: UE </w:t>
      </w:r>
      <w:r w:rsidRPr="00162E7E">
        <w:t>PDSCH</w:t>
      </w:r>
      <w:r w:rsidRPr="005164F3">
        <w:t xml:space="preserve"> demo</w:t>
      </w:r>
      <w:r>
        <w:t>d</w:t>
      </w:r>
      <w:r w:rsidRPr="005164F3">
        <w:t xml:space="preserve">ulation </w:t>
      </w:r>
      <w:r>
        <w:t xml:space="preserve">and CSI </w:t>
      </w:r>
      <w:r w:rsidRPr="005164F3">
        <w:t xml:space="preserve">requirements with </w:t>
      </w:r>
      <w:r>
        <w:t>MMSE-IRC receiver for scenarios with inter cell interference and intra cell inter user interference</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1D0077" w:rsidRPr="0026558D" w14:paraId="2B47D77E" w14:textId="77777777" w:rsidTr="00F96B6B">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571335B" w14:textId="77777777" w:rsidR="001D0077" w:rsidRPr="0026558D" w:rsidRDefault="001D0077" w:rsidP="00F96B6B">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42CC1B80" w14:textId="77777777" w:rsidR="001D0077" w:rsidRPr="0026558D" w:rsidRDefault="001D0077" w:rsidP="00F96B6B">
            <w:pPr>
              <w:pStyle w:val="TAH"/>
              <w:rPr>
                <w:rFonts w:eastAsia="MS Mincho" w:cs="Arial"/>
                <w:lang w:val="en-US"/>
              </w:rPr>
            </w:pPr>
            <w:r w:rsidRPr="0026558D">
              <w:rPr>
                <w:rFonts w:eastAsia="MS Mincho" w:cs="Arial"/>
                <w:lang w:val="en-US"/>
              </w:rPr>
              <w:t>Description</w:t>
            </w:r>
          </w:p>
        </w:tc>
      </w:tr>
      <w:tr w:rsidR="00C426C0" w:rsidRPr="0026558D" w14:paraId="661E08C7" w14:textId="77777777" w:rsidTr="00F96B6B">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E22B604" w14:textId="375915DF" w:rsidR="00C426C0" w:rsidRPr="00065E1E" w:rsidRDefault="00C426C0" w:rsidP="00C426C0">
            <w:pPr>
              <w:pStyle w:val="TAL"/>
              <w:rPr>
                <w:b/>
                <w:lang w:eastAsia="zh-CN"/>
              </w:rPr>
            </w:pPr>
            <w:r w:rsidRPr="00745477">
              <w:rPr>
                <w:rFonts w:eastAsia="MS Mincho"/>
              </w:rPr>
              <w:t>5.2.2.</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14ADAEF7" w14:textId="77777777" w:rsidR="00C426C0" w:rsidRPr="00023E9C" w:rsidRDefault="00C426C0" w:rsidP="00C426C0">
            <w:pPr>
              <w:pStyle w:val="TAL"/>
              <w:rPr>
                <w:b/>
                <w:lang w:val="en-US" w:eastAsia="zh-CN"/>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FDD</w:t>
            </w:r>
          </w:p>
        </w:tc>
      </w:tr>
      <w:tr w:rsidR="00C426C0" w:rsidRPr="0026558D" w14:paraId="72769040" w14:textId="77777777" w:rsidTr="00F96B6B">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943AC56" w14:textId="3B1F898B" w:rsidR="00C426C0" w:rsidRPr="00533A2D" w:rsidRDefault="00C426C0" w:rsidP="00C426C0">
            <w:pPr>
              <w:pStyle w:val="TAL"/>
              <w:rPr>
                <w:b/>
                <w:lang w:eastAsia="zh-CN"/>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24372441" w14:textId="77777777" w:rsidR="00C426C0" w:rsidRPr="0026558D" w:rsidRDefault="00C426C0" w:rsidP="00C426C0">
            <w:pPr>
              <w:pStyle w:val="TAL"/>
              <w:rPr>
                <w:rFonts w:eastAsia="MS Mincho"/>
                <w:b/>
                <w:lang w:val="en-US"/>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FDD</w:t>
            </w:r>
          </w:p>
        </w:tc>
      </w:tr>
      <w:tr w:rsidR="00C426C0" w:rsidRPr="0026558D" w14:paraId="5BDA5B21" w14:textId="77777777" w:rsidTr="00F96B6B">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988E1C2" w14:textId="60EEFD7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2349A8B8"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TDD</w:t>
            </w:r>
          </w:p>
        </w:tc>
      </w:tr>
      <w:tr w:rsidR="00C426C0" w:rsidRPr="0026558D" w14:paraId="483065E0" w14:textId="77777777" w:rsidTr="00F96B6B">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2E6FB58" w14:textId="5434E9D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5245508F"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TDD</w:t>
            </w:r>
          </w:p>
        </w:tc>
      </w:tr>
      <w:tr w:rsidR="00C426C0" w:rsidRPr="0026558D" w14:paraId="433DA8AA" w14:textId="77777777" w:rsidTr="00F96B6B">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3C119BF" w14:textId="399EC0BF" w:rsidR="00C426C0" w:rsidRPr="00533A2D" w:rsidRDefault="00C426C0" w:rsidP="00C426C0">
            <w:pPr>
              <w:pStyle w:val="TAL"/>
              <w:rPr>
                <w:rFonts w:eastAsia="MS Mincho"/>
                <w:b/>
              </w:rPr>
            </w:pPr>
            <w:r w:rsidRPr="00745477">
              <w:rPr>
                <w:rFonts w:eastAsia="MS Mincho"/>
              </w:rPr>
              <w:t>5.2.2.</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22055FEC"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t>
            </w:r>
            <w:r>
              <w:rPr>
                <w:rFonts w:eastAsia="MS Mincho"/>
              </w:rPr>
              <w:t xml:space="preserve"> </w:t>
            </w:r>
            <w:r w:rsidRPr="00745477">
              <w:rPr>
                <w:rFonts w:eastAsia="MS Mincho"/>
              </w:rPr>
              <w:t xml:space="preserve">with </w:t>
            </w:r>
            <w:r>
              <w:rPr>
                <w:rFonts w:eastAsia="MS Mincho"/>
              </w:rPr>
              <w:t>intra cell inter user interference for 2RX FDD</w:t>
            </w:r>
          </w:p>
        </w:tc>
      </w:tr>
      <w:tr w:rsidR="00C426C0" w:rsidRPr="0026558D" w14:paraId="770ED802" w14:textId="77777777" w:rsidTr="00F96B6B">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F7C69FC" w14:textId="50311262"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52FAB56C"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intra cell inter user  interference for 4RX FDD</w:t>
            </w:r>
          </w:p>
        </w:tc>
      </w:tr>
      <w:tr w:rsidR="00C426C0" w:rsidRPr="0026558D" w14:paraId="0E714BB0" w14:textId="77777777" w:rsidTr="00F96B6B">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F81B486" w14:textId="29F21FF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7DF72C74"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intra cell inter user  interference for 2RX TDD</w:t>
            </w:r>
          </w:p>
        </w:tc>
      </w:tr>
      <w:tr w:rsidR="00C426C0" w:rsidRPr="0026558D" w14:paraId="39F3A49D" w14:textId="77777777" w:rsidTr="00F96B6B">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B7167FF" w14:textId="316AB0F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38AF58EF"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intra cell inter user  interference for 4RX TDD</w:t>
            </w:r>
          </w:p>
        </w:tc>
      </w:tr>
      <w:tr w:rsidR="00C426C0" w:rsidRPr="0026558D" w14:paraId="2EE25E32" w14:textId="77777777" w:rsidTr="00F96B6B">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EE211" w14:textId="4FF99F01" w:rsidR="00C426C0" w:rsidRPr="003F4E6E" w:rsidRDefault="00C426C0" w:rsidP="00C426C0">
            <w:pPr>
              <w:pStyle w:val="TAL"/>
              <w:rPr>
                <w:b/>
                <w:lang w:eastAsia="zh-CN"/>
              </w:rPr>
            </w:pPr>
            <w:r>
              <w:rPr>
                <w:lang w:eastAsia="zh-CN"/>
              </w:rPr>
              <w:t>6.2.2.1.2.3</w:t>
            </w:r>
          </w:p>
        </w:tc>
        <w:tc>
          <w:tcPr>
            <w:tcW w:w="4833" w:type="dxa"/>
            <w:tcBorders>
              <w:top w:val="single" w:sz="4" w:space="0" w:color="auto"/>
              <w:left w:val="single" w:sz="4" w:space="0" w:color="auto"/>
              <w:bottom w:val="single" w:sz="4" w:space="0" w:color="auto"/>
              <w:right w:val="single" w:sz="4" w:space="0" w:color="auto"/>
            </w:tcBorders>
          </w:tcPr>
          <w:p w14:paraId="17338783" w14:textId="77777777" w:rsidR="00C426C0" w:rsidRPr="003F4E6E" w:rsidRDefault="00C426C0" w:rsidP="00C426C0">
            <w:pPr>
              <w:pStyle w:val="TAL"/>
              <w:rPr>
                <w:b/>
                <w:lang w:eastAsia="zh-CN"/>
              </w:rPr>
            </w:pPr>
            <w:r>
              <w:rPr>
                <w:rFonts w:hint="eastAsia"/>
                <w:lang w:eastAsia="zh-CN"/>
              </w:rPr>
              <w:t>C</w:t>
            </w:r>
            <w:r>
              <w:rPr>
                <w:lang w:eastAsia="zh-CN"/>
              </w:rPr>
              <w:t>QI requirements with inter cell interference for 2RX FDD</w:t>
            </w:r>
          </w:p>
        </w:tc>
      </w:tr>
      <w:tr w:rsidR="00C426C0" w:rsidRPr="0026558D" w14:paraId="43358EDD" w14:textId="77777777" w:rsidTr="00F96B6B">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D446115" w14:textId="13D52C11" w:rsidR="00C426C0" w:rsidRDefault="00C426C0" w:rsidP="00C426C0">
            <w:pPr>
              <w:pStyle w:val="TAL"/>
              <w:rPr>
                <w:b/>
                <w:lang w:eastAsia="zh-CN"/>
              </w:rPr>
            </w:pPr>
            <w:r>
              <w:rPr>
                <w:lang w:eastAsia="zh-CN"/>
              </w:rPr>
              <w:t>6.2.3.1.2.3</w:t>
            </w:r>
          </w:p>
        </w:tc>
        <w:tc>
          <w:tcPr>
            <w:tcW w:w="4833" w:type="dxa"/>
            <w:tcBorders>
              <w:top w:val="single" w:sz="4" w:space="0" w:color="auto"/>
              <w:left w:val="single" w:sz="4" w:space="0" w:color="auto"/>
              <w:bottom w:val="single" w:sz="4" w:space="0" w:color="auto"/>
              <w:right w:val="single" w:sz="4" w:space="0" w:color="auto"/>
            </w:tcBorders>
          </w:tcPr>
          <w:p w14:paraId="034D2FF5"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FDD</w:t>
            </w:r>
          </w:p>
        </w:tc>
      </w:tr>
      <w:tr w:rsidR="00C426C0" w:rsidRPr="0026558D" w14:paraId="213CEE58" w14:textId="77777777" w:rsidTr="00F96B6B">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8B68B5A" w14:textId="7980D75F" w:rsidR="00C426C0" w:rsidRDefault="00C426C0" w:rsidP="00C426C0">
            <w:pPr>
              <w:pStyle w:val="TAL"/>
              <w:rPr>
                <w:b/>
                <w:lang w:eastAsia="zh-CN"/>
              </w:rPr>
            </w:pPr>
            <w:r>
              <w:rPr>
                <w:lang w:eastAsia="zh-CN"/>
              </w:rPr>
              <w:t>6.2.2.2.2.2</w:t>
            </w:r>
          </w:p>
        </w:tc>
        <w:tc>
          <w:tcPr>
            <w:tcW w:w="4833" w:type="dxa"/>
            <w:tcBorders>
              <w:top w:val="single" w:sz="4" w:space="0" w:color="auto"/>
              <w:left w:val="single" w:sz="4" w:space="0" w:color="auto"/>
              <w:bottom w:val="single" w:sz="4" w:space="0" w:color="auto"/>
              <w:right w:val="single" w:sz="4" w:space="0" w:color="auto"/>
            </w:tcBorders>
          </w:tcPr>
          <w:p w14:paraId="0E0CEF17" w14:textId="77777777" w:rsidR="00C426C0" w:rsidRDefault="00C426C0" w:rsidP="00C426C0">
            <w:pPr>
              <w:pStyle w:val="TAL"/>
              <w:rPr>
                <w:b/>
                <w:lang w:eastAsia="zh-CN"/>
              </w:rPr>
            </w:pPr>
            <w:r>
              <w:rPr>
                <w:rFonts w:hint="eastAsia"/>
                <w:lang w:eastAsia="zh-CN"/>
              </w:rPr>
              <w:t>C</w:t>
            </w:r>
            <w:r>
              <w:rPr>
                <w:lang w:eastAsia="zh-CN"/>
              </w:rPr>
              <w:t>QI requirements with inter cell interference for 2RX TDD</w:t>
            </w:r>
          </w:p>
        </w:tc>
      </w:tr>
      <w:tr w:rsidR="00C426C0" w:rsidRPr="0026558D" w14:paraId="6497A35F" w14:textId="77777777" w:rsidTr="00F96B6B">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9906728" w14:textId="6EA4C488" w:rsidR="00C426C0" w:rsidRDefault="00C426C0" w:rsidP="00C426C0">
            <w:pPr>
              <w:pStyle w:val="TAL"/>
              <w:rPr>
                <w:b/>
                <w:lang w:eastAsia="zh-CN"/>
              </w:rPr>
            </w:pPr>
            <w:r>
              <w:rPr>
                <w:lang w:eastAsia="zh-CN"/>
              </w:rPr>
              <w:t>6.2.3.2.2.2</w:t>
            </w:r>
          </w:p>
        </w:tc>
        <w:tc>
          <w:tcPr>
            <w:tcW w:w="4833" w:type="dxa"/>
            <w:tcBorders>
              <w:top w:val="single" w:sz="4" w:space="0" w:color="auto"/>
              <w:left w:val="single" w:sz="4" w:space="0" w:color="auto"/>
              <w:bottom w:val="single" w:sz="4" w:space="0" w:color="auto"/>
              <w:right w:val="single" w:sz="4" w:space="0" w:color="auto"/>
            </w:tcBorders>
          </w:tcPr>
          <w:p w14:paraId="73D2446B"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TDD</w:t>
            </w:r>
          </w:p>
        </w:tc>
      </w:tr>
    </w:tbl>
    <w:p w14:paraId="50123AE0" w14:textId="77777777" w:rsidR="009C2561" w:rsidRDefault="009C2561" w:rsidP="00656FBB">
      <w:pPr>
        <w:pStyle w:val="Heading2"/>
        <w:rPr>
          <w:lang w:val="en-US"/>
        </w:rPr>
      </w:pPr>
      <w:bookmarkStart w:id="1372" w:name="_Toc21098366"/>
      <w:bookmarkStart w:id="1373" w:name="_Toc29470593"/>
      <w:bookmarkStart w:id="1374" w:name="_Toc37141961"/>
      <w:bookmarkStart w:id="1375" w:name="_Toc37142012"/>
      <w:bookmarkStart w:id="1376" w:name="_Toc37142064"/>
      <w:bookmarkStart w:id="1377" w:name="_Toc37269067"/>
      <w:bookmarkStart w:id="1378" w:name="_Toc37269110"/>
      <w:bookmarkStart w:id="1379" w:name="_Toc45907633"/>
      <w:bookmarkStart w:id="1380" w:name="_Toc52564815"/>
      <w:bookmarkStart w:id="1381" w:name="_Toc60857195"/>
      <w:bookmarkStart w:id="1382" w:name="_Toc60857266"/>
      <w:bookmarkStart w:id="1383" w:name="_Toc61185265"/>
      <w:bookmarkStart w:id="1384" w:name="_Toc61185345"/>
      <w:bookmarkStart w:id="1385" w:name="_Toc61185393"/>
      <w:bookmarkStart w:id="1386" w:name="_Toc66390499"/>
      <w:bookmarkStart w:id="1387" w:name="_Toc66390601"/>
      <w:bookmarkStart w:id="1388" w:name="_Toc68702011"/>
      <w:bookmarkStart w:id="1389" w:name="_Toc68702497"/>
      <w:bookmarkStart w:id="1390" w:name="_Toc68702615"/>
      <w:bookmarkStart w:id="1391" w:name="_Toc68702720"/>
      <w:bookmarkStart w:id="1392" w:name="_Toc68702799"/>
      <w:bookmarkStart w:id="1393" w:name="_Toc74643135"/>
      <w:bookmarkStart w:id="1394" w:name="_Toc76540699"/>
      <w:bookmarkStart w:id="1395" w:name="_Toc82415048"/>
      <w:bookmarkStart w:id="1396" w:name="_Toc89937951"/>
      <w:bookmarkStart w:id="1397" w:name="_Toc98752912"/>
      <w:bookmarkStart w:id="1398" w:name="_Toc106132124"/>
      <w:bookmarkStart w:id="1399" w:name="_Toc115198892"/>
      <w:bookmarkStart w:id="1400" w:name="_Toc121932157"/>
      <w:bookmarkStart w:id="1401" w:name="_Toc130392183"/>
      <w:bookmarkStart w:id="1402" w:name="_Toc137474286"/>
      <w:bookmarkStart w:id="1403" w:name="_Toc138875384"/>
    </w:p>
    <w:p w14:paraId="0013B94A" w14:textId="0E3CDDB6" w:rsidR="00656FBB" w:rsidRPr="00CC3A4C" w:rsidRDefault="00656FBB" w:rsidP="00656FBB">
      <w:pPr>
        <w:pStyle w:val="Heading2"/>
        <w:rPr>
          <w:lang w:val="en-US"/>
        </w:rPr>
      </w:pPr>
      <w:bookmarkStart w:id="1404" w:name="_Toc156578912"/>
      <w:r>
        <w:rPr>
          <w:lang w:val="en-US"/>
        </w:rPr>
        <w:t xml:space="preserve">B.3.4 </w:t>
      </w:r>
      <w:r w:rsidRPr="0026558D">
        <w:rPr>
          <w:rFonts w:hint="eastAsia"/>
          <w:lang w:val="en-US"/>
        </w:rPr>
        <w:t xml:space="preserve">Common </w:t>
      </w:r>
      <w:r w:rsidRPr="00CC3A4C">
        <w:rPr>
          <w:lang w:val="en-US"/>
        </w:rPr>
        <w:t>PDSCH absolute physical layer throughput requirements</w:t>
      </w:r>
      <w:r>
        <w:rPr>
          <w:lang w:val="en-US"/>
        </w:rPr>
        <w:t xml:space="preserve"> with link adaptation</w:t>
      </w:r>
      <w:bookmarkEnd w:id="1404"/>
    </w:p>
    <w:p w14:paraId="0FB7EDAE" w14:textId="57EE2F7E" w:rsidR="00656FBB" w:rsidRPr="0026558D" w:rsidRDefault="00656FBB" w:rsidP="00656FBB">
      <w:r w:rsidRPr="0026558D">
        <w:t xml:space="preserve">The requirements and test cases listed in Table </w:t>
      </w:r>
      <w:r>
        <w:rPr>
          <w:lang w:eastAsia="zh-CN"/>
        </w:rPr>
        <w:t>B.3.4</w:t>
      </w:r>
      <w:r w:rsidRPr="0026558D">
        <w:t>-1 are specified in Rel-</w:t>
      </w:r>
      <w:del w:id="1405" w:author="Bo-Han Hsieh" w:date="2024-01-23T11:15:00Z">
        <w:r w:rsidRPr="0026558D" w:rsidDel="00970962">
          <w:delText>1</w:delText>
        </w:r>
        <w:r w:rsidDel="00970962">
          <w:rPr>
            <w:lang w:eastAsia="zh-CN"/>
          </w:rPr>
          <w:delText>8</w:delText>
        </w:r>
      </w:del>
      <w:ins w:id="1406" w:author="Bo-Han Hsieh" w:date="2024-01-23T11:15:00Z">
        <w:r w:rsidR="00970962">
          <w:t>P</w:t>
        </w:r>
      </w:ins>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1E25DC9E" w14:textId="77777777" w:rsidR="00656FBB" w:rsidRPr="0026558D" w:rsidRDefault="00656FBB" w:rsidP="00656FBB">
      <w:pPr>
        <w:pStyle w:val="TH"/>
        <w:rPr>
          <w:lang w:eastAsia="zh-CN"/>
        </w:rPr>
      </w:pPr>
      <w:r w:rsidRPr="0026558D">
        <w:t xml:space="preserve">Table </w:t>
      </w:r>
      <w:r>
        <w:rPr>
          <w:lang w:eastAsia="zh-CN"/>
        </w:rPr>
        <w:t>B</w:t>
      </w:r>
      <w:r>
        <w:rPr>
          <w:rFonts w:hint="eastAsia"/>
          <w:lang w:eastAsia="zh-CN"/>
        </w:rPr>
        <w:t>.</w:t>
      </w:r>
      <w:r>
        <w:rPr>
          <w:lang w:eastAsia="zh-CN"/>
        </w:rPr>
        <w:t>3.4</w:t>
      </w:r>
      <w:r w:rsidRPr="0026558D">
        <w:t xml:space="preserve">-1: UE </w:t>
      </w:r>
      <w:r w:rsidRPr="00CC3A4C">
        <w:t>PDSCH absolute physical layer throughput requirements with link adaptation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656FBB" w:rsidRPr="0026558D" w14:paraId="1C236C55" w14:textId="77777777" w:rsidTr="00F96B6B">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D8D6792" w14:textId="77777777" w:rsidR="00656FBB" w:rsidRPr="0026558D" w:rsidRDefault="00656FBB" w:rsidP="00F96B6B">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24CB08F5" w14:textId="77777777" w:rsidR="00656FBB" w:rsidRPr="0026558D" w:rsidRDefault="00656FBB" w:rsidP="00F96B6B">
            <w:pPr>
              <w:pStyle w:val="TAH"/>
              <w:rPr>
                <w:rFonts w:eastAsia="MS Mincho" w:cs="Arial"/>
                <w:lang w:val="en-US"/>
              </w:rPr>
            </w:pPr>
            <w:r w:rsidRPr="0026558D">
              <w:rPr>
                <w:rFonts w:eastAsia="MS Mincho" w:cs="Arial"/>
                <w:lang w:val="en-US"/>
              </w:rPr>
              <w:t>Description</w:t>
            </w:r>
          </w:p>
        </w:tc>
      </w:tr>
      <w:tr w:rsidR="00656FBB" w:rsidRPr="0026558D" w14:paraId="2C8705F5" w14:textId="77777777" w:rsidTr="00F96B6B">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5FFBDBE" w14:textId="77777777" w:rsidR="00656FBB" w:rsidRPr="00065E1E" w:rsidRDefault="00656FBB" w:rsidP="00F96B6B">
            <w:pPr>
              <w:pStyle w:val="TAL"/>
              <w:rPr>
                <w:b/>
                <w:lang w:eastAsia="zh-CN"/>
              </w:rPr>
            </w:pPr>
            <w:r w:rsidRPr="00745477">
              <w:rPr>
                <w:rFonts w:eastAsia="MS Mincho"/>
              </w:rPr>
              <w:t>5.</w:t>
            </w:r>
            <w:r>
              <w:rPr>
                <w:rFonts w:eastAsia="MS Mincho"/>
              </w:rPr>
              <w:t>6</w:t>
            </w:r>
            <w:r w:rsidRPr="00745477">
              <w:rPr>
                <w:rFonts w:eastAsia="MS Mincho"/>
              </w:rPr>
              <w:t>.2.</w:t>
            </w:r>
            <w:r>
              <w:rPr>
                <w:rFonts w:eastAsia="MS Mincho"/>
              </w:rPr>
              <w:t>1</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0F1ED2BB" w14:textId="77777777" w:rsidR="00656FBB" w:rsidRPr="00023E9C" w:rsidRDefault="00656FBB" w:rsidP="00F96B6B">
            <w:pPr>
              <w:pStyle w:val="TAL"/>
              <w:rPr>
                <w:b/>
                <w:lang w:val="en-US" w:eastAsia="zh-CN"/>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2RX FDD</w:t>
            </w:r>
          </w:p>
        </w:tc>
      </w:tr>
      <w:tr w:rsidR="00656FBB" w:rsidRPr="0026558D" w14:paraId="5B27FB8B" w14:textId="77777777" w:rsidTr="00F96B6B">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C606B" w14:textId="77777777" w:rsidR="00656FBB" w:rsidRPr="00533A2D" w:rsidRDefault="00656FBB" w:rsidP="00F96B6B">
            <w:pPr>
              <w:pStyle w:val="TAL"/>
              <w:rPr>
                <w:b/>
                <w:lang w:eastAsia="zh-CN"/>
              </w:rPr>
            </w:pPr>
            <w:r w:rsidRPr="00745477">
              <w:rPr>
                <w:rFonts w:eastAsia="MS Mincho"/>
              </w:rPr>
              <w:t>5.</w:t>
            </w:r>
            <w:r>
              <w:rPr>
                <w:rFonts w:eastAsia="MS Mincho"/>
              </w:rPr>
              <w:t>6</w:t>
            </w:r>
            <w:r w:rsidRPr="00745477">
              <w:rPr>
                <w:rFonts w:eastAsia="MS Mincho"/>
              </w:rPr>
              <w:t>.</w:t>
            </w:r>
            <w:r>
              <w:rPr>
                <w:rFonts w:eastAsia="MS Mincho"/>
              </w:rPr>
              <w:t>3</w:t>
            </w:r>
            <w:r w:rsidRPr="00745477">
              <w:rPr>
                <w:rFonts w:eastAsia="MS Mincho"/>
              </w:rPr>
              <w:t>.</w:t>
            </w:r>
            <w:r>
              <w:rPr>
                <w:rFonts w:eastAsia="MS Mincho"/>
              </w:rPr>
              <w:t>1</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370BCF99" w14:textId="77777777" w:rsidR="00656FBB" w:rsidRPr="0026558D" w:rsidRDefault="00656FBB" w:rsidP="00F96B6B">
            <w:pPr>
              <w:pStyle w:val="TAL"/>
              <w:rPr>
                <w:rFonts w:eastAsia="MS Mincho"/>
                <w:b/>
                <w:lang w:val="en-US"/>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4RX FDD</w:t>
            </w:r>
          </w:p>
        </w:tc>
      </w:tr>
      <w:tr w:rsidR="00656FBB" w:rsidRPr="0026558D" w14:paraId="021632C1" w14:textId="77777777" w:rsidTr="00F96B6B">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7E9F0F8" w14:textId="77777777" w:rsidR="00656FBB" w:rsidRPr="00533A2D" w:rsidRDefault="00656FBB" w:rsidP="00F96B6B">
            <w:pPr>
              <w:pStyle w:val="TAL"/>
              <w:rPr>
                <w:rFonts w:eastAsia="MS Mincho"/>
                <w:b/>
              </w:rPr>
            </w:pPr>
            <w:r w:rsidRPr="00745477">
              <w:rPr>
                <w:rFonts w:eastAsia="MS Mincho"/>
              </w:rPr>
              <w:t>5.</w:t>
            </w:r>
            <w:r>
              <w:rPr>
                <w:rFonts w:eastAsia="MS Mincho"/>
              </w:rPr>
              <w:t>6</w:t>
            </w:r>
            <w:r w:rsidRPr="00745477">
              <w:rPr>
                <w:rFonts w:eastAsia="MS Mincho"/>
              </w:rPr>
              <w:t>.2.</w:t>
            </w:r>
            <w:r>
              <w:rPr>
                <w:rFonts w:eastAsia="MS Mincho"/>
              </w:rPr>
              <w:t>2</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54CE1C08" w14:textId="77777777" w:rsidR="00656FBB" w:rsidRPr="00745477" w:rsidRDefault="00656FBB" w:rsidP="00F96B6B">
            <w:pPr>
              <w:pStyle w:val="TAL"/>
              <w:rPr>
                <w:rFonts w:eastAsia="MS Mincho"/>
                <w:b/>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2RX TDD</w:t>
            </w:r>
          </w:p>
        </w:tc>
      </w:tr>
      <w:tr w:rsidR="00656FBB" w:rsidRPr="0026558D" w14:paraId="6E85961C" w14:textId="77777777" w:rsidTr="00F96B6B">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8A5D368" w14:textId="77777777" w:rsidR="00656FBB" w:rsidRPr="00533A2D" w:rsidRDefault="00656FBB" w:rsidP="00F96B6B">
            <w:pPr>
              <w:pStyle w:val="TAL"/>
              <w:rPr>
                <w:rFonts w:eastAsia="MS Mincho"/>
                <w:b/>
              </w:rPr>
            </w:pPr>
            <w:r w:rsidRPr="00745477">
              <w:rPr>
                <w:rFonts w:eastAsia="MS Mincho"/>
              </w:rPr>
              <w:t>5.</w:t>
            </w:r>
            <w:r>
              <w:rPr>
                <w:rFonts w:eastAsia="MS Mincho"/>
              </w:rPr>
              <w:t>6</w:t>
            </w:r>
            <w:r w:rsidRPr="00745477">
              <w:rPr>
                <w:rFonts w:eastAsia="MS Mincho"/>
              </w:rPr>
              <w:t>.</w:t>
            </w:r>
            <w:r>
              <w:rPr>
                <w:rFonts w:eastAsia="MS Mincho"/>
              </w:rPr>
              <w:t>3</w:t>
            </w:r>
            <w:r w:rsidRPr="00745477">
              <w:rPr>
                <w:rFonts w:eastAsia="MS Mincho"/>
              </w:rPr>
              <w:t>.</w:t>
            </w:r>
            <w:r>
              <w:rPr>
                <w:rFonts w:eastAsia="MS Mincho"/>
              </w:rPr>
              <w:t>2</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7CAC0696" w14:textId="77777777" w:rsidR="00656FBB" w:rsidRPr="00745477" w:rsidRDefault="00656FBB" w:rsidP="00F96B6B">
            <w:pPr>
              <w:pStyle w:val="TAL"/>
              <w:rPr>
                <w:rFonts w:eastAsia="MS Mincho"/>
                <w:b/>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4RX TDD</w:t>
            </w:r>
          </w:p>
        </w:tc>
      </w:tr>
      <w:tr w:rsidR="00656FBB" w:rsidRPr="0026558D" w14:paraId="09A62E8E" w14:textId="77777777" w:rsidTr="00F96B6B">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5DCA67D" w14:textId="77777777" w:rsidR="00656FBB" w:rsidRPr="00533A2D" w:rsidRDefault="00656FBB" w:rsidP="00F96B6B">
            <w:pPr>
              <w:pStyle w:val="TAL"/>
              <w:rPr>
                <w:rFonts w:eastAsia="MS Mincho"/>
                <w:b/>
              </w:rPr>
            </w:pPr>
            <w:r w:rsidRPr="00CC3A4C">
              <w:rPr>
                <w:rFonts w:eastAsia="MS Mincho"/>
              </w:rPr>
              <w:t>7.6.2.2.1</w:t>
            </w:r>
          </w:p>
        </w:tc>
        <w:tc>
          <w:tcPr>
            <w:tcW w:w="4833" w:type="dxa"/>
            <w:tcBorders>
              <w:top w:val="single" w:sz="4" w:space="0" w:color="auto"/>
              <w:left w:val="single" w:sz="4" w:space="0" w:color="auto"/>
              <w:bottom w:val="single" w:sz="4" w:space="0" w:color="auto"/>
              <w:right w:val="single" w:sz="4" w:space="0" w:color="auto"/>
            </w:tcBorders>
          </w:tcPr>
          <w:p w14:paraId="4CEBB5B1" w14:textId="77777777" w:rsidR="00656FBB" w:rsidRPr="00745477" w:rsidRDefault="00656FBB" w:rsidP="00F96B6B">
            <w:pPr>
              <w:pStyle w:val="TAL"/>
              <w:rPr>
                <w:rFonts w:eastAsia="MS Mincho"/>
                <w:b/>
              </w:rPr>
            </w:pPr>
            <w:r>
              <w:rPr>
                <w:rFonts w:eastAsia="MS Mincho"/>
              </w:rPr>
              <w:t xml:space="preserve">FR2 </w:t>
            </w:r>
            <w:r w:rsidRPr="00CC3A4C">
              <w:rPr>
                <w:rFonts w:eastAsia="MS Mincho"/>
              </w:rPr>
              <w:t>PDSCH absolute physical layer throughput requirements with link adaptation</w:t>
            </w:r>
            <w:r>
              <w:rPr>
                <w:rFonts w:eastAsia="MS Mincho"/>
              </w:rPr>
              <w:t xml:space="preserve"> for 2RX TDD</w:t>
            </w:r>
          </w:p>
        </w:tc>
      </w:tr>
    </w:tbl>
    <w:p w14:paraId="4754BC9A" w14:textId="77777777" w:rsidR="00656FBB" w:rsidRDefault="00656FBB" w:rsidP="00656FBB"/>
    <w:p w14:paraId="53618547" w14:textId="77777777" w:rsidR="00B06ECE" w:rsidRPr="00535751" w:rsidRDefault="00B06ECE" w:rsidP="00B06ECE">
      <w:pPr>
        <w:pStyle w:val="Heading1"/>
      </w:pPr>
      <w:bookmarkStart w:id="1407" w:name="_Toc156578913"/>
      <w:r w:rsidRPr="00535751">
        <w:t>B.4</w:t>
      </w:r>
      <w:r w:rsidRPr="00535751">
        <w:tab/>
        <w:t>Common UE RF requirements</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7"/>
    </w:p>
    <w:p w14:paraId="5F42EA0E" w14:textId="77777777" w:rsidR="00B06ECE" w:rsidRPr="00535751" w:rsidRDefault="00B06ECE" w:rsidP="00B06ECE">
      <w:pPr>
        <w:pStyle w:val="Heading2"/>
      </w:pPr>
      <w:bookmarkStart w:id="1408" w:name="_Toc21098367"/>
      <w:bookmarkStart w:id="1409" w:name="_Toc29470594"/>
      <w:bookmarkStart w:id="1410" w:name="_Toc37141962"/>
      <w:bookmarkStart w:id="1411" w:name="_Toc37142013"/>
      <w:bookmarkStart w:id="1412" w:name="_Toc37142065"/>
      <w:bookmarkStart w:id="1413" w:name="_Toc37269068"/>
      <w:bookmarkStart w:id="1414" w:name="_Toc37269111"/>
      <w:bookmarkStart w:id="1415" w:name="_Toc45907634"/>
      <w:bookmarkStart w:id="1416" w:name="_Toc52564816"/>
      <w:bookmarkStart w:id="1417" w:name="_Toc60857196"/>
      <w:bookmarkStart w:id="1418" w:name="_Toc60857267"/>
      <w:bookmarkStart w:id="1419" w:name="_Toc61185266"/>
      <w:bookmarkStart w:id="1420" w:name="_Toc61185346"/>
      <w:bookmarkStart w:id="1421" w:name="_Toc61185394"/>
      <w:bookmarkStart w:id="1422" w:name="_Toc66390500"/>
      <w:bookmarkStart w:id="1423" w:name="_Toc66390602"/>
      <w:bookmarkStart w:id="1424" w:name="_Toc68702012"/>
      <w:bookmarkStart w:id="1425" w:name="_Toc68702498"/>
      <w:bookmarkStart w:id="1426" w:name="_Toc68702616"/>
      <w:bookmarkStart w:id="1427" w:name="_Toc68702721"/>
      <w:bookmarkStart w:id="1428" w:name="_Toc68702800"/>
      <w:bookmarkStart w:id="1429" w:name="_Toc74643136"/>
      <w:bookmarkStart w:id="1430" w:name="_Toc76540700"/>
      <w:bookmarkStart w:id="1431" w:name="_Toc82415049"/>
      <w:bookmarkStart w:id="1432" w:name="_Toc89937952"/>
      <w:bookmarkStart w:id="1433" w:name="_Toc98752913"/>
      <w:bookmarkStart w:id="1434" w:name="_Toc106132125"/>
      <w:bookmarkStart w:id="1435" w:name="_Toc115198893"/>
      <w:bookmarkStart w:id="1436" w:name="_Toc121932158"/>
      <w:bookmarkStart w:id="1437" w:name="_Toc130392184"/>
      <w:bookmarkStart w:id="1438" w:name="_Toc137474287"/>
      <w:bookmarkStart w:id="1439" w:name="_Toc138875385"/>
      <w:bookmarkStart w:id="1440" w:name="_Toc156578914"/>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77828467" w14:textId="435A388B" w:rsidR="00A977D1" w:rsidRPr="005C5834" w:rsidRDefault="00A977D1" w:rsidP="00A977D1">
      <w:r w:rsidRPr="005C5834">
        <w:t>The requirements and test cases listed in Table B.4.1-1 are specified in REL</w:t>
      </w:r>
      <w:del w:id="1441" w:author="Petri J. Vasenkari (Nokia)" w:date="2024-01-22T10:53:00Z">
        <w:r w:rsidRPr="005C5834" w:rsidDel="009517F8">
          <w:delText>-17</w:delText>
        </w:r>
      </w:del>
      <w:ins w:id="1442" w:author="Petri J. Vasenkari (Nokia)" w:date="2024-01-22T10:53:00Z">
        <w:r w:rsidR="009517F8">
          <w:t>-P</w:t>
        </w:r>
      </w:ins>
      <w:r w:rsidRPr="005C5834">
        <w:t xml:space="preserve"> version of TS 38.101-1 [2] or TS 38.101-2 [3].</w:t>
      </w:r>
    </w:p>
    <w:p w14:paraId="715FC80D" w14:textId="77777777" w:rsidR="00B06ECE" w:rsidRPr="00535751" w:rsidRDefault="00B06ECE" w:rsidP="00B06ECE">
      <w:pPr>
        <w:pStyle w:val="TH"/>
        <w:rPr>
          <w:lang w:eastAsia="ja-JP"/>
        </w:rPr>
      </w:pPr>
      <w:r w:rsidRPr="00535751">
        <w:lastRenderedPageBreak/>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3449A07C" w14:textId="77777777" w:rsidTr="00D80792">
        <w:trPr>
          <w:trHeight w:val="255"/>
        </w:trPr>
        <w:tc>
          <w:tcPr>
            <w:tcW w:w="3348" w:type="dxa"/>
          </w:tcPr>
          <w:p w14:paraId="028A7EFB"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16361829"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A3C9D7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79E796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5A37140"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72B9EF0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7273D8"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4BD2D81F"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5B1D48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2130015"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0DF71640"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31C3E7D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D8478DC"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2E1D3696"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4EA682D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A20AA8"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3A7FA9EC"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0FAAACE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F7916E"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089322CC"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4CE14D9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1B8B825"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467D382F"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5A82196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A6BB1D6"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0926039"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03F57D8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C14CB06"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54BD79C6"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1849211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BDE0473"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5DB082"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177D7B9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87ACED"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1801C8B5"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3A054CC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FBB775"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2AB9EEA7"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5C42C1D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5EDBB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6A1FAD28"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38EED71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813BEBC"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7888F36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7EA3AC8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DBD6B70"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26CF6D5F" w14:textId="77777777" w:rsidR="00B06ECE" w:rsidRPr="00535751" w:rsidRDefault="00B06ECE" w:rsidP="00D80792">
            <w:pPr>
              <w:pStyle w:val="TAL"/>
              <w:rPr>
                <w:rFonts w:cs="Arial"/>
                <w:lang w:val="en-US"/>
              </w:rPr>
            </w:pPr>
            <w:r w:rsidRPr="00535751">
              <w:rPr>
                <w:rFonts w:cs="Arial"/>
                <w:lang w:val="en-US"/>
              </w:rPr>
              <w:t>Spurious emissions</w:t>
            </w:r>
          </w:p>
        </w:tc>
      </w:tr>
      <w:tr w:rsidR="00A977D1" w:rsidRPr="00535751" w14:paraId="08B9E1E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240EF69" w14:textId="2BA3AA3E" w:rsidR="00A977D1" w:rsidRPr="00535751" w:rsidRDefault="00A977D1" w:rsidP="00A977D1">
            <w:pPr>
              <w:pStyle w:val="TAL"/>
              <w:rPr>
                <w:rFonts w:cs="Arial"/>
                <w:lang w:val="en-US"/>
              </w:rPr>
            </w:pPr>
            <w:r>
              <w:rPr>
                <w:rFonts w:cs="Arial"/>
                <w:lang w:val="en-US"/>
              </w:rPr>
              <w:t>L.1</w:t>
            </w:r>
          </w:p>
        </w:tc>
        <w:tc>
          <w:tcPr>
            <w:tcW w:w="6509" w:type="dxa"/>
            <w:tcBorders>
              <w:top w:val="single" w:sz="4" w:space="0" w:color="auto"/>
              <w:left w:val="single" w:sz="4" w:space="0" w:color="auto"/>
              <w:bottom w:val="single" w:sz="4" w:space="0" w:color="auto"/>
              <w:right w:val="single" w:sz="4" w:space="0" w:color="auto"/>
            </w:tcBorders>
          </w:tcPr>
          <w:p w14:paraId="202D664A" w14:textId="40C6CD69" w:rsidR="00A977D1" w:rsidRPr="00535751" w:rsidRDefault="00A977D1" w:rsidP="00A977D1">
            <w:pPr>
              <w:pStyle w:val="TAL"/>
              <w:rPr>
                <w:rFonts w:cs="Arial"/>
                <w:lang w:val="en-US"/>
              </w:rPr>
            </w:pPr>
            <w:r>
              <w:rPr>
                <w:rFonts w:cs="Arial"/>
                <w:lang w:val="en-US"/>
              </w:rPr>
              <w:t>Indication of modified MPR behavior</w:t>
            </w:r>
          </w:p>
        </w:tc>
      </w:tr>
      <w:tr w:rsidR="00B02361" w:rsidRPr="00535751" w14:paraId="5480F4B1"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681DA648"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723810A6" w14:textId="77777777" w:rsidR="00B06ECE" w:rsidRPr="00535751" w:rsidRDefault="00B06ECE" w:rsidP="00B06ECE"/>
    <w:p w14:paraId="6BE3B526" w14:textId="77777777" w:rsidR="00B06ECE" w:rsidRPr="00535751" w:rsidRDefault="00B06ECE" w:rsidP="00B06ECE">
      <w:pPr>
        <w:pStyle w:val="Heading2"/>
      </w:pPr>
      <w:bookmarkStart w:id="1443" w:name="_Toc21098368"/>
      <w:bookmarkStart w:id="1444" w:name="_Toc29470595"/>
      <w:bookmarkStart w:id="1445" w:name="_Toc37141963"/>
      <w:bookmarkStart w:id="1446" w:name="_Toc37142014"/>
      <w:bookmarkStart w:id="1447" w:name="_Toc37142066"/>
      <w:bookmarkStart w:id="1448" w:name="_Toc37269069"/>
      <w:bookmarkStart w:id="1449" w:name="_Toc37269112"/>
      <w:bookmarkStart w:id="1450" w:name="_Toc45907635"/>
      <w:bookmarkStart w:id="1451" w:name="_Toc52564817"/>
      <w:bookmarkStart w:id="1452" w:name="_Toc60857197"/>
      <w:bookmarkStart w:id="1453" w:name="_Toc60857268"/>
      <w:bookmarkStart w:id="1454" w:name="_Toc61185267"/>
      <w:bookmarkStart w:id="1455" w:name="_Toc61185347"/>
      <w:bookmarkStart w:id="1456" w:name="_Toc61185395"/>
      <w:bookmarkStart w:id="1457" w:name="_Toc66390501"/>
      <w:bookmarkStart w:id="1458" w:name="_Toc66390603"/>
      <w:bookmarkStart w:id="1459" w:name="_Toc68702013"/>
      <w:bookmarkStart w:id="1460" w:name="_Toc68702499"/>
      <w:bookmarkStart w:id="1461" w:name="_Toc68702617"/>
      <w:bookmarkStart w:id="1462" w:name="_Toc68702722"/>
      <w:bookmarkStart w:id="1463" w:name="_Toc68702801"/>
      <w:bookmarkStart w:id="1464" w:name="_Toc74643137"/>
      <w:bookmarkStart w:id="1465" w:name="_Toc76540701"/>
      <w:bookmarkStart w:id="1466" w:name="_Toc82415050"/>
      <w:bookmarkStart w:id="1467" w:name="_Toc89937953"/>
      <w:bookmarkStart w:id="1468" w:name="_Toc98752914"/>
      <w:bookmarkStart w:id="1469" w:name="_Toc106132126"/>
      <w:bookmarkStart w:id="1470" w:name="_Toc115198894"/>
      <w:bookmarkStart w:id="1471" w:name="_Toc121932159"/>
      <w:bookmarkStart w:id="1472" w:name="_Toc130392185"/>
      <w:bookmarkStart w:id="1473" w:name="_Toc137474288"/>
      <w:bookmarkStart w:id="1474" w:name="_Toc138875386"/>
      <w:bookmarkStart w:id="1475" w:name="_Toc156578915"/>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19A974F5" w14:textId="6E46E92D" w:rsidR="00B06ECE" w:rsidRPr="00535751" w:rsidRDefault="00B06ECE" w:rsidP="00B06ECE">
      <w:r w:rsidRPr="00535751">
        <w:t>The requirements and test cases listed in Table B.4.2-1 are specified in in REL-</w:t>
      </w:r>
      <w:del w:id="1476" w:author="Bo-Han Hsieh" w:date="2024-01-23T11:15:00Z">
        <w:r w:rsidRPr="00535751" w:rsidDel="00970962">
          <w:delText>16</w:delText>
        </w:r>
      </w:del>
      <w:ins w:id="1477" w:author="Bo-Han Hsieh" w:date="2024-01-23T11:15:00Z">
        <w:r w:rsidR="00970962">
          <w:t>P</w:t>
        </w:r>
      </w:ins>
      <w:r w:rsidRPr="00535751">
        <w:t xml:space="preserve"> version of TS 38.101-1 [2] or TS 38.101-2 [3].</w:t>
      </w:r>
    </w:p>
    <w:p w14:paraId="14F8A21D" w14:textId="1F18B1A8"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6411B8"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01D33122" w14:textId="77777777" w:rsidTr="00D80792">
        <w:trPr>
          <w:trHeight w:val="255"/>
        </w:trPr>
        <w:tc>
          <w:tcPr>
            <w:tcW w:w="3240" w:type="dxa"/>
          </w:tcPr>
          <w:p w14:paraId="216FF479"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F0299CD"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D00A1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1088C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B5CAA5D"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62A235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C4944CD"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71E112FC"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606F082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3E47AA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6F426023"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0BD89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98166F"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BA1737F"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53A5112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FA9A996"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ADB8C5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75FBDEA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E8FA35C"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677B0857" w14:textId="77777777"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14:paraId="2E55387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A9884FA" w14:textId="77777777" w:rsidR="00B06ECE" w:rsidRPr="00535751" w:rsidRDefault="00B06ECE" w:rsidP="00D80792">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2832578B" w14:textId="77777777" w:rsidR="00B06ECE" w:rsidRPr="00535751" w:rsidRDefault="00B06ECE" w:rsidP="00D80792">
            <w:pPr>
              <w:pStyle w:val="TAL"/>
              <w:rPr>
                <w:rFonts w:cs="Arial"/>
                <w:lang w:val="en-US"/>
              </w:rPr>
            </w:pPr>
            <w:r w:rsidRPr="00535751">
              <w:rPr>
                <w:rFonts w:cs="Arial"/>
                <w:lang w:val="en-US"/>
              </w:rPr>
              <w:t>Output RF spectrum emissions for CA</w:t>
            </w:r>
          </w:p>
        </w:tc>
      </w:tr>
      <w:tr w:rsidR="00B06ECE" w:rsidRPr="00535751" w14:paraId="72F25CA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6647704"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27368E00" w14:textId="77777777" w:rsidR="00B06ECE" w:rsidRPr="00535751" w:rsidRDefault="00B06ECE" w:rsidP="00D80792">
            <w:pPr>
              <w:pStyle w:val="TAL"/>
              <w:rPr>
                <w:rFonts w:cs="Arial"/>
                <w:lang w:val="en-US"/>
              </w:rPr>
            </w:pPr>
            <w:r w:rsidRPr="00535751">
              <w:rPr>
                <w:rFonts w:cs="Arial"/>
                <w:lang w:val="en-US"/>
              </w:rPr>
              <w:t>Beam correspondence for CA</w:t>
            </w:r>
          </w:p>
        </w:tc>
      </w:tr>
      <w:tr w:rsidR="00B06ECE" w:rsidRPr="00535751" w14:paraId="7233EEA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97DE2"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70BF33D2"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2422DF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5693B1"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0D6CDB39"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2123D5F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8D556D6"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B7135A5"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6FB9A6D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D4CC41"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CACE427"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25B5A2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41D3C1"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38656A8E" w14:textId="77777777"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14:paraId="1E5D8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425FFF3" w14:textId="77777777" w:rsidR="00B06ECE" w:rsidRPr="00535751" w:rsidRDefault="00B06ECE" w:rsidP="00D80792">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00D8F5E2" w14:textId="77777777" w:rsidR="00B06ECE" w:rsidRPr="00535751" w:rsidRDefault="00B06ECE" w:rsidP="00D80792">
            <w:pPr>
              <w:pStyle w:val="TAL"/>
              <w:rPr>
                <w:rFonts w:cs="Arial"/>
                <w:lang w:val="en-US"/>
              </w:rPr>
            </w:pPr>
            <w:r w:rsidRPr="00535751">
              <w:rPr>
                <w:rFonts w:cs="Arial"/>
                <w:lang w:val="en-US"/>
              </w:rPr>
              <w:t>Intermodulation characteristics for CA</w:t>
            </w:r>
          </w:p>
        </w:tc>
      </w:tr>
      <w:tr w:rsidR="00B06ECE" w:rsidRPr="00535751" w14:paraId="74A5080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454A5E5" w14:textId="77777777" w:rsidR="00B06ECE" w:rsidRPr="00535751" w:rsidRDefault="00B06ECE" w:rsidP="00D80792">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3E6CF2A2"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A31EE86" w14:textId="7E48F29C" w:rsidR="00B06ECE" w:rsidRDefault="00B06ECE" w:rsidP="00B06ECE"/>
    <w:p w14:paraId="5C0E405E" w14:textId="7737F327" w:rsidR="00827CDB" w:rsidRPr="00535751" w:rsidRDefault="00827CDB" w:rsidP="00827CDB">
      <w:r w:rsidRPr="00535751">
        <w:t>The requirements and test cases listed in Table B.4.2-</w:t>
      </w:r>
      <w:r>
        <w:t>2</w:t>
      </w:r>
      <w:r w:rsidRPr="00535751">
        <w:t xml:space="preserve"> are specified in in REL</w:t>
      </w:r>
      <w:del w:id="1478" w:author="Petri J. Vasenkari (Nokia)" w:date="2024-01-22T10:53:00Z">
        <w:r w:rsidRPr="00535751" w:rsidDel="009517F8">
          <w:delText>-1</w:delText>
        </w:r>
        <w:r w:rsidDel="009517F8">
          <w:delText>7</w:delText>
        </w:r>
      </w:del>
      <w:ins w:id="1479" w:author="Petri J. Vasenkari (Nokia)" w:date="2024-01-22T10:53:00Z">
        <w:r w:rsidR="009517F8">
          <w:t>-P</w:t>
        </w:r>
      </w:ins>
      <w:r w:rsidRPr="00535751">
        <w:t xml:space="preserve"> version of TS 38.101-1 [2].</w:t>
      </w:r>
    </w:p>
    <w:p w14:paraId="29C8498A" w14:textId="2863BF17" w:rsidR="00827CDB" w:rsidRPr="00535751" w:rsidRDefault="00827CDB" w:rsidP="00827CDB">
      <w:pPr>
        <w:pStyle w:val="TH"/>
      </w:pPr>
      <w:r w:rsidRPr="00535751">
        <w:lastRenderedPageBreak/>
        <w:t xml:space="preserve">Table </w:t>
      </w:r>
      <w:r w:rsidRPr="00535751">
        <w:rPr>
          <w:lang w:eastAsia="ja-JP"/>
        </w:rPr>
        <w:t>B.4.2</w:t>
      </w:r>
      <w:r w:rsidRPr="00535751">
        <w:rPr>
          <w:rFonts w:hint="eastAsia"/>
          <w:lang w:eastAsia="ja-JP"/>
        </w:rPr>
        <w:t>-</w:t>
      </w:r>
      <w:r>
        <w:rPr>
          <w:lang w:eastAsia="ja-JP"/>
        </w:rPr>
        <w:t>2</w:t>
      </w:r>
      <w:r w:rsidRPr="00535751">
        <w:t xml:space="preserve">: Common UE RF requirements for a release independent </w:t>
      </w:r>
      <w:r>
        <w:t xml:space="preserve">intra-band contiguous UL </w:t>
      </w:r>
      <w:r w:rsidRPr="00535751">
        <w:t xml:space="preserve">CA configurations </w:t>
      </w:r>
      <w:r>
        <w:t xml:space="preserve">with UL MIMO </w:t>
      </w:r>
      <w:r w:rsidRPr="00535751">
        <w:t>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27CDB" w:rsidRPr="00535751" w14:paraId="5AC1A8AF" w14:textId="77777777" w:rsidTr="00F96B6B">
        <w:trPr>
          <w:trHeight w:val="255"/>
        </w:trPr>
        <w:tc>
          <w:tcPr>
            <w:tcW w:w="3240" w:type="dxa"/>
          </w:tcPr>
          <w:p w14:paraId="03BA027C" w14:textId="77777777" w:rsidR="00827CDB" w:rsidRPr="00535751" w:rsidRDefault="00827CDB" w:rsidP="00F96B6B">
            <w:pPr>
              <w:pStyle w:val="TAH"/>
              <w:rPr>
                <w:rFonts w:cs="Arial"/>
                <w:lang w:val="en-US"/>
              </w:rPr>
            </w:pPr>
            <w:r w:rsidRPr="00535751">
              <w:rPr>
                <w:rFonts w:cs="Arial"/>
                <w:lang w:val="en-US"/>
              </w:rPr>
              <w:t>Clause</w:t>
            </w:r>
          </w:p>
        </w:tc>
        <w:tc>
          <w:tcPr>
            <w:tcW w:w="6509" w:type="dxa"/>
          </w:tcPr>
          <w:p w14:paraId="11FE103D" w14:textId="77777777" w:rsidR="00827CDB" w:rsidRPr="00535751" w:rsidRDefault="00827CDB" w:rsidP="00F96B6B">
            <w:pPr>
              <w:pStyle w:val="TAH"/>
              <w:rPr>
                <w:rFonts w:cs="Arial"/>
                <w:lang w:val="en-US"/>
              </w:rPr>
            </w:pPr>
            <w:r w:rsidRPr="00535751">
              <w:rPr>
                <w:rFonts w:cs="Arial"/>
                <w:lang w:val="en-US"/>
              </w:rPr>
              <w:t>Description</w:t>
            </w:r>
          </w:p>
        </w:tc>
      </w:tr>
      <w:tr w:rsidR="00827CDB" w:rsidRPr="00535751" w14:paraId="64723C9F"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52712813" w14:textId="77777777" w:rsidR="00827CDB" w:rsidRPr="00535751" w:rsidRDefault="00827CDB" w:rsidP="00F96B6B">
            <w:pPr>
              <w:pStyle w:val="TAL"/>
              <w:rPr>
                <w:rFonts w:cs="Arial"/>
                <w:lang w:val="en-US"/>
              </w:rPr>
            </w:pPr>
            <w:r>
              <w:rPr>
                <w:rFonts w:eastAsia="MS Mincho"/>
              </w:rPr>
              <w:t>6.2H</w:t>
            </w:r>
          </w:p>
        </w:tc>
        <w:tc>
          <w:tcPr>
            <w:tcW w:w="6509" w:type="dxa"/>
            <w:tcBorders>
              <w:top w:val="single" w:sz="4" w:space="0" w:color="auto"/>
              <w:left w:val="single" w:sz="4" w:space="0" w:color="auto"/>
              <w:bottom w:val="single" w:sz="4" w:space="0" w:color="auto"/>
              <w:right w:val="single" w:sz="4" w:space="0" w:color="auto"/>
            </w:tcBorders>
          </w:tcPr>
          <w:p w14:paraId="5A1B4D53" w14:textId="77777777" w:rsidR="00827CDB" w:rsidRPr="00535751" w:rsidRDefault="00827CDB" w:rsidP="00F96B6B">
            <w:pPr>
              <w:pStyle w:val="TAL"/>
              <w:rPr>
                <w:rFonts w:cs="Arial"/>
                <w:lang w:val="en-US"/>
              </w:rPr>
            </w:pPr>
            <w:r>
              <w:rPr>
                <w:rFonts w:eastAsia="MS Mincho"/>
              </w:rPr>
              <w:t>Transmitter power for CA with UL MIMO</w:t>
            </w:r>
          </w:p>
        </w:tc>
      </w:tr>
      <w:tr w:rsidR="00827CDB" w:rsidRPr="00535751" w14:paraId="17C25954"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0D8C86F1" w14:textId="77777777" w:rsidR="00827CDB" w:rsidRDefault="00827CDB" w:rsidP="00F96B6B">
            <w:pPr>
              <w:pStyle w:val="TAL"/>
              <w:rPr>
                <w:rFonts w:eastAsia="MS Mincho"/>
              </w:rPr>
            </w:pPr>
            <w:r>
              <w:rPr>
                <w:rFonts w:eastAsia="MS Mincho"/>
              </w:rPr>
              <w:t>6.2H</w:t>
            </w:r>
            <w:r w:rsidRPr="005E2184">
              <w:rPr>
                <w:rFonts w:eastAsia="MS Mincho" w:hint="eastAsia"/>
              </w:rPr>
              <w:t>.</w:t>
            </w:r>
            <w:r w:rsidRPr="005E2184">
              <w:rPr>
                <w:rFonts w:eastAsia="MS Mincho"/>
              </w:rPr>
              <w:t>1</w:t>
            </w:r>
          </w:p>
        </w:tc>
        <w:tc>
          <w:tcPr>
            <w:tcW w:w="6509" w:type="dxa"/>
            <w:tcBorders>
              <w:top w:val="single" w:sz="4" w:space="0" w:color="auto"/>
              <w:left w:val="single" w:sz="4" w:space="0" w:color="auto"/>
              <w:bottom w:val="single" w:sz="4" w:space="0" w:color="auto"/>
              <w:right w:val="single" w:sz="4" w:space="0" w:color="auto"/>
            </w:tcBorders>
          </w:tcPr>
          <w:p w14:paraId="63218398" w14:textId="77777777" w:rsidR="00827CDB" w:rsidRDefault="00827CDB" w:rsidP="00F96B6B">
            <w:pPr>
              <w:pStyle w:val="TAL"/>
              <w:rPr>
                <w:rFonts w:eastAsia="MS Mincho"/>
              </w:rPr>
            </w:pPr>
            <w:bookmarkStart w:id="1480" w:name="_Toc83580496"/>
            <w:bookmarkStart w:id="1481" w:name="_Toc84405005"/>
            <w:bookmarkStart w:id="1482" w:name="_Toc84413614"/>
            <w:r>
              <w:rPr>
                <w:rFonts w:eastAsia="MS Mincho"/>
              </w:rPr>
              <w:t>Transmitter power for intra-band UL contiguous CA for UL MIMO</w:t>
            </w:r>
            <w:bookmarkEnd w:id="1480"/>
            <w:bookmarkEnd w:id="1481"/>
            <w:bookmarkEnd w:id="1482"/>
          </w:p>
        </w:tc>
      </w:tr>
      <w:tr w:rsidR="00827CDB" w:rsidRPr="00535751" w14:paraId="297C25EC"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15E9AFB4" w14:textId="77777777" w:rsidR="00827CDB" w:rsidRPr="00535751" w:rsidRDefault="00827CDB" w:rsidP="00F96B6B">
            <w:pPr>
              <w:pStyle w:val="TAL"/>
              <w:rPr>
                <w:rFonts w:cs="Arial"/>
                <w:lang w:val="en-US"/>
              </w:rPr>
            </w:pPr>
            <w:r w:rsidRPr="001C0CC4">
              <w:t>6.3</w:t>
            </w:r>
            <w:r>
              <w:t>H</w:t>
            </w:r>
          </w:p>
        </w:tc>
        <w:tc>
          <w:tcPr>
            <w:tcW w:w="6509" w:type="dxa"/>
            <w:tcBorders>
              <w:top w:val="single" w:sz="4" w:space="0" w:color="auto"/>
              <w:left w:val="single" w:sz="4" w:space="0" w:color="auto"/>
              <w:bottom w:val="single" w:sz="4" w:space="0" w:color="auto"/>
              <w:right w:val="single" w:sz="4" w:space="0" w:color="auto"/>
            </w:tcBorders>
          </w:tcPr>
          <w:p w14:paraId="41064B1B" w14:textId="77777777" w:rsidR="00827CDB" w:rsidRPr="00535751" w:rsidRDefault="00827CDB" w:rsidP="00F96B6B">
            <w:pPr>
              <w:pStyle w:val="TAL"/>
              <w:rPr>
                <w:rFonts w:cs="Arial"/>
                <w:lang w:val="en-US"/>
              </w:rPr>
            </w:pPr>
            <w:bookmarkStart w:id="1483" w:name="_Toc83580601"/>
            <w:bookmarkStart w:id="1484" w:name="_Toc84405110"/>
            <w:bookmarkStart w:id="1485" w:name="_Toc84413719"/>
            <w:r w:rsidRPr="001C0CC4">
              <w:t xml:space="preserve">Output power dynamics for </w:t>
            </w:r>
            <w:r w:rsidRPr="0019234D">
              <w:rPr>
                <w:rFonts w:eastAsia="MS Mincho"/>
              </w:rPr>
              <w:t>intra-band UL contiguous CA for UL MIMO</w:t>
            </w:r>
            <w:bookmarkEnd w:id="1483"/>
            <w:bookmarkEnd w:id="1484"/>
            <w:bookmarkEnd w:id="1485"/>
          </w:p>
        </w:tc>
      </w:tr>
      <w:tr w:rsidR="00827CDB" w:rsidRPr="00535751" w14:paraId="571EF64A"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1AC7A3C8" w14:textId="77777777" w:rsidR="00827CDB" w:rsidRPr="00535751" w:rsidRDefault="00827CDB" w:rsidP="00F96B6B">
            <w:pPr>
              <w:pStyle w:val="TAL"/>
              <w:rPr>
                <w:rFonts w:cs="Arial"/>
                <w:lang w:val="en-US"/>
              </w:rPr>
            </w:pPr>
            <w:r w:rsidRPr="001C0CC4">
              <w:t>6.4</w:t>
            </w:r>
            <w:r>
              <w:t>H</w:t>
            </w:r>
          </w:p>
        </w:tc>
        <w:tc>
          <w:tcPr>
            <w:tcW w:w="6509" w:type="dxa"/>
            <w:tcBorders>
              <w:top w:val="single" w:sz="4" w:space="0" w:color="auto"/>
              <w:left w:val="single" w:sz="4" w:space="0" w:color="auto"/>
              <w:bottom w:val="single" w:sz="4" w:space="0" w:color="auto"/>
              <w:right w:val="single" w:sz="4" w:space="0" w:color="auto"/>
            </w:tcBorders>
          </w:tcPr>
          <w:p w14:paraId="77E2E959" w14:textId="77777777" w:rsidR="00827CDB" w:rsidRPr="00535751" w:rsidRDefault="00827CDB" w:rsidP="00F96B6B">
            <w:pPr>
              <w:pStyle w:val="TAL"/>
              <w:rPr>
                <w:rFonts w:cs="Arial"/>
                <w:lang w:val="en-US"/>
              </w:rPr>
            </w:pPr>
            <w:r w:rsidRPr="001C0CC4">
              <w:t>Transmit signal quality</w:t>
            </w:r>
            <w:r>
              <w:t xml:space="preserve"> for </w:t>
            </w:r>
            <w:r w:rsidRPr="0019234D">
              <w:t xml:space="preserve">CA </w:t>
            </w:r>
            <w:r>
              <w:t>with</w:t>
            </w:r>
            <w:r w:rsidRPr="0019234D">
              <w:t xml:space="preserve"> UL MIMO</w:t>
            </w:r>
          </w:p>
        </w:tc>
      </w:tr>
      <w:tr w:rsidR="00827CDB" w:rsidRPr="00535751" w14:paraId="039EA8FA"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59DB5191" w14:textId="77777777" w:rsidR="00827CDB" w:rsidRPr="001C0CC4" w:rsidRDefault="00827CDB" w:rsidP="00F96B6B">
            <w:pPr>
              <w:pStyle w:val="TAL"/>
            </w:pPr>
            <w:r w:rsidRPr="009A4EDA">
              <w:t>6.4H.1</w:t>
            </w:r>
          </w:p>
        </w:tc>
        <w:tc>
          <w:tcPr>
            <w:tcW w:w="6509" w:type="dxa"/>
            <w:tcBorders>
              <w:top w:val="single" w:sz="4" w:space="0" w:color="auto"/>
              <w:left w:val="single" w:sz="4" w:space="0" w:color="auto"/>
              <w:bottom w:val="single" w:sz="4" w:space="0" w:color="auto"/>
              <w:right w:val="single" w:sz="4" w:space="0" w:color="auto"/>
            </w:tcBorders>
          </w:tcPr>
          <w:p w14:paraId="4DD51BF7" w14:textId="77777777" w:rsidR="00827CDB" w:rsidRPr="001C0CC4" w:rsidRDefault="00827CDB" w:rsidP="00F96B6B">
            <w:pPr>
              <w:pStyle w:val="TAL"/>
            </w:pPr>
            <w:r w:rsidRPr="009A4EDA">
              <w:t>Transmit signal quality for intra-band UL contiguous CA for UL MIMO</w:t>
            </w:r>
          </w:p>
        </w:tc>
      </w:tr>
      <w:tr w:rsidR="00827CDB" w:rsidRPr="00535751" w14:paraId="551FA0CB"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78C534EA" w14:textId="77777777" w:rsidR="00827CDB" w:rsidRPr="00535751" w:rsidRDefault="00827CDB" w:rsidP="00F96B6B">
            <w:pPr>
              <w:pStyle w:val="TAL"/>
              <w:rPr>
                <w:rFonts w:cs="Arial"/>
                <w:lang w:val="en-US"/>
              </w:rPr>
            </w:pPr>
            <w:r w:rsidRPr="001C0CC4">
              <w:t>6.5</w:t>
            </w:r>
            <w:r>
              <w:t>H</w:t>
            </w:r>
          </w:p>
        </w:tc>
        <w:tc>
          <w:tcPr>
            <w:tcW w:w="6509" w:type="dxa"/>
            <w:tcBorders>
              <w:top w:val="single" w:sz="4" w:space="0" w:color="auto"/>
              <w:left w:val="single" w:sz="4" w:space="0" w:color="auto"/>
              <w:bottom w:val="single" w:sz="4" w:space="0" w:color="auto"/>
              <w:right w:val="single" w:sz="4" w:space="0" w:color="auto"/>
            </w:tcBorders>
          </w:tcPr>
          <w:p w14:paraId="408BFAC1" w14:textId="77777777" w:rsidR="00827CDB" w:rsidRPr="00535751" w:rsidRDefault="00827CDB" w:rsidP="00F96B6B">
            <w:pPr>
              <w:pStyle w:val="TAL"/>
              <w:rPr>
                <w:rFonts w:cs="Arial"/>
                <w:lang w:val="en-US"/>
              </w:rPr>
            </w:pPr>
            <w:r w:rsidRPr="001C0CC4">
              <w:t>Output RF spectrum emissions</w:t>
            </w:r>
            <w:r>
              <w:t xml:space="preserve"> for </w:t>
            </w:r>
            <w:r w:rsidRPr="0019234D">
              <w:t xml:space="preserve">CA </w:t>
            </w:r>
            <w:r>
              <w:t>with</w:t>
            </w:r>
            <w:r w:rsidRPr="0019234D">
              <w:t xml:space="preserve"> UL MIMO</w:t>
            </w:r>
          </w:p>
        </w:tc>
      </w:tr>
      <w:tr w:rsidR="00827CDB" w:rsidRPr="00535751" w14:paraId="61CACB4A"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39686E0E" w14:textId="1749BF33" w:rsidR="00827CDB" w:rsidRPr="001C0CC4" w:rsidRDefault="00827CDB" w:rsidP="00F96B6B">
            <w:pPr>
              <w:pStyle w:val="TAL"/>
            </w:pPr>
            <w:r w:rsidRPr="001C0CC4">
              <w:t>6.5</w:t>
            </w:r>
            <w:r>
              <w:t>H.1</w:t>
            </w:r>
          </w:p>
        </w:tc>
        <w:tc>
          <w:tcPr>
            <w:tcW w:w="6509" w:type="dxa"/>
            <w:tcBorders>
              <w:top w:val="single" w:sz="4" w:space="0" w:color="auto"/>
              <w:left w:val="single" w:sz="4" w:space="0" w:color="auto"/>
              <w:bottom w:val="single" w:sz="4" w:space="0" w:color="auto"/>
              <w:right w:val="single" w:sz="4" w:space="0" w:color="auto"/>
            </w:tcBorders>
          </w:tcPr>
          <w:p w14:paraId="7652CE8C" w14:textId="77777777" w:rsidR="00827CDB" w:rsidRPr="001C0CC4" w:rsidRDefault="00827CDB" w:rsidP="00F96B6B">
            <w:pPr>
              <w:pStyle w:val="TAL"/>
            </w:pPr>
            <w:r w:rsidRPr="001C0CC4">
              <w:t>Output RF spectrum emissions</w:t>
            </w:r>
            <w:r>
              <w:t xml:space="preserve"> for </w:t>
            </w:r>
            <w:r w:rsidRPr="0019234D">
              <w:t>intra-band UL contiguous CA for UL MIMO</w:t>
            </w:r>
          </w:p>
        </w:tc>
      </w:tr>
    </w:tbl>
    <w:p w14:paraId="4CC06C58" w14:textId="2C72C3AE" w:rsidR="00851392" w:rsidRDefault="00851392" w:rsidP="00851392">
      <w:pPr>
        <w:spacing w:before="120"/>
      </w:pPr>
      <w:bookmarkStart w:id="1486" w:name="OLE_LINK12"/>
      <w:r>
        <w:t>The requirements and test cases listed in Table B.4.2-</w:t>
      </w:r>
      <w:r>
        <w:rPr>
          <w:rFonts w:hint="eastAsia"/>
          <w:lang w:val="en-US" w:eastAsia="zh-CN"/>
        </w:rPr>
        <w:t>3</w:t>
      </w:r>
      <w:r>
        <w:t xml:space="preserve"> are specified in REL-</w:t>
      </w:r>
      <w:del w:id="1487" w:author="Bo-Han Hsieh" w:date="2024-01-23T11:15:00Z">
        <w:r w:rsidDel="00970962">
          <w:delText>1</w:delText>
        </w:r>
        <w:r w:rsidDel="00970962">
          <w:rPr>
            <w:rFonts w:hint="eastAsia"/>
            <w:lang w:val="en-US" w:eastAsia="zh-CN"/>
          </w:rPr>
          <w:delText>8</w:delText>
        </w:r>
      </w:del>
      <w:ins w:id="1488" w:author="Bo-Han Hsieh" w:date="2024-01-23T11:15:00Z">
        <w:r w:rsidR="00970962">
          <w:t>P</w:t>
        </w:r>
      </w:ins>
      <w:r>
        <w:t xml:space="preserve"> version of TS 38.101-1 [2].</w:t>
      </w:r>
    </w:p>
    <w:p w14:paraId="0D0948F5" w14:textId="77777777" w:rsidR="00851392" w:rsidRDefault="00851392" w:rsidP="00851392">
      <w:pPr>
        <w:pStyle w:val="TH"/>
      </w:pPr>
      <w:r>
        <w:t xml:space="preserve">Table </w:t>
      </w:r>
      <w:r>
        <w:rPr>
          <w:lang w:eastAsia="ja-JP"/>
        </w:rPr>
        <w:t>B.4.2</w:t>
      </w:r>
      <w:r>
        <w:rPr>
          <w:rFonts w:hint="eastAsia"/>
          <w:lang w:eastAsia="ja-JP"/>
        </w:rPr>
        <w:t>-</w:t>
      </w:r>
      <w:r>
        <w:rPr>
          <w:rFonts w:hint="eastAsia"/>
          <w:lang w:val="en-US" w:eastAsia="zh-CN"/>
        </w:rPr>
        <w:t>3</w:t>
      </w:r>
      <w:r>
        <w:t>: Common UE RF requirements for a release independent int</w:t>
      </w:r>
      <w:r>
        <w:rPr>
          <w:rFonts w:hint="eastAsia"/>
          <w:lang w:val="en-US" w:eastAsia="zh-CN"/>
        </w:rPr>
        <w:t>er</w:t>
      </w:r>
      <w:r>
        <w:t>-band UL CA configurations with UL MIMO 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851392" w14:paraId="1E077929" w14:textId="77777777" w:rsidTr="00F96B6B">
        <w:trPr>
          <w:trHeight w:val="255"/>
        </w:trPr>
        <w:tc>
          <w:tcPr>
            <w:tcW w:w="3240" w:type="dxa"/>
          </w:tcPr>
          <w:p w14:paraId="3840A271" w14:textId="77777777" w:rsidR="00851392" w:rsidRDefault="00851392" w:rsidP="00F96B6B">
            <w:pPr>
              <w:pStyle w:val="TAH"/>
              <w:rPr>
                <w:rFonts w:cs="Arial"/>
                <w:lang w:val="en-US"/>
              </w:rPr>
            </w:pPr>
            <w:r>
              <w:rPr>
                <w:rFonts w:cs="Arial"/>
                <w:lang w:val="en-US"/>
              </w:rPr>
              <w:t>Clause</w:t>
            </w:r>
          </w:p>
        </w:tc>
        <w:tc>
          <w:tcPr>
            <w:tcW w:w="6509" w:type="dxa"/>
          </w:tcPr>
          <w:p w14:paraId="22A48ED0" w14:textId="77777777" w:rsidR="00851392" w:rsidRDefault="00851392" w:rsidP="00F96B6B">
            <w:pPr>
              <w:pStyle w:val="TAH"/>
              <w:rPr>
                <w:rFonts w:cs="Arial"/>
                <w:lang w:val="en-US"/>
              </w:rPr>
            </w:pPr>
            <w:r>
              <w:rPr>
                <w:rFonts w:cs="Arial"/>
                <w:lang w:val="en-US"/>
              </w:rPr>
              <w:t>Description</w:t>
            </w:r>
          </w:p>
        </w:tc>
      </w:tr>
      <w:tr w:rsidR="00851392" w14:paraId="64658FF2"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1FBFEB32" w14:textId="77777777" w:rsidR="00851392" w:rsidRDefault="00851392" w:rsidP="00F96B6B">
            <w:pPr>
              <w:pStyle w:val="TAL"/>
              <w:rPr>
                <w:rFonts w:eastAsia="SimSun"/>
                <w:lang w:val="en-US" w:eastAsia="zh-CN"/>
              </w:rPr>
            </w:pPr>
            <w:r>
              <w:rPr>
                <w:rFonts w:eastAsia="MS Mincho"/>
              </w:rPr>
              <w:t>6.2H</w:t>
            </w:r>
            <w:r>
              <w:rPr>
                <w:rFonts w:eastAsia="MS Mincho" w:hint="eastAsia"/>
              </w:rPr>
              <w:t>.</w:t>
            </w:r>
            <w:r>
              <w:rPr>
                <w:rFonts w:eastAsia="SimSun"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20AE93B7" w14:textId="77777777" w:rsidR="00851392" w:rsidRDefault="00851392" w:rsidP="00F96B6B">
            <w:pPr>
              <w:pStyle w:val="TAL"/>
              <w:rPr>
                <w:rFonts w:eastAsia="SimSun"/>
                <w:lang w:val="en-US" w:eastAsia="zh-CN"/>
              </w:rPr>
            </w:pPr>
            <w:r>
              <w:rPr>
                <w:rFonts w:eastAsia="MS Mincho"/>
              </w:rPr>
              <w:t>Transmitter power for</w:t>
            </w:r>
            <w:bookmarkStart w:id="1489" w:name="OLE_LINK10"/>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bookmarkEnd w:id="1489"/>
          </w:p>
        </w:tc>
      </w:tr>
      <w:tr w:rsidR="00851392" w14:paraId="614CDEB7"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27502729" w14:textId="77777777" w:rsidR="00851392" w:rsidRDefault="00851392" w:rsidP="00F96B6B">
            <w:pPr>
              <w:pStyle w:val="TAL"/>
              <w:rPr>
                <w:rFonts w:cs="Arial"/>
                <w:lang w:val="en-US" w:eastAsia="zh-CN"/>
              </w:rPr>
            </w:pPr>
            <w:r>
              <w:t>6.3H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48FB071E" w14:textId="77777777" w:rsidR="00851392" w:rsidRDefault="00851392" w:rsidP="00F96B6B">
            <w:pPr>
              <w:pStyle w:val="TAL"/>
              <w:rPr>
                <w:rFonts w:cs="Arial"/>
                <w:lang w:val="en-US"/>
              </w:rPr>
            </w:pPr>
            <w:r>
              <w:t>Output power dynamics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p>
        </w:tc>
      </w:tr>
      <w:tr w:rsidR="00851392" w14:paraId="026758B6"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5D0903FF" w14:textId="77777777" w:rsidR="00851392" w:rsidRDefault="00851392" w:rsidP="00F96B6B">
            <w:pPr>
              <w:pStyle w:val="TAL"/>
              <w:rPr>
                <w:rFonts w:cs="Arial"/>
                <w:lang w:val="en-US" w:eastAsia="zh-CN"/>
              </w:rPr>
            </w:pPr>
            <w:r>
              <w:t>6.4H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DEB2E98" w14:textId="77777777" w:rsidR="00851392" w:rsidRDefault="00851392" w:rsidP="00F96B6B">
            <w:pPr>
              <w:pStyle w:val="TAL"/>
              <w:rPr>
                <w:rFonts w:cs="Arial"/>
                <w:lang w:val="en-US"/>
              </w:rPr>
            </w:pPr>
            <w:r>
              <w:t>Transmit signal quality for</w:t>
            </w:r>
            <w:bookmarkStart w:id="1490" w:name="OLE_LINK11"/>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bookmarkEnd w:id="1490"/>
          </w:p>
        </w:tc>
      </w:tr>
      <w:tr w:rsidR="00851392" w14:paraId="5C21A25B"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51C2E946" w14:textId="77777777" w:rsidR="00851392" w:rsidRDefault="00851392" w:rsidP="00F96B6B">
            <w:pPr>
              <w:pStyle w:val="TAL"/>
              <w:rPr>
                <w:lang w:eastAsia="zh-CN"/>
              </w:rPr>
            </w:pPr>
            <w:r>
              <w:t>6.5H.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D7C1440" w14:textId="77777777" w:rsidR="00851392" w:rsidRDefault="00851392" w:rsidP="00F96B6B">
            <w:pPr>
              <w:pStyle w:val="TAL"/>
            </w:pPr>
            <w:r>
              <w:t>Output RF spectrum emissions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p>
        </w:tc>
      </w:tr>
      <w:tr w:rsidR="00851392" w14:paraId="15BE6A5C"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115E655D" w14:textId="77777777" w:rsidR="00851392" w:rsidRDefault="00851392" w:rsidP="00F96B6B">
            <w:pPr>
              <w:pStyle w:val="TAL"/>
            </w:pPr>
            <w:r>
              <w:t>7.3A.2.3</w:t>
            </w:r>
          </w:p>
        </w:tc>
        <w:tc>
          <w:tcPr>
            <w:tcW w:w="6509" w:type="dxa"/>
            <w:tcBorders>
              <w:top w:val="single" w:sz="4" w:space="0" w:color="auto"/>
              <w:left w:val="single" w:sz="4" w:space="0" w:color="auto"/>
              <w:bottom w:val="single" w:sz="4" w:space="0" w:color="auto"/>
              <w:right w:val="single" w:sz="4" w:space="0" w:color="auto"/>
            </w:tcBorders>
          </w:tcPr>
          <w:p w14:paraId="6D634E44" w14:textId="77777777" w:rsidR="00851392" w:rsidRDefault="00851392" w:rsidP="00F96B6B">
            <w:pPr>
              <w:pStyle w:val="TAL"/>
            </w:pPr>
            <w:r>
              <w:t>Reference sensitivity power level for Inter-band CA</w:t>
            </w:r>
          </w:p>
        </w:tc>
      </w:tr>
    </w:tbl>
    <w:bookmarkEnd w:id="1486"/>
    <w:p w14:paraId="45031560" w14:textId="65845A73" w:rsidR="00851392" w:rsidRDefault="00851392" w:rsidP="00851392">
      <w:pPr>
        <w:spacing w:before="120"/>
      </w:pPr>
      <w:r>
        <w:t>The requirements and test cases listed in Table B.4.2-</w:t>
      </w:r>
      <w:r>
        <w:rPr>
          <w:rFonts w:hint="eastAsia"/>
          <w:lang w:val="en-US" w:eastAsia="zh-CN"/>
        </w:rPr>
        <w:t>4</w:t>
      </w:r>
      <w:r>
        <w:t xml:space="preserve"> are specified in REL-</w:t>
      </w:r>
      <w:del w:id="1491" w:author="Bo-Han Hsieh" w:date="2024-01-23T11:15:00Z">
        <w:r w:rsidDel="00970962">
          <w:delText>1</w:delText>
        </w:r>
        <w:r w:rsidDel="00970962">
          <w:rPr>
            <w:rFonts w:hint="eastAsia"/>
            <w:lang w:val="en-US" w:eastAsia="zh-CN"/>
          </w:rPr>
          <w:delText>8</w:delText>
        </w:r>
      </w:del>
      <w:ins w:id="1492" w:author="Bo-Han Hsieh" w:date="2024-01-23T11:15:00Z">
        <w:r w:rsidR="00970962">
          <w:t>P</w:t>
        </w:r>
      </w:ins>
      <w:r>
        <w:t xml:space="preserve"> version of TS 38.101-1 [2].</w:t>
      </w:r>
    </w:p>
    <w:p w14:paraId="2257E86E" w14:textId="77777777" w:rsidR="00851392" w:rsidRDefault="00851392" w:rsidP="00851392">
      <w:pPr>
        <w:pStyle w:val="TH"/>
      </w:pPr>
      <w:r>
        <w:t xml:space="preserve">Table </w:t>
      </w:r>
      <w:r>
        <w:rPr>
          <w:lang w:eastAsia="ja-JP"/>
        </w:rPr>
        <w:t>B.4.2</w:t>
      </w:r>
      <w:r>
        <w:rPr>
          <w:rFonts w:hint="eastAsia"/>
          <w:lang w:eastAsia="ja-JP"/>
        </w:rPr>
        <w:t>-</w:t>
      </w:r>
      <w:r>
        <w:rPr>
          <w:rFonts w:hint="eastAsia"/>
          <w:lang w:val="en-US" w:eastAsia="zh-CN"/>
        </w:rPr>
        <w:t>4</w:t>
      </w:r>
      <w:r>
        <w:t>: Common UE RF requirements for a release independent int</w:t>
      </w:r>
      <w:r>
        <w:rPr>
          <w:rFonts w:hint="eastAsia"/>
          <w:lang w:val="en-US" w:eastAsia="zh-CN"/>
        </w:rPr>
        <w:t>er</w:t>
      </w:r>
      <w:r>
        <w:t>-band UL CA configurations with</w:t>
      </w:r>
      <w:r>
        <w:rPr>
          <w:rFonts w:hint="eastAsia"/>
          <w:lang w:val="en-US" w:eastAsia="zh-CN"/>
        </w:rPr>
        <w:t xml:space="preserve"> </w:t>
      </w:r>
      <w:bookmarkStart w:id="1493" w:name="OLE_LINK36"/>
      <w:r>
        <w:rPr>
          <w:rFonts w:hint="eastAsia"/>
          <w:lang w:val="en-US" w:eastAsia="zh-CN"/>
        </w:rPr>
        <w:t>Tx Diversity</w:t>
      </w:r>
      <w:r>
        <w:t xml:space="preserve"> </w:t>
      </w:r>
      <w:bookmarkStart w:id="1494" w:name="OLE_LINK34"/>
      <w:bookmarkEnd w:id="1493"/>
      <w:r>
        <w:t>within NR frequency range 1</w:t>
      </w:r>
      <w:bookmarkEnd w:id="1494"/>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851392" w14:paraId="5091552B" w14:textId="77777777" w:rsidTr="00F96B6B">
        <w:trPr>
          <w:trHeight w:val="255"/>
        </w:trPr>
        <w:tc>
          <w:tcPr>
            <w:tcW w:w="3240" w:type="dxa"/>
          </w:tcPr>
          <w:p w14:paraId="217C94A9" w14:textId="77777777" w:rsidR="00851392" w:rsidRDefault="00851392" w:rsidP="00F96B6B">
            <w:pPr>
              <w:pStyle w:val="TAH"/>
              <w:rPr>
                <w:rFonts w:cs="Arial"/>
                <w:lang w:val="en-US"/>
              </w:rPr>
            </w:pPr>
            <w:r>
              <w:rPr>
                <w:rFonts w:cs="Arial"/>
                <w:lang w:val="en-US"/>
              </w:rPr>
              <w:t>Clause</w:t>
            </w:r>
          </w:p>
        </w:tc>
        <w:tc>
          <w:tcPr>
            <w:tcW w:w="6509" w:type="dxa"/>
          </w:tcPr>
          <w:p w14:paraId="435FE2EC" w14:textId="77777777" w:rsidR="00851392" w:rsidRDefault="00851392" w:rsidP="00F96B6B">
            <w:pPr>
              <w:pStyle w:val="TAH"/>
              <w:rPr>
                <w:rFonts w:cs="Arial"/>
                <w:lang w:val="en-US"/>
              </w:rPr>
            </w:pPr>
            <w:r>
              <w:rPr>
                <w:rFonts w:cs="Arial"/>
                <w:lang w:val="en-US"/>
              </w:rPr>
              <w:t>Description</w:t>
            </w:r>
          </w:p>
        </w:tc>
      </w:tr>
      <w:tr w:rsidR="00851392" w14:paraId="2F36B548"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727D3FDD" w14:textId="77777777" w:rsidR="00851392" w:rsidRDefault="00851392" w:rsidP="00F96B6B">
            <w:pPr>
              <w:pStyle w:val="TAL"/>
              <w:rPr>
                <w:rFonts w:eastAsia="SimSun"/>
                <w:lang w:val="en-US" w:eastAsia="zh-CN"/>
              </w:rPr>
            </w:pPr>
            <w:r>
              <w:rPr>
                <w:rFonts w:eastAsia="MS Mincho"/>
              </w:rPr>
              <w:t>6.2</w:t>
            </w:r>
            <w:r>
              <w:rPr>
                <w:rFonts w:eastAsia="SimSun" w:hint="eastAsia"/>
                <w:lang w:val="en-US" w:eastAsia="zh-CN"/>
              </w:rPr>
              <w:t>L</w:t>
            </w:r>
            <w:r>
              <w:rPr>
                <w:rFonts w:eastAsia="MS Mincho" w:hint="eastAsia"/>
              </w:rPr>
              <w:t>.</w:t>
            </w:r>
            <w:r>
              <w:rPr>
                <w:rFonts w:eastAsia="SimSun"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4A07FB0B" w14:textId="77777777" w:rsidR="00851392" w:rsidRDefault="00851392" w:rsidP="00F96B6B">
            <w:pPr>
              <w:pStyle w:val="TAL"/>
              <w:rPr>
                <w:rFonts w:eastAsia="SimSun"/>
                <w:lang w:val="en-US" w:eastAsia="zh-CN"/>
              </w:rPr>
            </w:pPr>
            <w:r>
              <w:rPr>
                <w:rFonts w:eastAsia="MS Mincho"/>
              </w:rPr>
              <w:t>Transmitter power for int</w:t>
            </w:r>
            <w:r>
              <w:rPr>
                <w:rFonts w:eastAsia="SimSun" w:hint="eastAsia"/>
                <w:lang w:val="en-US" w:eastAsia="zh-CN"/>
              </w:rPr>
              <w:t>er</w:t>
            </w:r>
            <w:r>
              <w:rPr>
                <w:rFonts w:eastAsia="MS Mincho"/>
              </w:rPr>
              <w:t xml:space="preserve">-band UL CA </w:t>
            </w:r>
            <w:bookmarkStart w:id="1495" w:name="OLE_LINK13"/>
            <w:r>
              <w:rPr>
                <w:rFonts w:eastAsia="SimSun" w:hint="eastAsia"/>
                <w:lang w:val="en-US" w:eastAsia="zh-CN"/>
              </w:rPr>
              <w:t>with Tx Diversity</w:t>
            </w:r>
            <w:bookmarkEnd w:id="1495"/>
          </w:p>
        </w:tc>
      </w:tr>
      <w:tr w:rsidR="00851392" w14:paraId="38DAC738"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60D54E4A" w14:textId="77777777" w:rsidR="00851392" w:rsidRDefault="00851392" w:rsidP="00F96B6B">
            <w:pPr>
              <w:pStyle w:val="TAL"/>
              <w:rPr>
                <w:rFonts w:cs="Arial"/>
                <w:lang w:val="en-US" w:eastAsia="zh-CN"/>
              </w:rPr>
            </w:pPr>
            <w:r>
              <w:t>6.3</w:t>
            </w:r>
            <w:r>
              <w:rPr>
                <w:rFonts w:hint="eastAsia"/>
                <w:lang w:val="en-US" w:eastAsia="zh-CN"/>
              </w:rPr>
              <w:t>L.3</w:t>
            </w:r>
          </w:p>
        </w:tc>
        <w:tc>
          <w:tcPr>
            <w:tcW w:w="6509" w:type="dxa"/>
            <w:tcBorders>
              <w:top w:val="single" w:sz="4" w:space="0" w:color="auto"/>
              <w:left w:val="single" w:sz="4" w:space="0" w:color="auto"/>
              <w:bottom w:val="single" w:sz="4" w:space="0" w:color="auto"/>
              <w:right w:val="single" w:sz="4" w:space="0" w:color="auto"/>
            </w:tcBorders>
          </w:tcPr>
          <w:p w14:paraId="7229637E" w14:textId="77777777" w:rsidR="00851392" w:rsidRDefault="00851392" w:rsidP="00F96B6B">
            <w:pPr>
              <w:pStyle w:val="TAL"/>
              <w:rPr>
                <w:rFonts w:cs="Arial"/>
                <w:lang w:val="en-US"/>
              </w:rPr>
            </w:pPr>
            <w:r>
              <w:t>Output power dynamics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48EB5C35"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3C197F4B" w14:textId="77777777" w:rsidR="00851392" w:rsidRDefault="00851392" w:rsidP="00F96B6B">
            <w:pPr>
              <w:pStyle w:val="TAL"/>
              <w:rPr>
                <w:rFonts w:cs="Arial"/>
                <w:lang w:val="en-US" w:eastAsia="zh-CN"/>
              </w:rPr>
            </w:pPr>
            <w:r>
              <w:t>6.4</w:t>
            </w:r>
            <w:r>
              <w:rPr>
                <w:rFonts w:hint="eastAsia"/>
                <w:lang w:val="en-US" w:eastAsia="zh-CN"/>
              </w:rPr>
              <w:t>L.3</w:t>
            </w:r>
          </w:p>
        </w:tc>
        <w:tc>
          <w:tcPr>
            <w:tcW w:w="6509" w:type="dxa"/>
            <w:tcBorders>
              <w:top w:val="single" w:sz="4" w:space="0" w:color="auto"/>
              <w:left w:val="single" w:sz="4" w:space="0" w:color="auto"/>
              <w:bottom w:val="single" w:sz="4" w:space="0" w:color="auto"/>
              <w:right w:val="single" w:sz="4" w:space="0" w:color="auto"/>
            </w:tcBorders>
          </w:tcPr>
          <w:p w14:paraId="393532D1" w14:textId="77777777" w:rsidR="00851392" w:rsidRDefault="00851392" w:rsidP="00F96B6B">
            <w:pPr>
              <w:pStyle w:val="TAL"/>
              <w:rPr>
                <w:rFonts w:cs="Arial"/>
                <w:lang w:val="en-US"/>
              </w:rPr>
            </w:pPr>
            <w:r>
              <w:t>Transmit signal quality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19F5F9DE"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083D46C2" w14:textId="77777777" w:rsidR="00851392" w:rsidRDefault="00851392" w:rsidP="00F96B6B">
            <w:pPr>
              <w:pStyle w:val="TAL"/>
              <w:rPr>
                <w:lang w:eastAsia="zh-CN"/>
              </w:rPr>
            </w:pPr>
            <w:r>
              <w:t>6.5</w:t>
            </w:r>
            <w:r>
              <w:rPr>
                <w:rFonts w:hint="eastAsia"/>
                <w:lang w:val="en-US" w:eastAsia="zh-CN"/>
              </w:rPr>
              <w:t>L</w:t>
            </w:r>
            <w:r>
              <w:t>.</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1D02A5D" w14:textId="77777777" w:rsidR="00851392" w:rsidRDefault="00851392" w:rsidP="00F96B6B">
            <w:pPr>
              <w:pStyle w:val="TAL"/>
            </w:pPr>
            <w:r>
              <w:t>Output RF spectrum emissions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184A35AC"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0C7F8973" w14:textId="77777777" w:rsidR="00851392" w:rsidRDefault="00851392" w:rsidP="00F96B6B">
            <w:pPr>
              <w:pStyle w:val="TAL"/>
            </w:pPr>
            <w:r>
              <w:t>7.3A.2.3</w:t>
            </w:r>
          </w:p>
        </w:tc>
        <w:tc>
          <w:tcPr>
            <w:tcW w:w="6509" w:type="dxa"/>
            <w:tcBorders>
              <w:top w:val="single" w:sz="4" w:space="0" w:color="auto"/>
              <w:left w:val="single" w:sz="4" w:space="0" w:color="auto"/>
              <w:bottom w:val="single" w:sz="4" w:space="0" w:color="auto"/>
              <w:right w:val="single" w:sz="4" w:space="0" w:color="auto"/>
            </w:tcBorders>
          </w:tcPr>
          <w:p w14:paraId="13C8C56A" w14:textId="77777777" w:rsidR="00851392" w:rsidRDefault="00851392" w:rsidP="00F96B6B">
            <w:pPr>
              <w:pStyle w:val="TAL"/>
            </w:pPr>
            <w:bookmarkStart w:id="1496" w:name="OLE_LINK22"/>
            <w:r>
              <w:t>Reference sensitivity power level for Inter-band CA</w:t>
            </w:r>
            <w:bookmarkEnd w:id="1496"/>
          </w:p>
        </w:tc>
      </w:tr>
    </w:tbl>
    <w:p w14:paraId="4F904D92" w14:textId="77777777" w:rsidR="00827CDB" w:rsidRPr="00E12FB6" w:rsidRDefault="00827CDB" w:rsidP="00B06ECE">
      <w:pPr>
        <w:rPr>
          <w:lang w:val="en-US"/>
        </w:rPr>
      </w:pPr>
    </w:p>
    <w:p w14:paraId="68987FCA" w14:textId="77777777" w:rsidR="00B06ECE" w:rsidRPr="00535751" w:rsidRDefault="00B06ECE" w:rsidP="00B06ECE">
      <w:pPr>
        <w:pStyle w:val="Heading2"/>
      </w:pPr>
      <w:bookmarkStart w:id="1497" w:name="_Toc21098369"/>
      <w:bookmarkStart w:id="1498" w:name="_Toc29470596"/>
      <w:bookmarkStart w:id="1499" w:name="_Toc37141964"/>
      <w:bookmarkStart w:id="1500" w:name="_Toc37142015"/>
      <w:bookmarkStart w:id="1501" w:name="_Toc37142067"/>
      <w:bookmarkStart w:id="1502" w:name="_Toc37269070"/>
      <w:bookmarkStart w:id="1503" w:name="_Toc37269113"/>
      <w:bookmarkStart w:id="1504" w:name="_Toc45907636"/>
      <w:bookmarkStart w:id="1505" w:name="_Toc52564818"/>
      <w:bookmarkStart w:id="1506" w:name="_Toc60857198"/>
      <w:bookmarkStart w:id="1507" w:name="_Toc60857269"/>
      <w:bookmarkStart w:id="1508" w:name="_Toc61185268"/>
      <w:bookmarkStart w:id="1509" w:name="_Toc61185348"/>
      <w:bookmarkStart w:id="1510" w:name="_Toc61185396"/>
      <w:bookmarkStart w:id="1511" w:name="_Toc66390502"/>
      <w:bookmarkStart w:id="1512" w:name="_Toc66390604"/>
      <w:bookmarkStart w:id="1513" w:name="_Toc68702014"/>
      <w:bookmarkStart w:id="1514" w:name="_Toc68702500"/>
      <w:bookmarkStart w:id="1515" w:name="_Toc68702618"/>
      <w:bookmarkStart w:id="1516" w:name="_Toc68702723"/>
      <w:bookmarkStart w:id="1517" w:name="_Toc68702802"/>
      <w:bookmarkStart w:id="1518" w:name="_Toc74643138"/>
      <w:bookmarkStart w:id="1519" w:name="_Toc76540702"/>
      <w:bookmarkStart w:id="1520" w:name="_Toc82415051"/>
      <w:bookmarkStart w:id="1521" w:name="_Toc89937954"/>
      <w:bookmarkStart w:id="1522" w:name="_Toc98752915"/>
      <w:bookmarkStart w:id="1523" w:name="_Toc106132127"/>
      <w:bookmarkStart w:id="1524" w:name="_Toc115198895"/>
      <w:bookmarkStart w:id="1525" w:name="_Toc121932160"/>
      <w:bookmarkStart w:id="1526" w:name="_Toc130392186"/>
      <w:bookmarkStart w:id="1527" w:name="_Toc137474289"/>
      <w:bookmarkStart w:id="1528" w:name="_Toc138875387"/>
      <w:bookmarkStart w:id="1529" w:name="_Toc156578916"/>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25385C65" w14:textId="38780406" w:rsidR="0021307B" w:rsidRPr="00535751" w:rsidRDefault="0021307B" w:rsidP="0021307B">
      <w:r w:rsidRPr="00535751">
        <w:t>The requirements and test cases listed in Table B.4.3-1 are specified in REL</w:t>
      </w:r>
      <w:del w:id="1530" w:author="Petri J. Vasenkari (Nokia)" w:date="2024-01-22T10:53:00Z">
        <w:r w:rsidRPr="00535751" w:rsidDel="009517F8">
          <w:delText>-1</w:delText>
        </w:r>
        <w:r w:rsidDel="009517F8">
          <w:delText>7</w:delText>
        </w:r>
      </w:del>
      <w:ins w:id="1531" w:author="Petri J. Vasenkari (Nokia)" w:date="2024-01-22T10:53:00Z">
        <w:r w:rsidR="009517F8">
          <w:t>-P</w:t>
        </w:r>
      </w:ins>
      <w:r w:rsidRPr="00535751">
        <w:t xml:space="preserve"> version of TS 38.101-1 [2].</w:t>
      </w:r>
    </w:p>
    <w:p w14:paraId="5C0E1A5F" w14:textId="77777777" w:rsidR="00B06ECE" w:rsidRPr="00535751" w:rsidRDefault="00B06ECE" w:rsidP="00B06ECE">
      <w:pPr>
        <w:pStyle w:val="TH"/>
      </w:pPr>
      <w:r w:rsidRPr="00535751">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BB0A973" w14:textId="77777777" w:rsidTr="00D80792">
        <w:trPr>
          <w:trHeight w:val="255"/>
        </w:trPr>
        <w:tc>
          <w:tcPr>
            <w:tcW w:w="3348" w:type="dxa"/>
          </w:tcPr>
          <w:p w14:paraId="24168DE6"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04E6CCD"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47159F6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61645D"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3A54177B"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7B66E21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391047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D651F1A"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7CF597D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4FB73CD"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2D966035"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09D2AEE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4CECAA0"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3C404CE5"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78647D8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28CB93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BAA895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5D7F563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230FF49"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CBE5993"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05FA555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91C231F"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77C489C"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22895C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FA82405"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07ACFFA"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28684C0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AB03F94"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2683C6A4"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443AA40E" w14:textId="77777777" w:rsidR="00B06ECE" w:rsidRPr="00535751" w:rsidRDefault="00B06ECE" w:rsidP="00B06ECE"/>
    <w:p w14:paraId="18B4874D" w14:textId="77777777" w:rsidR="00B06ECE" w:rsidRPr="00535751" w:rsidRDefault="00B06ECE" w:rsidP="00B06ECE">
      <w:pPr>
        <w:pStyle w:val="Heading2"/>
      </w:pPr>
      <w:bookmarkStart w:id="1532" w:name="_Toc21098370"/>
      <w:bookmarkStart w:id="1533" w:name="_Toc29470597"/>
      <w:bookmarkStart w:id="1534" w:name="_Toc37141965"/>
      <w:bookmarkStart w:id="1535" w:name="_Toc37142016"/>
      <w:bookmarkStart w:id="1536" w:name="_Toc37142068"/>
      <w:bookmarkStart w:id="1537" w:name="_Toc37269071"/>
      <w:bookmarkStart w:id="1538" w:name="_Toc37269114"/>
      <w:bookmarkStart w:id="1539" w:name="_Toc45907637"/>
      <w:bookmarkStart w:id="1540" w:name="_Toc52564819"/>
      <w:bookmarkStart w:id="1541" w:name="_Toc60857199"/>
      <w:bookmarkStart w:id="1542" w:name="_Toc60857270"/>
      <w:bookmarkStart w:id="1543" w:name="_Toc61185269"/>
      <w:bookmarkStart w:id="1544" w:name="_Toc61185349"/>
      <w:bookmarkStart w:id="1545" w:name="_Toc61185397"/>
      <w:bookmarkStart w:id="1546" w:name="_Toc66390503"/>
      <w:bookmarkStart w:id="1547" w:name="_Toc66390605"/>
      <w:bookmarkStart w:id="1548" w:name="_Toc68702015"/>
      <w:bookmarkStart w:id="1549" w:name="_Toc68702501"/>
      <w:bookmarkStart w:id="1550" w:name="_Toc68702619"/>
      <w:bookmarkStart w:id="1551" w:name="_Toc68702724"/>
      <w:bookmarkStart w:id="1552" w:name="_Toc68702803"/>
      <w:bookmarkStart w:id="1553" w:name="_Toc74643139"/>
      <w:bookmarkStart w:id="1554" w:name="_Toc76540703"/>
      <w:bookmarkStart w:id="1555" w:name="_Toc82415052"/>
      <w:bookmarkStart w:id="1556" w:name="_Toc89937955"/>
      <w:bookmarkStart w:id="1557" w:name="_Toc98752916"/>
      <w:bookmarkStart w:id="1558" w:name="_Toc106132128"/>
      <w:bookmarkStart w:id="1559" w:name="_Toc115198896"/>
      <w:bookmarkStart w:id="1560" w:name="_Toc121932161"/>
      <w:bookmarkStart w:id="1561" w:name="_Toc130392187"/>
      <w:bookmarkStart w:id="1562" w:name="_Toc137474290"/>
      <w:bookmarkStart w:id="1563" w:name="_Toc138875388"/>
      <w:bookmarkStart w:id="1564" w:name="_Toc156578917"/>
      <w:r w:rsidRPr="00535751">
        <w:lastRenderedPageBreak/>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60B7631F" w14:textId="72AE7EE4" w:rsidR="00B06ECE" w:rsidRPr="00535751" w:rsidRDefault="00B06ECE" w:rsidP="00B06ECE">
      <w:r w:rsidRPr="00535751">
        <w:t>The requirements and test cases listed in Table B.4.4-1 are specified in in REL-</w:t>
      </w:r>
      <w:del w:id="1565" w:author="Bo-Han Hsieh" w:date="2024-01-23T11:15:00Z">
        <w:r w:rsidRPr="00535751" w:rsidDel="00970962">
          <w:delText>16</w:delText>
        </w:r>
      </w:del>
      <w:ins w:id="1566" w:author="Bo-Han Hsieh" w:date="2024-01-23T11:15:00Z">
        <w:r w:rsidR="00970962">
          <w:t>P</w:t>
        </w:r>
      </w:ins>
      <w:r w:rsidRPr="00535751">
        <w:t xml:space="preserve"> version of TS 38.101-3 [4].</w:t>
      </w:r>
    </w:p>
    <w:p w14:paraId="76628768"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BAB18D2" w14:textId="77777777" w:rsidTr="00D80792">
        <w:trPr>
          <w:trHeight w:val="255"/>
        </w:trPr>
        <w:tc>
          <w:tcPr>
            <w:tcW w:w="3240" w:type="dxa"/>
          </w:tcPr>
          <w:p w14:paraId="3CF1973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B44061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6541EBD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E3F00E"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C7D12A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79B080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D012FC2"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191F61A"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419D9C2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8EEFEC"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3396F765"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46EDB7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7D7D4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73C1491"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766A7C2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89BCB0C"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BC9590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0D92088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9A6A0"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4EEA4CD3" w14:textId="77777777" w:rsidR="00B06ECE" w:rsidRPr="00535751" w:rsidRDefault="00B06ECE" w:rsidP="00D80792">
            <w:pPr>
              <w:pStyle w:val="TAL"/>
              <w:rPr>
                <w:rFonts w:cs="Arial"/>
                <w:lang w:val="en-US"/>
              </w:rPr>
            </w:pPr>
            <w:r w:rsidRPr="00535751">
              <w:rPr>
                <w:rFonts w:cs="Arial"/>
                <w:lang w:val="en-US"/>
              </w:rPr>
              <w:t>Transmit signal quality for CA</w:t>
            </w:r>
          </w:p>
        </w:tc>
      </w:tr>
      <w:tr w:rsidR="00F202EA" w:rsidRPr="00535751" w14:paraId="0580FD4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CEF3132" w14:textId="2832BC5F" w:rsidR="00F202EA" w:rsidRPr="00535751" w:rsidRDefault="00F202EA" w:rsidP="00F202EA">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0F3F2BD3" w14:textId="3D714055" w:rsidR="00F202EA" w:rsidRPr="00535751" w:rsidRDefault="00F202EA" w:rsidP="00F202EA">
            <w:pPr>
              <w:pStyle w:val="TAL"/>
              <w:rPr>
                <w:rFonts w:cs="Arial"/>
                <w:lang w:val="en-US"/>
              </w:rPr>
            </w:pPr>
            <w:r w:rsidRPr="00535751">
              <w:rPr>
                <w:rFonts w:cs="Arial"/>
                <w:lang w:val="en-US"/>
              </w:rPr>
              <w:t>Output RF spectrum emissions for CA</w:t>
            </w:r>
          </w:p>
        </w:tc>
      </w:tr>
      <w:tr w:rsidR="00B06ECE" w:rsidRPr="00535751" w14:paraId="7631F19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65D0C23"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2AA77B4D"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503E2FC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0F2086"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05FA4B2"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791481C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CBBF3CE"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185121B"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16C2EAE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2C3A5AF"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46B7DDC0"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3C6474D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EBAD68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0C4790A" w14:textId="77777777" w:rsidR="00B06ECE" w:rsidRPr="00535751" w:rsidRDefault="00B06ECE" w:rsidP="00D80792">
            <w:pPr>
              <w:pStyle w:val="TAL"/>
              <w:rPr>
                <w:rFonts w:cs="Arial"/>
                <w:b/>
                <w:lang w:val="en-US"/>
              </w:rPr>
            </w:pPr>
            <w:r w:rsidRPr="00535751">
              <w:rPr>
                <w:rFonts w:cs="Arial"/>
                <w:lang w:val="en-US"/>
              </w:rPr>
              <w:t>Spurious response for CA</w:t>
            </w:r>
          </w:p>
        </w:tc>
      </w:tr>
      <w:tr w:rsidR="00F202EA" w:rsidRPr="00535751" w14:paraId="3B65D2F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5B0D5E2" w14:textId="1C1A8D07" w:rsidR="00F202EA" w:rsidRPr="00535751" w:rsidRDefault="00F202EA" w:rsidP="00F202EA">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4C0A1F76" w14:textId="41A0F80B" w:rsidR="00F202EA" w:rsidRPr="00535751" w:rsidRDefault="00F202EA" w:rsidP="00F202EA">
            <w:pPr>
              <w:pStyle w:val="TAL"/>
              <w:rPr>
                <w:rFonts w:cs="Arial"/>
                <w:lang w:val="en-US"/>
              </w:rPr>
            </w:pPr>
            <w:r w:rsidRPr="001D2AEC">
              <w:rPr>
                <w:rFonts w:cs="Arial"/>
                <w:lang w:val="en-US"/>
              </w:rPr>
              <w:t>Intermodulation characteristics for CA</w:t>
            </w:r>
          </w:p>
        </w:tc>
      </w:tr>
      <w:tr w:rsidR="00B06ECE" w:rsidRPr="00535751" w14:paraId="42131DD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E3077C"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44A326C5"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26BDB5A" w14:textId="77777777" w:rsidR="00B06ECE" w:rsidRPr="00535751" w:rsidRDefault="00B06ECE" w:rsidP="00B06ECE"/>
    <w:p w14:paraId="2ECAF246" w14:textId="77777777" w:rsidR="00B06ECE" w:rsidRPr="00535751" w:rsidRDefault="00B06ECE" w:rsidP="00B06ECE">
      <w:pPr>
        <w:pStyle w:val="Heading2"/>
      </w:pPr>
      <w:bookmarkStart w:id="1567" w:name="_Toc21098371"/>
      <w:bookmarkStart w:id="1568" w:name="_Toc29470598"/>
      <w:bookmarkStart w:id="1569" w:name="_Toc37141966"/>
      <w:bookmarkStart w:id="1570" w:name="_Toc37142017"/>
      <w:bookmarkStart w:id="1571" w:name="_Toc37142069"/>
      <w:bookmarkStart w:id="1572" w:name="_Toc37269072"/>
      <w:bookmarkStart w:id="1573" w:name="_Toc37269115"/>
      <w:bookmarkStart w:id="1574" w:name="_Toc45907638"/>
      <w:bookmarkStart w:id="1575" w:name="_Toc52564820"/>
      <w:bookmarkStart w:id="1576" w:name="_Toc60857200"/>
      <w:bookmarkStart w:id="1577" w:name="_Toc60857271"/>
      <w:bookmarkStart w:id="1578" w:name="_Toc61185270"/>
      <w:bookmarkStart w:id="1579" w:name="_Toc61185350"/>
      <w:bookmarkStart w:id="1580" w:name="_Toc61185398"/>
      <w:bookmarkStart w:id="1581" w:name="_Toc66390504"/>
      <w:bookmarkStart w:id="1582" w:name="_Toc66390606"/>
      <w:bookmarkStart w:id="1583" w:name="_Toc68702016"/>
      <w:bookmarkStart w:id="1584" w:name="_Toc68702502"/>
      <w:bookmarkStart w:id="1585" w:name="_Toc68702620"/>
      <w:bookmarkStart w:id="1586" w:name="_Toc68702725"/>
      <w:bookmarkStart w:id="1587" w:name="_Toc68702804"/>
      <w:bookmarkStart w:id="1588" w:name="_Toc74643140"/>
      <w:bookmarkStart w:id="1589" w:name="_Toc76540704"/>
      <w:bookmarkStart w:id="1590" w:name="_Toc82415053"/>
      <w:bookmarkStart w:id="1591" w:name="_Toc89937956"/>
      <w:bookmarkStart w:id="1592" w:name="_Toc98752917"/>
      <w:bookmarkStart w:id="1593" w:name="_Toc106132129"/>
      <w:bookmarkStart w:id="1594" w:name="_Toc115198897"/>
      <w:bookmarkStart w:id="1595" w:name="_Toc121932162"/>
      <w:bookmarkStart w:id="1596" w:name="_Toc130392188"/>
      <w:bookmarkStart w:id="1597" w:name="_Toc137474291"/>
      <w:bookmarkStart w:id="1598" w:name="_Toc138875389"/>
      <w:bookmarkStart w:id="1599" w:name="_Toc156578918"/>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14:paraId="3ABD3488" w14:textId="0F7BB0D4" w:rsidR="00B06ECE" w:rsidRPr="00535751" w:rsidRDefault="00B06ECE" w:rsidP="00B06ECE">
      <w:r w:rsidRPr="00535751">
        <w:t>The requirements and test cases listed in Table B.4.5-1 are specified in in REL-</w:t>
      </w:r>
      <w:del w:id="1600" w:author="Bo-Han Hsieh" w:date="2024-01-23T11:15:00Z">
        <w:r w:rsidRPr="00535751" w:rsidDel="00970962">
          <w:delText>16</w:delText>
        </w:r>
      </w:del>
      <w:ins w:id="1601" w:author="Bo-Han Hsieh" w:date="2024-01-23T11:15:00Z">
        <w:r w:rsidR="00970962">
          <w:t>P</w:t>
        </w:r>
      </w:ins>
      <w:r w:rsidRPr="00535751">
        <w:t xml:space="preserve"> version of TS 38.101-3 [4].</w:t>
      </w:r>
    </w:p>
    <w:p w14:paraId="07951BBA" w14:textId="77777777" w:rsidR="00B06ECE" w:rsidRPr="00535751" w:rsidRDefault="00B06ECE" w:rsidP="00B06ECE">
      <w:pPr>
        <w:pStyle w:val="TH"/>
      </w:pPr>
      <w:r w:rsidRPr="00535751">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66A5674" w14:textId="77777777" w:rsidTr="00D80792">
        <w:trPr>
          <w:trHeight w:val="255"/>
        </w:trPr>
        <w:tc>
          <w:tcPr>
            <w:tcW w:w="3240" w:type="dxa"/>
          </w:tcPr>
          <w:p w14:paraId="7E556BA2"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0F277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704A9E8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8835F89"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32F4B182"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1B42D45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9B11DE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1AD5E87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76BD8C4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D934FE" w14:textId="77777777" w:rsidR="00B06ECE" w:rsidRPr="00535751" w:rsidRDefault="00B06ECE" w:rsidP="00D80792">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40D2EC3C" w14:textId="77777777" w:rsidR="00B06ECE" w:rsidRPr="00535751" w:rsidRDefault="00B06ECE" w:rsidP="00D80792">
            <w:pPr>
              <w:pStyle w:val="TAL"/>
              <w:rPr>
                <w:rFonts w:cs="Arial"/>
                <w:lang w:val="en-US"/>
              </w:rPr>
            </w:pPr>
            <w:r w:rsidRPr="00535751">
              <w:rPr>
                <w:rFonts w:cs="Arial"/>
                <w:lang w:val="en-US"/>
              </w:rPr>
              <w:t>Configured output power for NR-DC</w:t>
            </w:r>
          </w:p>
        </w:tc>
      </w:tr>
    </w:tbl>
    <w:p w14:paraId="60BBF28F" w14:textId="77777777" w:rsidR="00B06ECE" w:rsidRPr="00535751" w:rsidRDefault="00B06ECE" w:rsidP="00B06ECE"/>
    <w:p w14:paraId="25554592" w14:textId="77777777" w:rsidR="00B06ECE" w:rsidRPr="00535751" w:rsidRDefault="00B06ECE" w:rsidP="00B06ECE">
      <w:pPr>
        <w:pStyle w:val="Heading2"/>
      </w:pPr>
      <w:bookmarkStart w:id="1602" w:name="_Toc21098372"/>
      <w:bookmarkStart w:id="1603" w:name="_Toc29470599"/>
      <w:bookmarkStart w:id="1604" w:name="_Toc37141967"/>
      <w:bookmarkStart w:id="1605" w:name="_Toc37142018"/>
      <w:bookmarkStart w:id="1606" w:name="_Toc37142070"/>
      <w:bookmarkStart w:id="1607" w:name="_Toc37269073"/>
      <w:bookmarkStart w:id="1608" w:name="_Toc37269116"/>
      <w:bookmarkStart w:id="1609" w:name="_Toc45907639"/>
      <w:bookmarkStart w:id="1610" w:name="_Toc52564821"/>
      <w:bookmarkStart w:id="1611" w:name="_Toc60857201"/>
      <w:bookmarkStart w:id="1612" w:name="_Toc60857272"/>
      <w:bookmarkStart w:id="1613" w:name="_Toc61185271"/>
      <w:bookmarkStart w:id="1614" w:name="_Toc61185351"/>
      <w:bookmarkStart w:id="1615" w:name="_Toc61185399"/>
      <w:bookmarkStart w:id="1616" w:name="_Toc66390505"/>
      <w:bookmarkStart w:id="1617" w:name="_Toc66390607"/>
      <w:bookmarkStart w:id="1618" w:name="_Toc68702017"/>
      <w:bookmarkStart w:id="1619" w:name="_Toc68702503"/>
      <w:bookmarkStart w:id="1620" w:name="_Toc68702621"/>
      <w:bookmarkStart w:id="1621" w:name="_Toc68702726"/>
      <w:bookmarkStart w:id="1622" w:name="_Toc68702805"/>
      <w:bookmarkStart w:id="1623" w:name="_Toc74643141"/>
      <w:bookmarkStart w:id="1624" w:name="_Toc76540705"/>
      <w:bookmarkStart w:id="1625" w:name="_Toc82415054"/>
      <w:bookmarkStart w:id="1626" w:name="_Toc89937957"/>
      <w:bookmarkStart w:id="1627" w:name="_Toc98752918"/>
      <w:bookmarkStart w:id="1628" w:name="_Toc106132130"/>
      <w:bookmarkStart w:id="1629" w:name="_Toc115198898"/>
      <w:bookmarkStart w:id="1630" w:name="_Toc121932163"/>
      <w:bookmarkStart w:id="1631" w:name="_Toc130392189"/>
      <w:bookmarkStart w:id="1632" w:name="_Toc137474292"/>
      <w:bookmarkStart w:id="1633" w:name="_Toc138875390"/>
      <w:bookmarkStart w:id="1634" w:name="_Toc156578919"/>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14:paraId="1D1C9551" w14:textId="44E6EBCF" w:rsidR="00A977D1" w:rsidRPr="00535751" w:rsidRDefault="00A977D1" w:rsidP="00A977D1">
      <w:r w:rsidRPr="00535751">
        <w:t>The requirements and test cases listed in Table B.4.6-1 are specified in REL-</w:t>
      </w:r>
      <w:del w:id="1635" w:author="Bo-Han Hsieh" w:date="2024-01-23T11:15:00Z">
        <w:r w:rsidRPr="00535751" w:rsidDel="00970962">
          <w:delText>16</w:delText>
        </w:r>
      </w:del>
      <w:ins w:id="1636" w:author="Bo-Han Hsieh" w:date="2024-01-23T11:15:00Z">
        <w:r w:rsidR="00970962">
          <w:t>P</w:t>
        </w:r>
      </w:ins>
      <w:r w:rsidRPr="00535751">
        <w:t xml:space="preserve"> version of TS 38.101-3 [4].</w:t>
      </w:r>
    </w:p>
    <w:p w14:paraId="5BCDF99C" w14:textId="77777777" w:rsidR="00B06ECE" w:rsidRPr="00535751" w:rsidRDefault="00B06ECE" w:rsidP="00B06ECE">
      <w:pPr>
        <w:pStyle w:val="TH"/>
      </w:pPr>
      <w:r w:rsidRPr="00535751">
        <w:lastRenderedPageBreak/>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88C6450" w14:textId="77777777" w:rsidTr="00D80792">
        <w:trPr>
          <w:trHeight w:val="255"/>
        </w:trPr>
        <w:tc>
          <w:tcPr>
            <w:tcW w:w="3240" w:type="dxa"/>
          </w:tcPr>
          <w:p w14:paraId="07EDBA14"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085407"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FA87F17" w14:textId="77777777" w:rsidTr="00D80792">
        <w:trPr>
          <w:trHeight w:val="255"/>
        </w:trPr>
        <w:tc>
          <w:tcPr>
            <w:tcW w:w="3240" w:type="dxa"/>
          </w:tcPr>
          <w:p w14:paraId="4CF12DC0"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5B74ECAD"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43523F6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071D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6DBB3E4F"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40957E1D"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5564E9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1B12F032"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5CD350D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13F11B"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12157918" w14:textId="77777777" w:rsidR="00B06ECE" w:rsidRPr="00535751" w:rsidRDefault="00B06ECE" w:rsidP="00D80792">
            <w:pPr>
              <w:pStyle w:val="TAL"/>
              <w:rPr>
                <w:rFonts w:cs="Arial"/>
                <w:lang w:val="en-US"/>
              </w:rPr>
            </w:pPr>
            <w:r w:rsidRPr="00535751">
              <w:rPr>
                <w:rFonts w:cs="Arial"/>
                <w:lang w:val="en-US"/>
              </w:rPr>
              <w:t>Channel arrangement for DC</w:t>
            </w:r>
          </w:p>
        </w:tc>
      </w:tr>
      <w:tr w:rsidR="00B06ECE" w:rsidRPr="00535751" w14:paraId="76C00B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1D1B1CF"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9F1A48" w14:textId="77777777" w:rsidR="00B06ECE" w:rsidRPr="00535751" w:rsidRDefault="00B06ECE" w:rsidP="00D80792">
            <w:pPr>
              <w:pStyle w:val="TAL"/>
              <w:rPr>
                <w:rFonts w:cs="Arial"/>
                <w:lang w:val="en-US"/>
              </w:rPr>
            </w:pPr>
            <w:r w:rsidRPr="00535751">
              <w:rPr>
                <w:rFonts w:cs="Arial"/>
                <w:lang w:val="en-US"/>
              </w:rPr>
              <w:t>Transmitter power for DC</w:t>
            </w:r>
          </w:p>
        </w:tc>
      </w:tr>
      <w:tr w:rsidR="00B06ECE" w:rsidRPr="00535751" w14:paraId="1457E66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977AA3" w14:textId="77777777" w:rsidR="00B06ECE" w:rsidRPr="00535751" w:rsidRDefault="00B06ECE" w:rsidP="00D80792">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0E48A7BE" w14:textId="77777777" w:rsidR="00B06ECE" w:rsidRPr="00535751" w:rsidRDefault="00B06ECE" w:rsidP="00D80792">
            <w:pPr>
              <w:pStyle w:val="TAL"/>
              <w:rPr>
                <w:rFonts w:cs="Arial"/>
                <w:lang w:val="en-US"/>
              </w:rPr>
            </w:pPr>
            <w:r w:rsidRPr="00535751">
              <w:rPr>
                <w:rFonts w:cs="Arial"/>
                <w:lang w:val="en-US"/>
              </w:rPr>
              <w:t>Output power dynamics for DC</w:t>
            </w:r>
          </w:p>
        </w:tc>
      </w:tr>
      <w:tr w:rsidR="00B06ECE" w:rsidRPr="00535751" w14:paraId="0B12C9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2F2171" w14:textId="77777777" w:rsidR="00B06ECE" w:rsidRPr="00535751" w:rsidRDefault="00B06ECE" w:rsidP="00D80792">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2A22909E" w14:textId="77777777" w:rsidR="00B06ECE" w:rsidRPr="00535751" w:rsidRDefault="00B06ECE" w:rsidP="00D80792">
            <w:pPr>
              <w:pStyle w:val="TAL"/>
              <w:rPr>
                <w:rFonts w:cs="Arial"/>
                <w:lang w:val="en-US"/>
              </w:rPr>
            </w:pPr>
            <w:r w:rsidRPr="00535751">
              <w:rPr>
                <w:rFonts w:cs="Arial"/>
                <w:lang w:val="en-US"/>
              </w:rPr>
              <w:t>Transmit signal quality for DC</w:t>
            </w:r>
          </w:p>
        </w:tc>
      </w:tr>
      <w:tr w:rsidR="00F202EA" w:rsidRPr="00535751" w14:paraId="5844894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3D2975" w14:textId="2B8856C6" w:rsidR="00F202EA" w:rsidRPr="00535751" w:rsidRDefault="00F202EA" w:rsidP="00F202EA">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F6C494A" w14:textId="2875A952" w:rsidR="00F202EA" w:rsidRPr="00535751" w:rsidRDefault="00F202EA" w:rsidP="00F202EA">
            <w:pPr>
              <w:pStyle w:val="TAL"/>
              <w:rPr>
                <w:rFonts w:cs="Arial"/>
                <w:lang w:val="en-US"/>
              </w:rPr>
            </w:pPr>
            <w:r w:rsidRPr="00535751">
              <w:rPr>
                <w:rFonts w:cs="Arial"/>
                <w:lang w:val="en-US"/>
              </w:rPr>
              <w:t xml:space="preserve">Output RF spectrum emissions for </w:t>
            </w:r>
            <w:r>
              <w:rPr>
                <w:rFonts w:cs="Arial"/>
                <w:lang w:val="en-US"/>
              </w:rPr>
              <w:t>DC</w:t>
            </w:r>
          </w:p>
        </w:tc>
      </w:tr>
      <w:tr w:rsidR="00F202EA" w:rsidRPr="00535751" w14:paraId="583B4B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935BE1" w14:textId="44ED7BE4" w:rsidR="00F202EA" w:rsidRPr="00535751" w:rsidRDefault="00F202EA" w:rsidP="00F202EA">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4B38AC6A" w14:textId="65B6B025" w:rsidR="00F202EA" w:rsidRPr="00535751" w:rsidRDefault="00F202EA" w:rsidP="00F202EA">
            <w:pPr>
              <w:pStyle w:val="TAL"/>
              <w:rPr>
                <w:rFonts w:cs="Arial"/>
                <w:lang w:val="en-US"/>
              </w:rPr>
            </w:pPr>
            <w:r w:rsidRPr="001D2AEC">
              <w:rPr>
                <w:rFonts w:cs="Arial"/>
                <w:lang w:val="en-US"/>
              </w:rPr>
              <w:t>Beam correspondence for DC</w:t>
            </w:r>
          </w:p>
        </w:tc>
      </w:tr>
      <w:tr w:rsidR="00B06ECE" w:rsidRPr="00535751" w14:paraId="2A20728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AC728A0" w14:textId="77777777" w:rsidR="00B06ECE" w:rsidRPr="00535751" w:rsidRDefault="00B06ECE" w:rsidP="00D80792">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756E78E2" w14:textId="77777777" w:rsidR="00B06ECE" w:rsidRPr="00535751" w:rsidRDefault="00B06ECE" w:rsidP="00D80792">
            <w:pPr>
              <w:pStyle w:val="TAL"/>
              <w:rPr>
                <w:rFonts w:cs="Arial"/>
                <w:lang w:val="en-US"/>
              </w:rPr>
            </w:pPr>
            <w:r w:rsidRPr="00535751">
              <w:rPr>
                <w:rFonts w:cs="Arial"/>
                <w:lang w:val="en-US"/>
              </w:rPr>
              <w:t>Reference sensitivity level for DC</w:t>
            </w:r>
          </w:p>
        </w:tc>
      </w:tr>
      <w:tr w:rsidR="00B06ECE" w:rsidRPr="00535751" w14:paraId="78E53AD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9D7A68D"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11D3775" w14:textId="77777777" w:rsidR="00B06ECE" w:rsidRPr="00535751" w:rsidRDefault="00B06ECE" w:rsidP="00D80792">
            <w:pPr>
              <w:pStyle w:val="TAL"/>
              <w:rPr>
                <w:rFonts w:cs="Arial"/>
                <w:lang w:val="en-US"/>
              </w:rPr>
            </w:pPr>
            <w:r w:rsidRPr="00535751">
              <w:rPr>
                <w:rFonts w:cs="Arial"/>
                <w:lang w:val="en-US"/>
              </w:rPr>
              <w:t>Maximum input level for DC</w:t>
            </w:r>
            <w:r w:rsidRPr="00535751">
              <w:t xml:space="preserve"> in FR1</w:t>
            </w:r>
          </w:p>
        </w:tc>
      </w:tr>
      <w:tr w:rsidR="00B06ECE" w:rsidRPr="00535751" w14:paraId="060270C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108622"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DF68969" w14:textId="77777777" w:rsidR="00B06ECE" w:rsidRPr="00535751" w:rsidRDefault="00B06ECE" w:rsidP="00D80792">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B06ECE" w:rsidRPr="00535751" w14:paraId="58C10D8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ADC196" w14:textId="77777777" w:rsidR="00B06ECE" w:rsidRPr="00535751" w:rsidRDefault="00B06ECE" w:rsidP="00D80792">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72E866EA" w14:textId="77777777" w:rsidR="00B06ECE" w:rsidRPr="00535751" w:rsidRDefault="00B06ECE" w:rsidP="00D80792">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B06ECE" w:rsidRPr="00535751" w14:paraId="17C381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130CAE4"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7E42DF2" w14:textId="77777777" w:rsidR="00B06ECE" w:rsidRPr="00535751" w:rsidRDefault="00B06ECE" w:rsidP="00D80792">
            <w:pPr>
              <w:pStyle w:val="TAL"/>
              <w:rPr>
                <w:rFonts w:cs="Arial"/>
                <w:b/>
                <w:lang w:val="en-US"/>
              </w:rPr>
            </w:pPr>
            <w:r w:rsidRPr="00535751">
              <w:rPr>
                <w:rFonts w:cs="Arial"/>
                <w:lang w:val="en-US"/>
              </w:rPr>
              <w:t>Spurious response for DC in FR1</w:t>
            </w:r>
          </w:p>
        </w:tc>
      </w:tr>
      <w:tr w:rsidR="00B06ECE" w:rsidRPr="00535751" w14:paraId="38735C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53545E" w14:textId="77777777" w:rsidR="00B06ECE" w:rsidRPr="00535751" w:rsidRDefault="00B06ECE" w:rsidP="00D80792">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11D877A9" w14:textId="77777777" w:rsidR="00B06ECE" w:rsidRPr="00535751" w:rsidRDefault="00B06ECE" w:rsidP="00D80792">
            <w:pPr>
              <w:pStyle w:val="TAL"/>
              <w:rPr>
                <w:rFonts w:cs="Arial"/>
                <w:lang w:val="en-US"/>
              </w:rPr>
            </w:pPr>
            <w:r w:rsidRPr="00535751">
              <w:rPr>
                <w:rFonts w:cs="Arial"/>
                <w:lang w:val="en-US"/>
              </w:rPr>
              <w:t>Intermodulation characteristics for DC in FR1</w:t>
            </w:r>
          </w:p>
        </w:tc>
      </w:tr>
      <w:tr w:rsidR="00B06ECE" w:rsidRPr="00535751" w14:paraId="439F045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CA6AC29"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6127817A" w14:textId="77777777" w:rsidR="00B06ECE" w:rsidRPr="00535751" w:rsidRDefault="00B06ECE" w:rsidP="00D80792">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3884EEB0" w14:textId="788AD23C" w:rsidR="00A33EE6" w:rsidRDefault="00A33EE6" w:rsidP="00A33EE6">
      <w:pPr>
        <w:spacing w:before="120"/>
      </w:pPr>
      <w:bookmarkStart w:id="1637" w:name="OLE_LINK33"/>
      <w:r>
        <w:t>The requirements and test cases listed in Table B.4.6-</w:t>
      </w:r>
      <w:r>
        <w:rPr>
          <w:rFonts w:hint="eastAsia"/>
          <w:lang w:val="en-US" w:eastAsia="zh-CN"/>
        </w:rPr>
        <w:t>2</w:t>
      </w:r>
      <w:r>
        <w:t xml:space="preserve"> are specified in REL-</w:t>
      </w:r>
      <w:del w:id="1638" w:author="Bo-Han Hsieh" w:date="2024-01-23T11:16:00Z">
        <w:r w:rsidDel="00970962">
          <w:delText>1</w:delText>
        </w:r>
        <w:r w:rsidDel="00970962">
          <w:rPr>
            <w:rFonts w:hint="eastAsia"/>
            <w:lang w:val="en-US" w:eastAsia="zh-CN"/>
          </w:rPr>
          <w:delText>8</w:delText>
        </w:r>
      </w:del>
      <w:ins w:id="1639" w:author="Bo-Han Hsieh" w:date="2024-01-23T11:16:00Z">
        <w:r w:rsidR="00970962">
          <w:t>P</w:t>
        </w:r>
      </w:ins>
      <w:r>
        <w:t xml:space="preserve"> version of TS 38.101-3 [4].</w:t>
      </w:r>
    </w:p>
    <w:p w14:paraId="5EC5A6EF" w14:textId="77777777" w:rsidR="00A33EE6" w:rsidRDefault="00A33EE6" w:rsidP="00A33EE6">
      <w:pPr>
        <w:pStyle w:val="TH"/>
        <w:rPr>
          <w:lang w:val="en-US" w:eastAsia="zh-CN"/>
        </w:rPr>
      </w:pPr>
      <w:r>
        <w:t xml:space="preserve">Table </w:t>
      </w:r>
      <w:r>
        <w:rPr>
          <w:lang w:eastAsia="ja-JP"/>
        </w:rPr>
        <w:t>B.4.6</w:t>
      </w:r>
      <w:r>
        <w:rPr>
          <w:rFonts w:hint="eastAsia"/>
          <w:lang w:eastAsia="ja-JP"/>
        </w:rPr>
        <w:t>-</w:t>
      </w:r>
      <w:r>
        <w:rPr>
          <w:rFonts w:hint="eastAsia"/>
          <w:lang w:val="en-US" w:eastAsia="zh-CN"/>
        </w:rPr>
        <w:t>2</w:t>
      </w:r>
      <w:r>
        <w:t>: Common UE RF requirements for a release independent NR interworking between NR</w:t>
      </w:r>
      <w:r>
        <w:rPr>
          <w:rFonts w:hint="eastAsia"/>
          <w:lang w:val="en-US" w:eastAsia="zh-CN"/>
        </w:rPr>
        <w:t xml:space="preserve"> with UL MIMO within FR1</w:t>
      </w:r>
      <w:r>
        <w:t xml:space="preserve">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A33EE6" w14:paraId="51352A8F" w14:textId="77777777" w:rsidTr="00F96B6B">
        <w:trPr>
          <w:trHeight w:val="255"/>
        </w:trPr>
        <w:tc>
          <w:tcPr>
            <w:tcW w:w="3240" w:type="dxa"/>
          </w:tcPr>
          <w:p w14:paraId="5FA20639" w14:textId="77777777" w:rsidR="00A33EE6" w:rsidRDefault="00A33EE6" w:rsidP="00F96B6B">
            <w:pPr>
              <w:pStyle w:val="TAH"/>
              <w:rPr>
                <w:rFonts w:cs="Arial"/>
                <w:lang w:val="en-US"/>
              </w:rPr>
            </w:pPr>
            <w:r>
              <w:rPr>
                <w:rFonts w:cs="Arial"/>
                <w:lang w:val="en-US"/>
              </w:rPr>
              <w:t>Clause</w:t>
            </w:r>
          </w:p>
        </w:tc>
        <w:tc>
          <w:tcPr>
            <w:tcW w:w="6509" w:type="dxa"/>
          </w:tcPr>
          <w:p w14:paraId="65D5AC05" w14:textId="77777777" w:rsidR="00A33EE6" w:rsidRDefault="00A33EE6" w:rsidP="00F96B6B">
            <w:pPr>
              <w:pStyle w:val="TAH"/>
              <w:rPr>
                <w:rFonts w:cs="Arial"/>
                <w:lang w:val="en-US"/>
              </w:rPr>
            </w:pPr>
            <w:r>
              <w:rPr>
                <w:rFonts w:cs="Arial"/>
                <w:lang w:val="en-US"/>
              </w:rPr>
              <w:t>Description</w:t>
            </w:r>
          </w:p>
        </w:tc>
      </w:tr>
      <w:tr w:rsidR="00A33EE6" w14:paraId="36C55074" w14:textId="77777777" w:rsidTr="00F96B6B">
        <w:trPr>
          <w:trHeight w:val="255"/>
        </w:trPr>
        <w:tc>
          <w:tcPr>
            <w:tcW w:w="3240" w:type="dxa"/>
          </w:tcPr>
          <w:p w14:paraId="7FAE9B9E" w14:textId="77777777" w:rsidR="00A33EE6" w:rsidRDefault="00A33EE6" w:rsidP="00F96B6B">
            <w:pPr>
              <w:pStyle w:val="TAL"/>
              <w:rPr>
                <w:rFonts w:cs="Arial"/>
                <w:lang w:val="en-US" w:eastAsia="zh-CN"/>
              </w:rPr>
            </w:pPr>
            <w:r>
              <w:rPr>
                <w:rFonts w:cs="Arial" w:hint="eastAsia"/>
                <w:lang w:val="en-US" w:eastAsia="zh-CN"/>
              </w:rPr>
              <w:t>6.2H</w:t>
            </w:r>
          </w:p>
        </w:tc>
        <w:tc>
          <w:tcPr>
            <w:tcW w:w="6509" w:type="dxa"/>
          </w:tcPr>
          <w:p w14:paraId="6894FD46" w14:textId="77777777" w:rsidR="00A33EE6" w:rsidRDefault="00A33EE6" w:rsidP="00F96B6B">
            <w:pPr>
              <w:pStyle w:val="TAL"/>
              <w:rPr>
                <w:lang w:val="en-US"/>
              </w:rPr>
            </w:pPr>
            <w:r>
              <w:t>Transmitter power for DC with UL MIMO</w:t>
            </w:r>
          </w:p>
        </w:tc>
      </w:tr>
      <w:tr w:rsidR="00A33EE6" w14:paraId="7F8010BE"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4AAC4CCE" w14:textId="77777777" w:rsidR="00A33EE6" w:rsidRDefault="00A33EE6" w:rsidP="00F96B6B">
            <w:pPr>
              <w:pStyle w:val="TAL"/>
              <w:rPr>
                <w:rFonts w:cs="Arial"/>
                <w:lang w:val="en-US"/>
              </w:rPr>
            </w:pPr>
            <w:r>
              <w:rPr>
                <w:rFonts w:cs="Arial" w:hint="eastAsia"/>
                <w:lang w:val="en-US" w:eastAsia="zh-CN"/>
              </w:rPr>
              <w:t>6.3H</w:t>
            </w:r>
          </w:p>
        </w:tc>
        <w:tc>
          <w:tcPr>
            <w:tcW w:w="6509" w:type="dxa"/>
            <w:tcBorders>
              <w:top w:val="single" w:sz="4" w:space="0" w:color="auto"/>
              <w:left w:val="single" w:sz="4" w:space="0" w:color="auto"/>
              <w:bottom w:val="single" w:sz="4" w:space="0" w:color="auto"/>
              <w:right w:val="single" w:sz="4" w:space="0" w:color="auto"/>
            </w:tcBorders>
          </w:tcPr>
          <w:p w14:paraId="4F0B4C6F" w14:textId="77777777" w:rsidR="00A33EE6" w:rsidRDefault="00A33EE6" w:rsidP="00F96B6B">
            <w:pPr>
              <w:pStyle w:val="TAL"/>
              <w:rPr>
                <w:rFonts w:cs="Arial"/>
                <w:lang w:val="en-US"/>
              </w:rPr>
            </w:pPr>
            <w:r>
              <w:t>Output power dynamics for DC with UL MIMO</w:t>
            </w:r>
          </w:p>
        </w:tc>
      </w:tr>
      <w:tr w:rsidR="00A33EE6" w14:paraId="02AC604C"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6F0F41BB" w14:textId="77777777" w:rsidR="00A33EE6" w:rsidRDefault="00A33EE6" w:rsidP="00F96B6B">
            <w:pPr>
              <w:pStyle w:val="TAL"/>
              <w:rPr>
                <w:rFonts w:cs="Arial"/>
                <w:lang w:val="en-US" w:eastAsia="zh-CN"/>
              </w:rPr>
            </w:pPr>
            <w:r>
              <w:rPr>
                <w:rFonts w:cs="Arial" w:hint="eastAsia"/>
                <w:lang w:val="en-US" w:eastAsia="zh-CN"/>
              </w:rPr>
              <w:t>6.4H</w:t>
            </w:r>
          </w:p>
        </w:tc>
        <w:tc>
          <w:tcPr>
            <w:tcW w:w="6509" w:type="dxa"/>
            <w:tcBorders>
              <w:top w:val="single" w:sz="4" w:space="0" w:color="auto"/>
              <w:left w:val="single" w:sz="4" w:space="0" w:color="auto"/>
              <w:bottom w:val="single" w:sz="4" w:space="0" w:color="auto"/>
              <w:right w:val="single" w:sz="4" w:space="0" w:color="auto"/>
            </w:tcBorders>
          </w:tcPr>
          <w:p w14:paraId="375994C0" w14:textId="77777777" w:rsidR="00A33EE6" w:rsidRDefault="00A33EE6" w:rsidP="00F96B6B">
            <w:pPr>
              <w:pStyle w:val="TAL"/>
              <w:rPr>
                <w:rFonts w:cs="Arial"/>
                <w:lang w:val="en-US"/>
              </w:rPr>
            </w:pPr>
            <w:r>
              <w:t>Transmit signal quality for DC with UL MIMO</w:t>
            </w:r>
          </w:p>
        </w:tc>
      </w:tr>
      <w:tr w:rsidR="00A33EE6" w14:paraId="29B073A2"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29F6EF38" w14:textId="77777777" w:rsidR="00A33EE6" w:rsidRDefault="00A33EE6" w:rsidP="00F96B6B">
            <w:pPr>
              <w:pStyle w:val="TAL"/>
              <w:rPr>
                <w:rFonts w:cs="Arial"/>
                <w:lang w:val="en-US"/>
              </w:rPr>
            </w:pPr>
            <w:r>
              <w:rPr>
                <w:rFonts w:cs="Arial" w:hint="eastAsia"/>
                <w:lang w:val="en-US" w:eastAsia="zh-CN"/>
              </w:rPr>
              <w:t>6.5H</w:t>
            </w:r>
          </w:p>
        </w:tc>
        <w:tc>
          <w:tcPr>
            <w:tcW w:w="6509" w:type="dxa"/>
            <w:tcBorders>
              <w:top w:val="single" w:sz="4" w:space="0" w:color="auto"/>
              <w:left w:val="single" w:sz="4" w:space="0" w:color="auto"/>
              <w:bottom w:val="single" w:sz="4" w:space="0" w:color="auto"/>
              <w:right w:val="single" w:sz="4" w:space="0" w:color="auto"/>
            </w:tcBorders>
          </w:tcPr>
          <w:p w14:paraId="01440640" w14:textId="77777777" w:rsidR="00A33EE6" w:rsidRDefault="00A33EE6" w:rsidP="00F96B6B">
            <w:pPr>
              <w:pStyle w:val="TAL"/>
              <w:rPr>
                <w:rFonts w:cs="Arial"/>
                <w:lang w:val="en-US"/>
              </w:rPr>
            </w:pPr>
            <w:r>
              <w:t>Output RF spectrum emissions for DC with UL MIMO</w:t>
            </w:r>
          </w:p>
        </w:tc>
      </w:tr>
      <w:tr w:rsidR="00A33EE6" w14:paraId="5FB2D5B4"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7150D209" w14:textId="77777777" w:rsidR="00A33EE6" w:rsidRDefault="00A33EE6" w:rsidP="00F96B6B">
            <w:pPr>
              <w:pStyle w:val="TAL"/>
              <w:rPr>
                <w:rFonts w:cs="Arial"/>
                <w:lang w:val="en-US" w:eastAsia="zh-CN"/>
              </w:rPr>
            </w:pPr>
            <w:r>
              <w:rPr>
                <w:rFonts w:cs="Arial"/>
                <w:lang w:val="en-US"/>
              </w:rPr>
              <w:t>7.</w:t>
            </w:r>
            <w:r>
              <w:rPr>
                <w:rFonts w:cs="Arial" w:hint="eastAsia"/>
                <w:lang w:val="en-US" w:eastAsia="zh-CN"/>
              </w:rPr>
              <w:t>3</w:t>
            </w:r>
            <w:r>
              <w:rPr>
                <w:rFonts w:cs="Arial"/>
                <w:lang w:val="en-US"/>
              </w:rPr>
              <w:t>B</w:t>
            </w:r>
            <w:r>
              <w:rPr>
                <w:rFonts w:cs="Arial" w:hint="eastAsia"/>
                <w:lang w:val="en-US" w:eastAsia="zh-CN"/>
              </w:rPr>
              <w:t>.2.3</w:t>
            </w:r>
          </w:p>
        </w:tc>
        <w:tc>
          <w:tcPr>
            <w:tcW w:w="6509" w:type="dxa"/>
            <w:tcBorders>
              <w:top w:val="single" w:sz="4" w:space="0" w:color="auto"/>
              <w:left w:val="single" w:sz="4" w:space="0" w:color="auto"/>
              <w:bottom w:val="single" w:sz="4" w:space="0" w:color="auto"/>
              <w:right w:val="single" w:sz="4" w:space="0" w:color="auto"/>
            </w:tcBorders>
          </w:tcPr>
          <w:p w14:paraId="449693D9" w14:textId="77777777" w:rsidR="00A33EE6" w:rsidRDefault="00A33EE6" w:rsidP="00F96B6B">
            <w:pPr>
              <w:spacing w:after="0"/>
              <w:rPr>
                <w:rFonts w:cs="Arial"/>
                <w:lang w:val="en-US"/>
              </w:rPr>
            </w:pPr>
            <w:r>
              <w:rPr>
                <w:rFonts w:ascii="Arial" w:hAnsi="Arial"/>
                <w:sz w:val="18"/>
                <w:lang w:val="en-US" w:eastAsia="zh-CN"/>
              </w:rPr>
              <w:t>Inter-band EN-DC within FR1</w:t>
            </w:r>
          </w:p>
        </w:tc>
      </w:tr>
    </w:tbl>
    <w:bookmarkEnd w:id="1637"/>
    <w:p w14:paraId="6ABD4D7A" w14:textId="666125B4" w:rsidR="00A33EE6" w:rsidRDefault="00A33EE6" w:rsidP="00A33EE6">
      <w:pPr>
        <w:spacing w:before="120"/>
      </w:pPr>
      <w:r>
        <w:t>The requirements and test cases listed in Table B.4.6-</w:t>
      </w:r>
      <w:r>
        <w:rPr>
          <w:rFonts w:hint="eastAsia"/>
          <w:lang w:val="en-US" w:eastAsia="zh-CN"/>
        </w:rPr>
        <w:t>3</w:t>
      </w:r>
      <w:r>
        <w:t xml:space="preserve"> are specified in REL-</w:t>
      </w:r>
      <w:del w:id="1640" w:author="Bo-Han Hsieh" w:date="2024-01-23T11:16:00Z">
        <w:r w:rsidDel="00970962">
          <w:delText>1</w:delText>
        </w:r>
        <w:r w:rsidDel="00970962">
          <w:rPr>
            <w:rFonts w:hint="eastAsia"/>
            <w:lang w:val="en-US" w:eastAsia="zh-CN"/>
          </w:rPr>
          <w:delText>8</w:delText>
        </w:r>
      </w:del>
      <w:ins w:id="1641" w:author="Bo-Han Hsieh" w:date="2024-01-23T11:16:00Z">
        <w:r w:rsidR="00970962">
          <w:t>P</w:t>
        </w:r>
      </w:ins>
      <w:r>
        <w:t xml:space="preserve"> version of TS 38.101-3 [4].</w:t>
      </w:r>
    </w:p>
    <w:p w14:paraId="7B524185" w14:textId="77777777" w:rsidR="00A33EE6" w:rsidRDefault="00A33EE6" w:rsidP="00A33EE6">
      <w:pPr>
        <w:pStyle w:val="TH"/>
        <w:rPr>
          <w:lang w:val="en-US" w:eastAsia="zh-CN"/>
        </w:rPr>
      </w:pPr>
      <w:r>
        <w:t xml:space="preserve">Table </w:t>
      </w:r>
      <w:r>
        <w:rPr>
          <w:lang w:eastAsia="ja-JP"/>
        </w:rPr>
        <w:t>B.4.6</w:t>
      </w:r>
      <w:r>
        <w:rPr>
          <w:rFonts w:hint="eastAsia"/>
          <w:lang w:eastAsia="ja-JP"/>
        </w:rPr>
        <w:t>-</w:t>
      </w:r>
      <w:r>
        <w:rPr>
          <w:rFonts w:hint="eastAsia"/>
          <w:lang w:val="en-US" w:eastAsia="zh-CN"/>
        </w:rPr>
        <w:t>3</w:t>
      </w:r>
      <w:r>
        <w:t>: Common UE RF requirements for a release independent NR interworking between NR</w:t>
      </w:r>
      <w:r>
        <w:rPr>
          <w:rFonts w:hint="eastAsia"/>
          <w:lang w:val="en-US" w:eastAsia="zh-CN"/>
        </w:rPr>
        <w:t xml:space="preserve"> with Tx Diversity</w:t>
      </w:r>
      <w:r>
        <w:t xml:space="preserve"> </w:t>
      </w:r>
      <w:r>
        <w:rPr>
          <w:rFonts w:hint="eastAsia"/>
          <w:lang w:val="en-US" w:eastAsia="zh-CN"/>
        </w:rPr>
        <w:t xml:space="preserve">within FR1 </w:t>
      </w:r>
      <w:r>
        <w:t>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A33EE6" w14:paraId="4B70F2F5" w14:textId="77777777" w:rsidTr="00F96B6B">
        <w:trPr>
          <w:trHeight w:val="255"/>
        </w:trPr>
        <w:tc>
          <w:tcPr>
            <w:tcW w:w="3240" w:type="dxa"/>
          </w:tcPr>
          <w:p w14:paraId="1DA8835B" w14:textId="77777777" w:rsidR="00A33EE6" w:rsidRDefault="00A33EE6" w:rsidP="00F96B6B">
            <w:pPr>
              <w:pStyle w:val="TAH"/>
              <w:rPr>
                <w:rFonts w:cs="Arial"/>
                <w:lang w:val="en-US"/>
              </w:rPr>
            </w:pPr>
            <w:r>
              <w:rPr>
                <w:rFonts w:cs="Arial"/>
                <w:lang w:val="en-US"/>
              </w:rPr>
              <w:t>Clause</w:t>
            </w:r>
          </w:p>
        </w:tc>
        <w:tc>
          <w:tcPr>
            <w:tcW w:w="6509" w:type="dxa"/>
          </w:tcPr>
          <w:p w14:paraId="64C3ED3C" w14:textId="77777777" w:rsidR="00A33EE6" w:rsidRDefault="00A33EE6" w:rsidP="00F96B6B">
            <w:pPr>
              <w:pStyle w:val="TAH"/>
              <w:rPr>
                <w:rFonts w:cs="Arial"/>
                <w:lang w:val="en-US"/>
              </w:rPr>
            </w:pPr>
            <w:r>
              <w:rPr>
                <w:rFonts w:cs="Arial"/>
                <w:lang w:val="en-US"/>
              </w:rPr>
              <w:t>Description</w:t>
            </w:r>
          </w:p>
        </w:tc>
      </w:tr>
      <w:tr w:rsidR="00A33EE6" w14:paraId="6BF7FD11" w14:textId="77777777" w:rsidTr="00F96B6B">
        <w:trPr>
          <w:trHeight w:val="255"/>
        </w:trPr>
        <w:tc>
          <w:tcPr>
            <w:tcW w:w="3240" w:type="dxa"/>
          </w:tcPr>
          <w:p w14:paraId="47258AE1" w14:textId="77777777" w:rsidR="00A33EE6" w:rsidRDefault="00A33EE6" w:rsidP="00F96B6B">
            <w:pPr>
              <w:pStyle w:val="TAL"/>
              <w:rPr>
                <w:rFonts w:cs="Arial"/>
                <w:lang w:val="en-US" w:eastAsia="zh-CN"/>
              </w:rPr>
            </w:pPr>
            <w:r>
              <w:rPr>
                <w:rFonts w:cs="Arial" w:hint="eastAsia"/>
                <w:lang w:val="en-US" w:eastAsia="zh-CN"/>
              </w:rPr>
              <w:t>6.2L</w:t>
            </w:r>
          </w:p>
        </w:tc>
        <w:tc>
          <w:tcPr>
            <w:tcW w:w="6509" w:type="dxa"/>
          </w:tcPr>
          <w:p w14:paraId="064DA678" w14:textId="77777777" w:rsidR="00A33EE6" w:rsidRDefault="00A33EE6" w:rsidP="00F96B6B">
            <w:pPr>
              <w:pStyle w:val="TAL"/>
              <w:rPr>
                <w:lang w:val="en-US"/>
              </w:rPr>
            </w:pPr>
            <w:r>
              <w:t xml:space="preserve">Transmitter power for DC with </w:t>
            </w:r>
            <w:bookmarkStart w:id="1642" w:name="OLE_LINK39"/>
            <w:r>
              <w:t>Tx Diversity</w:t>
            </w:r>
            <w:bookmarkEnd w:id="1642"/>
          </w:p>
        </w:tc>
      </w:tr>
      <w:tr w:rsidR="00A33EE6" w14:paraId="1D96FCB2"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23B46D37" w14:textId="77777777" w:rsidR="00A33EE6" w:rsidRDefault="00A33EE6" w:rsidP="00F96B6B">
            <w:pPr>
              <w:pStyle w:val="TAL"/>
              <w:rPr>
                <w:rFonts w:cs="Arial"/>
                <w:lang w:val="en-US"/>
              </w:rPr>
            </w:pPr>
            <w:r>
              <w:rPr>
                <w:rFonts w:cs="Arial" w:hint="eastAsia"/>
                <w:lang w:val="en-US" w:eastAsia="zh-CN"/>
              </w:rPr>
              <w:t>6.3L</w:t>
            </w:r>
          </w:p>
        </w:tc>
        <w:tc>
          <w:tcPr>
            <w:tcW w:w="6509" w:type="dxa"/>
            <w:tcBorders>
              <w:top w:val="single" w:sz="4" w:space="0" w:color="auto"/>
              <w:left w:val="single" w:sz="4" w:space="0" w:color="auto"/>
              <w:bottom w:val="single" w:sz="4" w:space="0" w:color="auto"/>
              <w:right w:val="single" w:sz="4" w:space="0" w:color="auto"/>
            </w:tcBorders>
          </w:tcPr>
          <w:p w14:paraId="5BCE8A28" w14:textId="77777777" w:rsidR="00A33EE6" w:rsidRDefault="00A33EE6" w:rsidP="00F96B6B">
            <w:pPr>
              <w:pStyle w:val="TAL"/>
              <w:rPr>
                <w:lang w:val="en-US"/>
              </w:rPr>
            </w:pPr>
            <w:r>
              <w:t>Output power dynamics for DC with</w:t>
            </w:r>
            <w:r>
              <w:rPr>
                <w:rFonts w:hint="eastAsia"/>
                <w:lang w:val="en-US" w:eastAsia="zh-CN"/>
              </w:rPr>
              <w:t xml:space="preserve"> </w:t>
            </w:r>
            <w:bookmarkStart w:id="1643" w:name="OLE_LINK40"/>
            <w:r>
              <w:t>Tx Diversity</w:t>
            </w:r>
            <w:bookmarkEnd w:id="1643"/>
          </w:p>
        </w:tc>
      </w:tr>
      <w:tr w:rsidR="00A33EE6" w14:paraId="14450DBF"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4468FC2D" w14:textId="77777777" w:rsidR="00A33EE6" w:rsidRDefault="00A33EE6" w:rsidP="00F96B6B">
            <w:pPr>
              <w:pStyle w:val="TAL"/>
              <w:rPr>
                <w:rFonts w:cs="Arial"/>
                <w:lang w:val="en-US" w:eastAsia="zh-CN"/>
              </w:rPr>
            </w:pPr>
            <w:r>
              <w:rPr>
                <w:rFonts w:cs="Arial" w:hint="eastAsia"/>
                <w:lang w:val="en-US" w:eastAsia="zh-CN"/>
              </w:rPr>
              <w:t>6.4L</w:t>
            </w:r>
          </w:p>
        </w:tc>
        <w:tc>
          <w:tcPr>
            <w:tcW w:w="6509" w:type="dxa"/>
            <w:tcBorders>
              <w:top w:val="single" w:sz="4" w:space="0" w:color="auto"/>
              <w:left w:val="single" w:sz="4" w:space="0" w:color="auto"/>
              <w:bottom w:val="single" w:sz="4" w:space="0" w:color="auto"/>
              <w:right w:val="single" w:sz="4" w:space="0" w:color="auto"/>
            </w:tcBorders>
          </w:tcPr>
          <w:p w14:paraId="0A9F1714" w14:textId="77777777" w:rsidR="00A33EE6" w:rsidRDefault="00A33EE6" w:rsidP="00F96B6B">
            <w:pPr>
              <w:pStyle w:val="TAL"/>
              <w:rPr>
                <w:rFonts w:cs="Arial"/>
                <w:lang w:val="en-US"/>
              </w:rPr>
            </w:pPr>
            <w:r>
              <w:t>Transmit signal quality for DC with Tx Diversity</w:t>
            </w:r>
          </w:p>
        </w:tc>
      </w:tr>
      <w:tr w:rsidR="00A33EE6" w14:paraId="69DCF04F"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382D03B2" w14:textId="77777777" w:rsidR="00A33EE6" w:rsidRDefault="00A33EE6" w:rsidP="00F96B6B">
            <w:pPr>
              <w:pStyle w:val="TAL"/>
              <w:rPr>
                <w:rFonts w:cs="Arial"/>
                <w:lang w:val="en-US"/>
              </w:rPr>
            </w:pPr>
            <w:r>
              <w:rPr>
                <w:rFonts w:cs="Arial" w:hint="eastAsia"/>
                <w:lang w:val="en-US" w:eastAsia="zh-CN"/>
              </w:rPr>
              <w:t>6.5L</w:t>
            </w:r>
          </w:p>
        </w:tc>
        <w:tc>
          <w:tcPr>
            <w:tcW w:w="6509" w:type="dxa"/>
            <w:tcBorders>
              <w:top w:val="single" w:sz="4" w:space="0" w:color="auto"/>
              <w:left w:val="single" w:sz="4" w:space="0" w:color="auto"/>
              <w:bottom w:val="single" w:sz="4" w:space="0" w:color="auto"/>
              <w:right w:val="single" w:sz="4" w:space="0" w:color="auto"/>
            </w:tcBorders>
          </w:tcPr>
          <w:p w14:paraId="31F39D0E" w14:textId="77777777" w:rsidR="00A33EE6" w:rsidRDefault="00A33EE6" w:rsidP="00F96B6B">
            <w:pPr>
              <w:pStyle w:val="TAL"/>
              <w:rPr>
                <w:rFonts w:cs="Arial"/>
                <w:lang w:val="en-US"/>
              </w:rPr>
            </w:pPr>
            <w:r>
              <w:t>Output RF spectrum emissions for DC with Tx Diversity</w:t>
            </w:r>
          </w:p>
        </w:tc>
      </w:tr>
      <w:tr w:rsidR="00A33EE6" w14:paraId="4D71BFCD"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5BFBF8D0" w14:textId="77777777" w:rsidR="00A33EE6" w:rsidRDefault="00A33EE6" w:rsidP="00F96B6B">
            <w:pPr>
              <w:pStyle w:val="TAL"/>
              <w:rPr>
                <w:rFonts w:cs="Arial"/>
                <w:lang w:val="en-US" w:eastAsia="zh-CN"/>
              </w:rPr>
            </w:pPr>
            <w:r>
              <w:rPr>
                <w:rFonts w:cs="Arial"/>
                <w:lang w:val="en-US"/>
              </w:rPr>
              <w:t>7.</w:t>
            </w:r>
            <w:r>
              <w:rPr>
                <w:rFonts w:cs="Arial" w:hint="eastAsia"/>
                <w:lang w:val="en-US" w:eastAsia="zh-CN"/>
              </w:rPr>
              <w:t>3</w:t>
            </w:r>
            <w:r>
              <w:rPr>
                <w:rFonts w:cs="Arial"/>
                <w:lang w:val="en-US"/>
              </w:rPr>
              <w:t>B</w:t>
            </w:r>
            <w:r>
              <w:rPr>
                <w:rFonts w:cs="Arial" w:hint="eastAsia"/>
                <w:lang w:val="en-US" w:eastAsia="zh-CN"/>
              </w:rPr>
              <w:t>.2.3</w:t>
            </w:r>
          </w:p>
        </w:tc>
        <w:tc>
          <w:tcPr>
            <w:tcW w:w="6509" w:type="dxa"/>
            <w:tcBorders>
              <w:top w:val="single" w:sz="4" w:space="0" w:color="auto"/>
              <w:left w:val="single" w:sz="4" w:space="0" w:color="auto"/>
              <w:bottom w:val="single" w:sz="4" w:space="0" w:color="auto"/>
              <w:right w:val="single" w:sz="4" w:space="0" w:color="auto"/>
            </w:tcBorders>
          </w:tcPr>
          <w:p w14:paraId="6C8535E7" w14:textId="77777777" w:rsidR="00A33EE6" w:rsidRDefault="00A33EE6" w:rsidP="00F96B6B">
            <w:pPr>
              <w:spacing w:after="0"/>
              <w:rPr>
                <w:rFonts w:cs="Arial"/>
                <w:lang w:val="en-US"/>
              </w:rPr>
            </w:pPr>
            <w:r>
              <w:rPr>
                <w:rFonts w:ascii="Arial" w:hAnsi="Arial"/>
                <w:sz w:val="18"/>
                <w:lang w:val="en-US" w:eastAsia="zh-CN"/>
              </w:rPr>
              <w:t>Inter-band EN-DC within FR1</w:t>
            </w:r>
          </w:p>
        </w:tc>
      </w:tr>
    </w:tbl>
    <w:p w14:paraId="4675F0A5" w14:textId="77777777" w:rsidR="00B06ECE" w:rsidRPr="00535751" w:rsidRDefault="00B06ECE" w:rsidP="00B06ECE"/>
    <w:p w14:paraId="359DB386" w14:textId="77777777" w:rsidR="00FF2E28" w:rsidRDefault="00FF2E28" w:rsidP="00EB3625">
      <w:pPr>
        <w:pStyle w:val="Heading2"/>
      </w:pPr>
      <w:bookmarkStart w:id="1644" w:name="_Toc60857202"/>
      <w:bookmarkStart w:id="1645" w:name="_Toc60857273"/>
      <w:bookmarkStart w:id="1646" w:name="_Toc61185272"/>
      <w:bookmarkStart w:id="1647" w:name="_Toc61185352"/>
      <w:bookmarkStart w:id="1648" w:name="_Toc61185400"/>
      <w:bookmarkStart w:id="1649" w:name="_Toc66390506"/>
      <w:bookmarkStart w:id="1650" w:name="_Toc66390608"/>
      <w:bookmarkStart w:id="1651" w:name="_Toc68702018"/>
      <w:bookmarkStart w:id="1652" w:name="_Toc68702504"/>
      <w:bookmarkStart w:id="1653" w:name="_Toc68702622"/>
      <w:bookmarkStart w:id="1654" w:name="_Toc68702727"/>
      <w:bookmarkStart w:id="1655" w:name="_Toc68702806"/>
      <w:bookmarkStart w:id="1656" w:name="_Toc74643142"/>
      <w:bookmarkStart w:id="1657" w:name="_Toc76540706"/>
      <w:bookmarkStart w:id="1658" w:name="_Toc82415055"/>
      <w:bookmarkStart w:id="1659" w:name="_Toc89937958"/>
      <w:bookmarkStart w:id="1660" w:name="_Toc98752919"/>
      <w:bookmarkStart w:id="1661" w:name="_Toc106132131"/>
      <w:bookmarkStart w:id="1662" w:name="_Toc115198899"/>
      <w:bookmarkStart w:id="1663" w:name="_Toc121932164"/>
      <w:bookmarkStart w:id="1664" w:name="_Toc130392190"/>
      <w:bookmarkStart w:id="1665" w:name="_Toc137474293"/>
      <w:bookmarkStart w:id="1666" w:name="_Toc138875391"/>
      <w:bookmarkStart w:id="1667" w:name="_Toc156578920"/>
      <w:bookmarkStart w:id="1668" w:name="historyclause"/>
      <w:r w:rsidRPr="00535751">
        <w:t>B.</w:t>
      </w:r>
      <w:r w:rsidRPr="00535751">
        <w:rPr>
          <w:lang w:val="en-US"/>
        </w:rPr>
        <w:t>4</w:t>
      </w:r>
      <w:r w:rsidRPr="00535751">
        <w:t>.</w:t>
      </w:r>
      <w:r>
        <w:t>7</w:t>
      </w:r>
      <w:r w:rsidR="00CF791F">
        <w:tab/>
      </w:r>
      <w:r w:rsidRPr="00535751">
        <w:tab/>
        <w:t xml:space="preserve">Common </w:t>
      </w:r>
      <w:r w:rsidRPr="00535751">
        <w:rPr>
          <w:lang w:val="en-US"/>
        </w:rPr>
        <w:t>UE RF</w:t>
      </w:r>
      <w:r w:rsidRPr="00535751">
        <w:t xml:space="preserve"> requirements </w:t>
      </w:r>
      <w:r>
        <w:t>for UL 7.5KHz shift for TDD band n40</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7DFCDD63" w14:textId="6F3F2089" w:rsidR="00FF2E28" w:rsidRPr="001E56FE" w:rsidRDefault="00FF2E28" w:rsidP="00FF2E28">
      <w:pPr>
        <w:spacing w:after="0"/>
        <w:rPr>
          <w:rFonts w:eastAsia="Yu Mincho"/>
        </w:rPr>
      </w:pPr>
      <w:r w:rsidRPr="00535751">
        <w:t>The requirements and test cases listed in Table B.4.</w:t>
      </w:r>
      <w:r>
        <w:t>7</w:t>
      </w:r>
      <w:r w:rsidRPr="00535751">
        <w:t>-1 are specified in REL</w:t>
      </w:r>
      <w:del w:id="1669" w:author="Petri J. Vasenkari (Nokia)" w:date="2024-01-22T10:53:00Z">
        <w:r w:rsidRPr="00535751" w:rsidDel="009517F8">
          <w:delText>-1</w:delText>
        </w:r>
        <w:r w:rsidDel="009517F8">
          <w:delText>7</w:delText>
        </w:r>
      </w:del>
      <w:ins w:id="1670" w:author="Petri J. Vasenkari (Nokia)" w:date="2024-01-22T10:53:00Z">
        <w:r w:rsidR="009517F8">
          <w:t>-P</w:t>
        </w:r>
      </w:ins>
      <w:r w:rsidRPr="00535751">
        <w:t xml:space="preserve"> version of TS 38.101-1 [2].</w:t>
      </w:r>
      <w:r>
        <w:rPr>
          <w:rFonts w:eastAsia="Yu Mincho"/>
        </w:rPr>
        <w:t xml:space="preserve"> 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155E5282" w14:textId="77777777" w:rsidR="00FF2E28" w:rsidRPr="00535751" w:rsidRDefault="00FF2E28" w:rsidP="00FF2E28"/>
    <w:p w14:paraId="5E900DE8" w14:textId="77777777" w:rsidR="00FF2E28" w:rsidRPr="00535751" w:rsidRDefault="00FF2E28" w:rsidP="00FF2E28">
      <w:pPr>
        <w:pStyle w:val="TH"/>
      </w:pPr>
      <w:r w:rsidRPr="00535751">
        <w:lastRenderedPageBreak/>
        <w:t>Table B.4.</w:t>
      </w:r>
      <w:r>
        <w:t>7</w:t>
      </w:r>
      <w:r w:rsidRPr="00535751">
        <w:rPr>
          <w:rFonts w:hint="eastAsia"/>
        </w:rPr>
        <w:t>-1</w:t>
      </w:r>
      <w:r w:rsidRPr="00535751">
        <w:t xml:space="preserve">: Common UE RF requirements for </w:t>
      </w:r>
      <w:r>
        <w:t>UL 7.5KHz shift for TDD Band n40</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FF2E28" w:rsidRPr="00535751" w14:paraId="3B026080" w14:textId="77777777" w:rsidTr="00FF2E28">
        <w:trPr>
          <w:trHeight w:val="255"/>
        </w:trPr>
        <w:tc>
          <w:tcPr>
            <w:tcW w:w="3348" w:type="dxa"/>
          </w:tcPr>
          <w:p w14:paraId="57725E76" w14:textId="77777777" w:rsidR="00FF2E28" w:rsidRPr="00535751" w:rsidRDefault="00FF2E28" w:rsidP="00FF2E28">
            <w:pPr>
              <w:pStyle w:val="TAH"/>
              <w:rPr>
                <w:rFonts w:cs="Arial"/>
                <w:lang w:val="en-US"/>
              </w:rPr>
            </w:pPr>
            <w:r w:rsidRPr="00535751">
              <w:rPr>
                <w:rFonts w:cs="Arial"/>
                <w:lang w:val="en-US"/>
              </w:rPr>
              <w:t>Clause</w:t>
            </w:r>
          </w:p>
        </w:tc>
        <w:tc>
          <w:tcPr>
            <w:tcW w:w="6509" w:type="dxa"/>
          </w:tcPr>
          <w:p w14:paraId="599EC542" w14:textId="77777777" w:rsidR="00FF2E28" w:rsidRPr="00535751" w:rsidRDefault="00FF2E28" w:rsidP="00FF2E28">
            <w:pPr>
              <w:pStyle w:val="TAH"/>
              <w:rPr>
                <w:rFonts w:cs="Arial"/>
                <w:lang w:val="en-US"/>
              </w:rPr>
            </w:pPr>
            <w:r w:rsidRPr="00535751">
              <w:rPr>
                <w:rFonts w:cs="Arial"/>
                <w:lang w:val="en-US"/>
              </w:rPr>
              <w:t>Description</w:t>
            </w:r>
          </w:p>
        </w:tc>
      </w:tr>
      <w:tr w:rsidR="00FF2E28" w:rsidRPr="00535751" w14:paraId="1768FD8A" w14:textId="77777777" w:rsidTr="00FF2E28">
        <w:trPr>
          <w:trHeight w:val="255"/>
        </w:trPr>
        <w:tc>
          <w:tcPr>
            <w:tcW w:w="3348" w:type="dxa"/>
            <w:tcBorders>
              <w:top w:val="single" w:sz="4" w:space="0" w:color="auto"/>
              <w:left w:val="single" w:sz="4" w:space="0" w:color="auto"/>
              <w:bottom w:val="single" w:sz="4" w:space="0" w:color="auto"/>
              <w:right w:val="single" w:sz="4" w:space="0" w:color="auto"/>
            </w:tcBorders>
          </w:tcPr>
          <w:p w14:paraId="653CDB13" w14:textId="77777777" w:rsidR="00FF2E28" w:rsidRPr="00535751" w:rsidRDefault="00FF2E28" w:rsidP="00FF2E28">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6AAD5A2A" w14:textId="77777777" w:rsidR="00FF2E28" w:rsidRPr="00535751" w:rsidRDefault="00FF2E28" w:rsidP="00FF2E28">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 xml:space="preserve">.5kHz frequency shift for </w:t>
            </w:r>
            <w:r>
              <w:rPr>
                <w:rFonts w:cs="Arial"/>
                <w:lang w:val="en-US" w:eastAsia="zh-CN"/>
              </w:rPr>
              <w:t xml:space="preserve">TDD band n40) </w:t>
            </w:r>
          </w:p>
        </w:tc>
      </w:tr>
    </w:tbl>
    <w:p w14:paraId="56CBD3AF" w14:textId="2C3BC340" w:rsidR="00A977D1" w:rsidRDefault="00A977D1" w:rsidP="00A977D1"/>
    <w:p w14:paraId="45982257" w14:textId="77777777" w:rsidR="00A977D1" w:rsidRPr="00214D96" w:rsidRDefault="00A977D1" w:rsidP="00A977D1">
      <w:pPr>
        <w:pStyle w:val="Heading2"/>
      </w:pPr>
      <w:bookmarkStart w:id="1671" w:name="_Toc89937959"/>
      <w:bookmarkStart w:id="1672" w:name="_Toc98752920"/>
      <w:bookmarkStart w:id="1673" w:name="_Toc106132132"/>
      <w:bookmarkStart w:id="1674" w:name="_Toc115198900"/>
      <w:bookmarkStart w:id="1675" w:name="_Toc121932165"/>
      <w:bookmarkStart w:id="1676" w:name="_Toc130392191"/>
      <w:bookmarkStart w:id="1677" w:name="_Toc137474294"/>
      <w:bookmarkStart w:id="1678" w:name="_Toc138875392"/>
      <w:bookmarkStart w:id="1679" w:name="_Toc156578921"/>
      <w:r w:rsidRPr="00214D96">
        <w:t>B.4.8</w:t>
      </w:r>
      <w:r w:rsidRPr="00214D96">
        <w:tab/>
      </w:r>
      <w:r w:rsidRPr="00214D96">
        <w:tab/>
        <w:t>Common UE RF requirements shared spectrum access</w:t>
      </w:r>
      <w:bookmarkEnd w:id="1671"/>
      <w:bookmarkEnd w:id="1672"/>
      <w:bookmarkEnd w:id="1673"/>
      <w:bookmarkEnd w:id="1674"/>
      <w:bookmarkEnd w:id="1675"/>
      <w:bookmarkEnd w:id="1676"/>
      <w:bookmarkEnd w:id="1677"/>
      <w:bookmarkEnd w:id="1678"/>
      <w:bookmarkEnd w:id="1679"/>
    </w:p>
    <w:p w14:paraId="786A3FEA" w14:textId="63D0171C" w:rsidR="00A977D1" w:rsidRPr="00214D96" w:rsidRDefault="00A977D1" w:rsidP="00A977D1">
      <w:r w:rsidRPr="00214D96">
        <w:t>The requirements and test cases listed in Table B.4.8-1 are specified in REL</w:t>
      </w:r>
      <w:del w:id="1680" w:author="Petri J. Vasenkari (Nokia)" w:date="2024-01-22T10:53:00Z">
        <w:r w:rsidRPr="00214D96" w:rsidDel="009517F8">
          <w:delText>-1</w:delText>
        </w:r>
        <w:r w:rsidRPr="00214D96" w:rsidDel="009517F8">
          <w:rPr>
            <w:rFonts w:hint="eastAsia"/>
            <w:lang w:eastAsia="zh-TW"/>
          </w:rPr>
          <w:delText>7</w:delText>
        </w:r>
      </w:del>
      <w:ins w:id="1681" w:author="Petri J. Vasenkari (Nokia)" w:date="2024-01-22T10:53:00Z">
        <w:r w:rsidR="009517F8">
          <w:t>-P</w:t>
        </w:r>
      </w:ins>
      <w:r w:rsidRPr="00214D96">
        <w:t xml:space="preserve"> version of TS 38.101-1 [2].</w:t>
      </w:r>
    </w:p>
    <w:p w14:paraId="1F22EBD2" w14:textId="77777777" w:rsidR="00A977D1" w:rsidRPr="00214D96" w:rsidRDefault="00A977D1" w:rsidP="00A977D1">
      <w:pPr>
        <w:pStyle w:val="TH"/>
      </w:pPr>
      <w:r w:rsidRPr="00214D96">
        <w:t xml:space="preserve">Table </w:t>
      </w:r>
      <w:r w:rsidRPr="00214D96">
        <w:rPr>
          <w:lang w:eastAsia="ja-JP"/>
        </w:rPr>
        <w:t>B.4.8</w:t>
      </w:r>
      <w:r w:rsidRPr="00214D96">
        <w:rPr>
          <w:rFonts w:hint="eastAsia"/>
          <w:lang w:eastAsia="ja-JP"/>
        </w:rPr>
        <w:t>-1</w:t>
      </w:r>
      <w:r w:rsidRPr="00214D96">
        <w:t>: Common UE RF requirements for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0E0B83D7" w14:textId="77777777" w:rsidTr="00F96B6B">
        <w:trPr>
          <w:trHeight w:val="255"/>
        </w:trPr>
        <w:tc>
          <w:tcPr>
            <w:tcW w:w="3240" w:type="dxa"/>
          </w:tcPr>
          <w:p w14:paraId="19BD9BDA" w14:textId="77777777" w:rsidR="00A977D1" w:rsidRPr="00214D96" w:rsidRDefault="00A977D1" w:rsidP="00F96B6B">
            <w:pPr>
              <w:pStyle w:val="TAH"/>
              <w:rPr>
                <w:lang w:val="en-US"/>
              </w:rPr>
            </w:pPr>
            <w:r w:rsidRPr="00214D96">
              <w:rPr>
                <w:lang w:val="en-US"/>
              </w:rPr>
              <w:t>Clause</w:t>
            </w:r>
          </w:p>
        </w:tc>
        <w:tc>
          <w:tcPr>
            <w:tcW w:w="6509" w:type="dxa"/>
          </w:tcPr>
          <w:p w14:paraId="1A10B564" w14:textId="77777777" w:rsidR="00A977D1" w:rsidRPr="00214D96" w:rsidRDefault="00A977D1" w:rsidP="00F96B6B">
            <w:pPr>
              <w:pStyle w:val="TAH"/>
              <w:rPr>
                <w:lang w:val="en-US"/>
              </w:rPr>
            </w:pPr>
            <w:r w:rsidRPr="00214D96">
              <w:rPr>
                <w:lang w:val="en-US"/>
              </w:rPr>
              <w:t>Description</w:t>
            </w:r>
          </w:p>
        </w:tc>
      </w:tr>
      <w:tr w:rsidR="00A977D1" w:rsidRPr="00214D96" w14:paraId="7408F333"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6ACD7FA8" w14:textId="77777777" w:rsidR="00A977D1" w:rsidRPr="00214D96" w:rsidRDefault="00A977D1" w:rsidP="00F96B6B">
            <w:pPr>
              <w:pStyle w:val="TAL"/>
              <w:rPr>
                <w:lang w:val="en-US"/>
              </w:rPr>
            </w:pPr>
            <w:r w:rsidRPr="00214D96">
              <w:rPr>
                <w:lang w:val="en-US"/>
              </w:rPr>
              <w:t>5</w:t>
            </w:r>
            <w:r w:rsidRPr="00214D96">
              <w:rPr>
                <w:rFonts w:hint="eastAsia"/>
                <w:lang w:val="en-US"/>
              </w:rPr>
              <w:t>.</w:t>
            </w:r>
            <w:r w:rsidRPr="00214D96">
              <w:rPr>
                <w:lang w:val="en-US"/>
              </w:rPr>
              <w:t>2A</w:t>
            </w:r>
          </w:p>
        </w:tc>
        <w:tc>
          <w:tcPr>
            <w:tcW w:w="6509" w:type="dxa"/>
            <w:tcBorders>
              <w:top w:val="single" w:sz="4" w:space="0" w:color="auto"/>
              <w:left w:val="single" w:sz="4" w:space="0" w:color="auto"/>
              <w:bottom w:val="single" w:sz="4" w:space="0" w:color="auto"/>
              <w:right w:val="single" w:sz="4" w:space="0" w:color="auto"/>
            </w:tcBorders>
          </w:tcPr>
          <w:p w14:paraId="68A744D8" w14:textId="77777777" w:rsidR="00A977D1" w:rsidRPr="00214D96" w:rsidRDefault="00A977D1" w:rsidP="00F96B6B">
            <w:pPr>
              <w:pStyle w:val="TAL"/>
              <w:rPr>
                <w:lang w:val="en-US"/>
              </w:rPr>
            </w:pPr>
            <w:r w:rsidRPr="00214D96">
              <w:rPr>
                <w:rFonts w:hint="eastAsia"/>
                <w:lang w:val="en-US"/>
              </w:rPr>
              <w:t>Operating bands</w:t>
            </w:r>
            <w:r w:rsidRPr="00214D96">
              <w:rPr>
                <w:lang w:val="en-US"/>
              </w:rPr>
              <w:t xml:space="preserve"> for CA</w:t>
            </w:r>
          </w:p>
        </w:tc>
      </w:tr>
      <w:tr w:rsidR="00A977D1" w:rsidRPr="00214D96" w14:paraId="3B87238A"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1666D87A" w14:textId="77777777" w:rsidR="00A977D1" w:rsidRPr="00214D96" w:rsidRDefault="00A977D1" w:rsidP="00F96B6B">
            <w:pPr>
              <w:pStyle w:val="TAL"/>
              <w:rPr>
                <w:lang w:val="en-US"/>
              </w:rPr>
            </w:pPr>
            <w:r w:rsidRPr="00214D96">
              <w:rPr>
                <w:rFonts w:hint="eastAsia"/>
                <w:lang w:val="en-US"/>
              </w:rPr>
              <w:t>5.</w:t>
            </w:r>
            <w:r w:rsidRPr="00214D96">
              <w:rPr>
                <w:lang w:val="en-US"/>
              </w:rPr>
              <w:t>3A</w:t>
            </w:r>
          </w:p>
        </w:tc>
        <w:tc>
          <w:tcPr>
            <w:tcW w:w="6509" w:type="dxa"/>
            <w:tcBorders>
              <w:top w:val="single" w:sz="4" w:space="0" w:color="auto"/>
              <w:left w:val="single" w:sz="4" w:space="0" w:color="auto"/>
              <w:bottom w:val="single" w:sz="4" w:space="0" w:color="auto"/>
              <w:right w:val="single" w:sz="4" w:space="0" w:color="auto"/>
            </w:tcBorders>
          </w:tcPr>
          <w:p w14:paraId="028B77FF" w14:textId="77777777" w:rsidR="00A977D1" w:rsidRPr="00214D96" w:rsidRDefault="00A977D1" w:rsidP="00F96B6B">
            <w:pPr>
              <w:pStyle w:val="TAL"/>
              <w:rPr>
                <w:lang w:val="en-US"/>
              </w:rPr>
            </w:pPr>
            <w:r w:rsidRPr="00214D96">
              <w:rPr>
                <w:lang w:val="en-US"/>
              </w:rPr>
              <w:t>UE channel bandwidth for CA</w:t>
            </w:r>
          </w:p>
        </w:tc>
      </w:tr>
      <w:tr w:rsidR="00A977D1" w:rsidRPr="00214D96" w14:paraId="45E68135"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4A6B3DED" w14:textId="77777777" w:rsidR="00A977D1" w:rsidRPr="00214D96" w:rsidRDefault="00A977D1" w:rsidP="00F96B6B">
            <w:pPr>
              <w:pStyle w:val="TAL"/>
              <w:rPr>
                <w:lang w:val="en-US"/>
              </w:rPr>
            </w:pPr>
            <w:r w:rsidRPr="00214D96">
              <w:rPr>
                <w:lang w:val="en-US"/>
              </w:rPr>
              <w:t>5.4A</w:t>
            </w:r>
          </w:p>
        </w:tc>
        <w:tc>
          <w:tcPr>
            <w:tcW w:w="6509" w:type="dxa"/>
            <w:tcBorders>
              <w:top w:val="single" w:sz="4" w:space="0" w:color="auto"/>
              <w:left w:val="single" w:sz="4" w:space="0" w:color="auto"/>
              <w:bottom w:val="single" w:sz="4" w:space="0" w:color="auto"/>
              <w:right w:val="single" w:sz="4" w:space="0" w:color="auto"/>
            </w:tcBorders>
          </w:tcPr>
          <w:p w14:paraId="0F3380F2" w14:textId="77777777" w:rsidR="00A977D1" w:rsidRPr="00214D96" w:rsidRDefault="00A977D1" w:rsidP="00F96B6B">
            <w:pPr>
              <w:pStyle w:val="TAL"/>
              <w:rPr>
                <w:lang w:val="en-US"/>
              </w:rPr>
            </w:pPr>
            <w:r w:rsidRPr="00214D96">
              <w:rPr>
                <w:lang w:val="en-US"/>
              </w:rPr>
              <w:t>Channel arrangement for CA</w:t>
            </w:r>
          </w:p>
        </w:tc>
      </w:tr>
      <w:tr w:rsidR="00A977D1" w:rsidRPr="00214D96" w14:paraId="086CBB1F"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36F7980F" w14:textId="77777777" w:rsidR="00A977D1" w:rsidRPr="00214D96" w:rsidRDefault="00A977D1" w:rsidP="00F96B6B">
            <w:pPr>
              <w:pStyle w:val="TAL"/>
              <w:rPr>
                <w:lang w:val="en-US"/>
              </w:rPr>
            </w:pPr>
            <w:r w:rsidRPr="00214D96">
              <w:rPr>
                <w:rFonts w:hint="eastAsia"/>
                <w:lang w:val="en-US"/>
              </w:rPr>
              <w:t>6.2</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53914E11" w14:textId="77777777" w:rsidR="00A977D1" w:rsidRPr="00214D96" w:rsidRDefault="00A977D1" w:rsidP="00F96B6B">
            <w:pPr>
              <w:pStyle w:val="TAL"/>
              <w:rPr>
                <w:lang w:val="en-US"/>
              </w:rPr>
            </w:pPr>
            <w:r w:rsidRPr="00214D96">
              <w:rPr>
                <w:lang w:val="en-US"/>
              </w:rPr>
              <w:t>Transmitter power for shared spectrum channel access</w:t>
            </w:r>
          </w:p>
        </w:tc>
      </w:tr>
      <w:tr w:rsidR="00A977D1" w:rsidRPr="00214D96" w14:paraId="72E8453E"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4E5338AD" w14:textId="77777777" w:rsidR="00A977D1" w:rsidRPr="00214D96" w:rsidRDefault="00A977D1" w:rsidP="00F96B6B">
            <w:pPr>
              <w:pStyle w:val="TAL"/>
              <w:rPr>
                <w:lang w:val="en-US"/>
              </w:rPr>
            </w:pPr>
            <w:r w:rsidRPr="00214D96">
              <w:rPr>
                <w:lang w:val="en-US"/>
              </w:rPr>
              <w:t>6.3F</w:t>
            </w:r>
          </w:p>
        </w:tc>
        <w:tc>
          <w:tcPr>
            <w:tcW w:w="6509" w:type="dxa"/>
            <w:tcBorders>
              <w:top w:val="single" w:sz="4" w:space="0" w:color="auto"/>
              <w:left w:val="single" w:sz="4" w:space="0" w:color="auto"/>
              <w:bottom w:val="single" w:sz="4" w:space="0" w:color="auto"/>
              <w:right w:val="single" w:sz="4" w:space="0" w:color="auto"/>
            </w:tcBorders>
          </w:tcPr>
          <w:p w14:paraId="69B22953" w14:textId="77777777" w:rsidR="00A977D1" w:rsidRPr="00214D96" w:rsidRDefault="00A977D1" w:rsidP="00F96B6B">
            <w:pPr>
              <w:pStyle w:val="TAL"/>
              <w:rPr>
                <w:lang w:val="en-US"/>
              </w:rPr>
            </w:pPr>
            <w:r w:rsidRPr="00214D96">
              <w:rPr>
                <w:lang w:val="en-US"/>
              </w:rPr>
              <w:t>Output power dynamics for shared spectrum channel access</w:t>
            </w:r>
          </w:p>
        </w:tc>
      </w:tr>
      <w:tr w:rsidR="00A977D1" w:rsidRPr="00214D96" w14:paraId="705282A7"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53B55189" w14:textId="77777777" w:rsidR="00A977D1" w:rsidRPr="00214D96" w:rsidRDefault="00A977D1" w:rsidP="00F96B6B">
            <w:pPr>
              <w:pStyle w:val="TAL"/>
              <w:rPr>
                <w:lang w:val="en-US"/>
              </w:rPr>
            </w:pPr>
            <w:r w:rsidRPr="00214D96">
              <w:rPr>
                <w:lang w:val="en-US"/>
              </w:rPr>
              <w:t>6.4F</w:t>
            </w:r>
          </w:p>
        </w:tc>
        <w:tc>
          <w:tcPr>
            <w:tcW w:w="6509" w:type="dxa"/>
            <w:tcBorders>
              <w:top w:val="single" w:sz="4" w:space="0" w:color="auto"/>
              <w:left w:val="single" w:sz="4" w:space="0" w:color="auto"/>
              <w:bottom w:val="single" w:sz="4" w:space="0" w:color="auto"/>
              <w:right w:val="single" w:sz="4" w:space="0" w:color="auto"/>
            </w:tcBorders>
          </w:tcPr>
          <w:p w14:paraId="6E05D1E7" w14:textId="77777777" w:rsidR="00A977D1" w:rsidRPr="00214D96" w:rsidRDefault="00A977D1" w:rsidP="00F96B6B">
            <w:pPr>
              <w:pStyle w:val="TAL"/>
              <w:rPr>
                <w:lang w:val="en-US"/>
              </w:rPr>
            </w:pPr>
            <w:r w:rsidRPr="00214D96">
              <w:rPr>
                <w:lang w:val="en-US"/>
              </w:rPr>
              <w:t>Transmit signal quality for shared spectrum channel access</w:t>
            </w:r>
          </w:p>
        </w:tc>
      </w:tr>
      <w:tr w:rsidR="00A977D1" w:rsidRPr="00214D96" w14:paraId="0AE777F3"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286B24B3" w14:textId="77777777" w:rsidR="00A977D1" w:rsidRPr="00214D96" w:rsidRDefault="00A977D1" w:rsidP="00F96B6B">
            <w:pPr>
              <w:pStyle w:val="TAL"/>
              <w:rPr>
                <w:lang w:val="en-US"/>
              </w:rPr>
            </w:pPr>
            <w:r w:rsidRPr="00214D96">
              <w:rPr>
                <w:lang w:val="en-US"/>
              </w:rPr>
              <w:t>6.5F</w:t>
            </w:r>
          </w:p>
        </w:tc>
        <w:tc>
          <w:tcPr>
            <w:tcW w:w="6509" w:type="dxa"/>
            <w:tcBorders>
              <w:top w:val="single" w:sz="4" w:space="0" w:color="auto"/>
              <w:left w:val="single" w:sz="4" w:space="0" w:color="auto"/>
              <w:bottom w:val="single" w:sz="4" w:space="0" w:color="auto"/>
              <w:right w:val="single" w:sz="4" w:space="0" w:color="auto"/>
            </w:tcBorders>
          </w:tcPr>
          <w:p w14:paraId="316BAD63" w14:textId="77777777" w:rsidR="00A977D1" w:rsidRPr="00214D96" w:rsidRDefault="00A977D1" w:rsidP="00F96B6B">
            <w:pPr>
              <w:pStyle w:val="TAL"/>
              <w:rPr>
                <w:lang w:val="en-US"/>
              </w:rPr>
            </w:pPr>
            <w:r w:rsidRPr="00214D96">
              <w:rPr>
                <w:lang w:val="en-US"/>
              </w:rPr>
              <w:t>Output RF spectrum emissions</w:t>
            </w:r>
          </w:p>
        </w:tc>
      </w:tr>
      <w:tr w:rsidR="00A977D1" w:rsidRPr="00214D96" w14:paraId="734B5A00"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6CF1559B" w14:textId="77777777" w:rsidR="00A977D1" w:rsidRPr="00214D96" w:rsidRDefault="00A977D1" w:rsidP="00F96B6B">
            <w:pPr>
              <w:pStyle w:val="TAL"/>
              <w:rPr>
                <w:lang w:val="en-US"/>
              </w:rPr>
            </w:pPr>
            <w:r w:rsidRPr="00214D96">
              <w:rPr>
                <w:lang w:val="en-US"/>
              </w:rPr>
              <w:t>7.3F</w:t>
            </w:r>
          </w:p>
        </w:tc>
        <w:tc>
          <w:tcPr>
            <w:tcW w:w="6509" w:type="dxa"/>
            <w:tcBorders>
              <w:top w:val="single" w:sz="4" w:space="0" w:color="auto"/>
              <w:left w:val="single" w:sz="4" w:space="0" w:color="auto"/>
              <w:bottom w:val="single" w:sz="4" w:space="0" w:color="auto"/>
              <w:right w:val="single" w:sz="4" w:space="0" w:color="auto"/>
            </w:tcBorders>
          </w:tcPr>
          <w:p w14:paraId="016DFB39" w14:textId="77777777" w:rsidR="00A977D1" w:rsidRPr="00214D96" w:rsidRDefault="00A977D1" w:rsidP="00F96B6B">
            <w:pPr>
              <w:pStyle w:val="TAL"/>
              <w:rPr>
                <w:lang w:val="en-US"/>
              </w:rPr>
            </w:pPr>
            <w:r w:rsidRPr="00214D96">
              <w:rPr>
                <w:lang w:val="en-US"/>
              </w:rPr>
              <w:t>Reference sensitivity for shared spectrum channel access</w:t>
            </w:r>
          </w:p>
        </w:tc>
      </w:tr>
      <w:tr w:rsidR="00A977D1" w:rsidRPr="00214D96" w14:paraId="6B1A8DB1"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2CC896DB" w14:textId="77777777" w:rsidR="00A977D1" w:rsidRPr="00214D96" w:rsidRDefault="00A977D1" w:rsidP="00F96B6B">
            <w:pPr>
              <w:pStyle w:val="TAL"/>
              <w:rPr>
                <w:lang w:val="en-US"/>
              </w:rPr>
            </w:pPr>
            <w:r w:rsidRPr="00214D96">
              <w:rPr>
                <w:rFonts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2650214F" w14:textId="77777777" w:rsidR="00A977D1" w:rsidRPr="00214D96" w:rsidRDefault="00A977D1" w:rsidP="00F96B6B">
            <w:pPr>
              <w:pStyle w:val="TAL"/>
              <w:rPr>
                <w:lang w:val="en-US"/>
              </w:rPr>
            </w:pPr>
            <w:r w:rsidRPr="00214D96">
              <w:rPr>
                <w:lang w:val="en-US"/>
              </w:rPr>
              <w:t>Maximum input level</w:t>
            </w:r>
          </w:p>
        </w:tc>
      </w:tr>
      <w:tr w:rsidR="00A977D1" w:rsidRPr="00214D96" w14:paraId="4C562911"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74BAAFC4" w14:textId="77777777" w:rsidR="00A977D1" w:rsidRPr="00214D96" w:rsidRDefault="00A977D1" w:rsidP="00F96B6B">
            <w:pPr>
              <w:pStyle w:val="TAL"/>
              <w:rPr>
                <w:lang w:val="en-US"/>
              </w:rPr>
            </w:pPr>
            <w:r w:rsidRPr="00214D96">
              <w:rPr>
                <w:rFonts w:hint="eastAsia"/>
                <w:lang w:val="en-US"/>
              </w:rPr>
              <w:t>7.5</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38F5E4C5" w14:textId="77777777" w:rsidR="00A977D1" w:rsidRPr="00214D96" w:rsidRDefault="00A977D1" w:rsidP="00F96B6B">
            <w:pPr>
              <w:pStyle w:val="TAL"/>
              <w:rPr>
                <w:lang w:val="en-US"/>
              </w:rPr>
            </w:pPr>
            <w:r w:rsidRPr="00214D96">
              <w:rPr>
                <w:lang w:val="en-US"/>
              </w:rPr>
              <w:t>Adjacent channel selectivity</w:t>
            </w:r>
          </w:p>
        </w:tc>
      </w:tr>
      <w:tr w:rsidR="00A977D1" w:rsidRPr="00214D96" w14:paraId="239A40A7"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2072404D" w14:textId="77777777" w:rsidR="00A977D1" w:rsidRPr="00214D96" w:rsidRDefault="00A977D1" w:rsidP="00F96B6B">
            <w:pPr>
              <w:pStyle w:val="TAL"/>
              <w:rPr>
                <w:lang w:val="en-US"/>
              </w:rPr>
            </w:pPr>
            <w:r w:rsidRPr="00214D96">
              <w:rPr>
                <w:lang w:val="en-US"/>
              </w:rPr>
              <w:t>7.6F</w:t>
            </w:r>
          </w:p>
        </w:tc>
        <w:tc>
          <w:tcPr>
            <w:tcW w:w="6509" w:type="dxa"/>
            <w:tcBorders>
              <w:top w:val="single" w:sz="4" w:space="0" w:color="auto"/>
              <w:left w:val="single" w:sz="4" w:space="0" w:color="auto"/>
              <w:bottom w:val="single" w:sz="4" w:space="0" w:color="auto"/>
              <w:right w:val="single" w:sz="4" w:space="0" w:color="auto"/>
            </w:tcBorders>
          </w:tcPr>
          <w:p w14:paraId="5A199C9E" w14:textId="77777777" w:rsidR="00A977D1" w:rsidRPr="00214D96" w:rsidRDefault="00A977D1" w:rsidP="00F96B6B">
            <w:pPr>
              <w:pStyle w:val="TAL"/>
              <w:rPr>
                <w:lang w:val="en-US"/>
              </w:rPr>
            </w:pPr>
            <w:r w:rsidRPr="00214D96">
              <w:rPr>
                <w:lang w:val="en-US"/>
              </w:rPr>
              <w:t>Blocking characteristics</w:t>
            </w:r>
          </w:p>
        </w:tc>
      </w:tr>
      <w:tr w:rsidR="00A977D1" w:rsidRPr="00214D96" w14:paraId="65DAF816"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6FAF05AE" w14:textId="77777777" w:rsidR="00A977D1" w:rsidRPr="00214D96" w:rsidRDefault="00A977D1" w:rsidP="00F96B6B">
            <w:pPr>
              <w:pStyle w:val="TAL"/>
              <w:rPr>
                <w:lang w:val="en-US"/>
              </w:rPr>
            </w:pPr>
            <w:r w:rsidRPr="00214D96">
              <w:rPr>
                <w:rFonts w:hint="eastAsia"/>
                <w:lang w:val="en-US"/>
              </w:rPr>
              <w:t>7.7</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2879DB33" w14:textId="77777777" w:rsidR="00A977D1" w:rsidRPr="00214D96" w:rsidRDefault="00A977D1" w:rsidP="00F96B6B">
            <w:pPr>
              <w:pStyle w:val="TAL"/>
              <w:rPr>
                <w:b/>
                <w:lang w:val="en-US"/>
              </w:rPr>
            </w:pPr>
            <w:r w:rsidRPr="00214D96">
              <w:rPr>
                <w:lang w:val="en-US"/>
              </w:rPr>
              <w:t>Spurious response for shared spectrum channel access</w:t>
            </w:r>
          </w:p>
        </w:tc>
      </w:tr>
      <w:tr w:rsidR="00A977D1" w:rsidRPr="00214D96" w14:paraId="39B6F4DA"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1C6C458D" w14:textId="77777777" w:rsidR="00A977D1" w:rsidRPr="00214D96" w:rsidRDefault="00A977D1" w:rsidP="00F96B6B">
            <w:pPr>
              <w:pStyle w:val="TAL"/>
              <w:rPr>
                <w:lang w:val="en-US"/>
              </w:rPr>
            </w:pPr>
            <w:r w:rsidRPr="00214D96">
              <w:rPr>
                <w:lang w:val="en-US"/>
              </w:rPr>
              <w:t>7.8F</w:t>
            </w:r>
          </w:p>
        </w:tc>
        <w:tc>
          <w:tcPr>
            <w:tcW w:w="6509" w:type="dxa"/>
            <w:tcBorders>
              <w:top w:val="single" w:sz="4" w:space="0" w:color="auto"/>
              <w:left w:val="single" w:sz="4" w:space="0" w:color="auto"/>
              <w:bottom w:val="single" w:sz="4" w:space="0" w:color="auto"/>
              <w:right w:val="single" w:sz="4" w:space="0" w:color="auto"/>
            </w:tcBorders>
          </w:tcPr>
          <w:p w14:paraId="00B4F8BC" w14:textId="77777777" w:rsidR="00A977D1" w:rsidRPr="00214D96" w:rsidRDefault="00A977D1" w:rsidP="00F96B6B">
            <w:pPr>
              <w:pStyle w:val="TAL"/>
              <w:rPr>
                <w:lang w:val="en-US"/>
              </w:rPr>
            </w:pPr>
            <w:r w:rsidRPr="00214D96">
              <w:rPr>
                <w:lang w:val="en-US"/>
              </w:rPr>
              <w:t>Intermodulation characteristics for shared spectrum channel access</w:t>
            </w:r>
          </w:p>
        </w:tc>
      </w:tr>
      <w:tr w:rsidR="00A977D1" w:rsidRPr="00214D96" w14:paraId="699C56C5"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3ADC1DA6" w14:textId="77777777" w:rsidR="00A977D1" w:rsidRPr="00214D96" w:rsidRDefault="00A977D1" w:rsidP="00F96B6B">
            <w:pPr>
              <w:pStyle w:val="TAL"/>
              <w:rPr>
                <w:lang w:val="en-US"/>
              </w:rPr>
            </w:pPr>
            <w:r w:rsidRPr="00214D96">
              <w:rPr>
                <w:lang w:val="en-US"/>
              </w:rPr>
              <w:t>7.9</w:t>
            </w:r>
          </w:p>
        </w:tc>
        <w:tc>
          <w:tcPr>
            <w:tcW w:w="6509" w:type="dxa"/>
            <w:tcBorders>
              <w:top w:val="single" w:sz="4" w:space="0" w:color="auto"/>
              <w:left w:val="single" w:sz="4" w:space="0" w:color="auto"/>
              <w:bottom w:val="single" w:sz="4" w:space="0" w:color="auto"/>
              <w:right w:val="single" w:sz="4" w:space="0" w:color="auto"/>
            </w:tcBorders>
          </w:tcPr>
          <w:p w14:paraId="296A2F11" w14:textId="77777777" w:rsidR="00A977D1" w:rsidRPr="00214D96" w:rsidRDefault="00A977D1" w:rsidP="00F96B6B">
            <w:pPr>
              <w:pStyle w:val="TAL"/>
              <w:rPr>
                <w:lang w:val="en-US"/>
              </w:rPr>
            </w:pPr>
            <w:r w:rsidRPr="00214D96">
              <w:rPr>
                <w:lang w:val="en-US"/>
              </w:rPr>
              <w:t>Spurious emissions</w:t>
            </w:r>
          </w:p>
        </w:tc>
      </w:tr>
    </w:tbl>
    <w:p w14:paraId="2DB9BB3A" w14:textId="77777777" w:rsidR="00A977D1" w:rsidRPr="00214D96" w:rsidRDefault="00A977D1" w:rsidP="00A977D1">
      <w:pPr>
        <w:rPr>
          <w:noProof/>
        </w:rPr>
      </w:pPr>
    </w:p>
    <w:p w14:paraId="49507CFB" w14:textId="77777777" w:rsidR="00A977D1" w:rsidRPr="00214D96" w:rsidRDefault="00A977D1" w:rsidP="00A977D1">
      <w:pPr>
        <w:pStyle w:val="Heading2"/>
      </w:pPr>
      <w:bookmarkStart w:id="1682" w:name="_Toc60857418"/>
      <w:bookmarkStart w:id="1683" w:name="_Toc61184745"/>
      <w:bookmarkStart w:id="1684" w:name="_Toc66390002"/>
      <w:bookmarkStart w:id="1685" w:name="_Toc66390057"/>
      <w:bookmarkStart w:id="1686" w:name="_Toc74643195"/>
      <w:bookmarkStart w:id="1687" w:name="_Toc76540639"/>
      <w:bookmarkStart w:id="1688" w:name="_Toc82415423"/>
      <w:bookmarkStart w:id="1689" w:name="_Toc89937960"/>
      <w:bookmarkStart w:id="1690" w:name="_Toc98752921"/>
      <w:bookmarkStart w:id="1691" w:name="_Toc106132133"/>
      <w:bookmarkStart w:id="1692" w:name="_Toc115198901"/>
      <w:bookmarkStart w:id="1693" w:name="_Toc121932166"/>
      <w:bookmarkStart w:id="1694" w:name="_Toc130392192"/>
      <w:bookmarkStart w:id="1695" w:name="_Toc137474295"/>
      <w:bookmarkStart w:id="1696" w:name="_Toc138875393"/>
      <w:bookmarkStart w:id="1697" w:name="_Toc156578922"/>
      <w:r w:rsidRPr="00214D96">
        <w:t>B.</w:t>
      </w:r>
      <w:r w:rsidRPr="00214D96">
        <w:rPr>
          <w:lang w:val="en-US"/>
        </w:rPr>
        <w:t>4</w:t>
      </w:r>
      <w:r w:rsidRPr="00214D96">
        <w:t>.9</w:t>
      </w:r>
      <w:r w:rsidRPr="00214D96">
        <w:tab/>
        <w:t xml:space="preserve">Common </w:t>
      </w:r>
      <w:r w:rsidRPr="00214D96">
        <w:rPr>
          <w:lang w:val="en-US"/>
        </w:rPr>
        <w:t>UE RF</w:t>
      </w:r>
      <w:r w:rsidRPr="00214D96">
        <w:t xml:space="preserve"> requirements for </w:t>
      </w:r>
      <w:bookmarkEnd w:id="1682"/>
      <w:bookmarkEnd w:id="1683"/>
      <w:bookmarkEnd w:id="1684"/>
      <w:bookmarkEnd w:id="1685"/>
      <w:bookmarkEnd w:id="1686"/>
      <w:bookmarkEnd w:id="1687"/>
      <w:bookmarkEnd w:id="1688"/>
      <w:r w:rsidRPr="00214D96">
        <w:t>Intra-band and Inter-band NR CA configurations involving shared spectrum access</w:t>
      </w:r>
      <w:bookmarkEnd w:id="1689"/>
      <w:bookmarkEnd w:id="1690"/>
      <w:bookmarkEnd w:id="1691"/>
      <w:bookmarkEnd w:id="1692"/>
      <w:bookmarkEnd w:id="1693"/>
      <w:bookmarkEnd w:id="1694"/>
      <w:bookmarkEnd w:id="1695"/>
      <w:bookmarkEnd w:id="1696"/>
      <w:bookmarkEnd w:id="1697"/>
    </w:p>
    <w:p w14:paraId="2FD78C04" w14:textId="41138A61" w:rsidR="00A977D1" w:rsidRPr="00214D96" w:rsidRDefault="00A977D1" w:rsidP="00A977D1">
      <w:r w:rsidRPr="00214D96">
        <w:t>The requirements and test cases listed in Table B.4.9-1 are specified in REL</w:t>
      </w:r>
      <w:del w:id="1698" w:author="Petri J. Vasenkari (Nokia)" w:date="2024-01-22T10:53:00Z">
        <w:r w:rsidRPr="00214D96" w:rsidDel="009517F8">
          <w:delText>-1</w:delText>
        </w:r>
        <w:r w:rsidRPr="00214D96" w:rsidDel="009517F8">
          <w:rPr>
            <w:rFonts w:hint="eastAsia"/>
            <w:lang w:eastAsia="zh-TW"/>
          </w:rPr>
          <w:delText>7</w:delText>
        </w:r>
      </w:del>
      <w:ins w:id="1699" w:author="Petri J. Vasenkari (Nokia)" w:date="2024-01-22T10:53:00Z">
        <w:r w:rsidR="009517F8">
          <w:t>-P</w:t>
        </w:r>
      </w:ins>
      <w:r w:rsidRPr="00214D96">
        <w:t xml:space="preserve"> version of TS 38.101-1 [2].</w:t>
      </w:r>
    </w:p>
    <w:p w14:paraId="7B233F54" w14:textId="77777777" w:rsidR="00A977D1" w:rsidRPr="00214D96" w:rsidRDefault="00A977D1" w:rsidP="00A977D1">
      <w:pPr>
        <w:pStyle w:val="TH"/>
      </w:pPr>
      <w:r w:rsidRPr="00214D96">
        <w:t xml:space="preserve">Table </w:t>
      </w:r>
      <w:r w:rsidRPr="00214D96">
        <w:rPr>
          <w:lang w:eastAsia="ja-JP"/>
        </w:rPr>
        <w:t>B.4.9</w:t>
      </w:r>
      <w:r w:rsidRPr="00214D96">
        <w:rPr>
          <w:rFonts w:hint="eastAsia"/>
          <w:lang w:eastAsia="ja-JP"/>
        </w:rPr>
        <w:t>-1</w:t>
      </w:r>
      <w:r w:rsidRPr="00214D96">
        <w:t>: Common UE RF requirements for Intra-band and Inter-band NR CA configurations involving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742584BE" w14:textId="77777777" w:rsidTr="00F96B6B">
        <w:trPr>
          <w:trHeight w:val="255"/>
        </w:trPr>
        <w:tc>
          <w:tcPr>
            <w:tcW w:w="3240" w:type="dxa"/>
          </w:tcPr>
          <w:p w14:paraId="12417D78" w14:textId="77777777" w:rsidR="00A977D1" w:rsidRPr="00214D96" w:rsidRDefault="00A977D1" w:rsidP="00F96B6B">
            <w:pPr>
              <w:pStyle w:val="TAH"/>
              <w:rPr>
                <w:lang w:val="en-US"/>
              </w:rPr>
            </w:pPr>
            <w:r w:rsidRPr="00214D96">
              <w:rPr>
                <w:lang w:val="en-US"/>
              </w:rPr>
              <w:t>Clause</w:t>
            </w:r>
          </w:p>
        </w:tc>
        <w:tc>
          <w:tcPr>
            <w:tcW w:w="6509" w:type="dxa"/>
          </w:tcPr>
          <w:p w14:paraId="7577131F" w14:textId="77777777" w:rsidR="00A977D1" w:rsidRPr="00214D96" w:rsidRDefault="00A977D1" w:rsidP="00F96B6B">
            <w:pPr>
              <w:pStyle w:val="TAH"/>
              <w:rPr>
                <w:lang w:val="en-US"/>
              </w:rPr>
            </w:pPr>
            <w:r w:rsidRPr="00214D96">
              <w:rPr>
                <w:lang w:val="en-US"/>
              </w:rPr>
              <w:t>Description</w:t>
            </w:r>
          </w:p>
        </w:tc>
      </w:tr>
      <w:tr w:rsidR="00A977D1" w:rsidRPr="00214D96" w14:paraId="77098CE8"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5E627039" w14:textId="77777777" w:rsidR="00A977D1" w:rsidRPr="00214D96" w:rsidRDefault="00A977D1" w:rsidP="00F96B6B">
            <w:pPr>
              <w:pStyle w:val="TAL"/>
              <w:rPr>
                <w:lang w:val="en-US"/>
              </w:rPr>
            </w:pPr>
            <w:r w:rsidRPr="00214D96">
              <w:rPr>
                <w:lang w:val="en-US"/>
              </w:rPr>
              <w:t>6.2F.1A.1</w:t>
            </w:r>
          </w:p>
        </w:tc>
        <w:tc>
          <w:tcPr>
            <w:tcW w:w="6509" w:type="dxa"/>
            <w:tcBorders>
              <w:top w:val="single" w:sz="4" w:space="0" w:color="auto"/>
              <w:left w:val="single" w:sz="4" w:space="0" w:color="auto"/>
              <w:bottom w:val="single" w:sz="4" w:space="0" w:color="auto"/>
              <w:right w:val="single" w:sz="4" w:space="0" w:color="auto"/>
            </w:tcBorders>
          </w:tcPr>
          <w:p w14:paraId="017816A6" w14:textId="77777777" w:rsidR="00A977D1" w:rsidRPr="00214D96" w:rsidRDefault="00A977D1" w:rsidP="00F96B6B">
            <w:pPr>
              <w:pStyle w:val="TAL"/>
              <w:rPr>
                <w:lang w:val="en-US"/>
              </w:rPr>
            </w:pPr>
            <w:r w:rsidRPr="00214D96">
              <w:rPr>
                <w:lang w:val="en-US"/>
              </w:rPr>
              <w:t>UE maximum output power for inter-band CA</w:t>
            </w:r>
          </w:p>
        </w:tc>
      </w:tr>
      <w:tr w:rsidR="00A977D1" w:rsidRPr="00214D96" w14:paraId="56768348"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446F9FBC" w14:textId="77777777" w:rsidR="00A977D1" w:rsidRPr="00214D96" w:rsidRDefault="00A977D1" w:rsidP="00F96B6B">
            <w:pPr>
              <w:pStyle w:val="TAL"/>
              <w:rPr>
                <w:lang w:val="en-US"/>
              </w:rPr>
            </w:pPr>
            <w:r w:rsidRPr="00214D96">
              <w:rPr>
                <w:lang w:val="en-US"/>
              </w:rPr>
              <w:t>6.2F.2A.1</w:t>
            </w:r>
          </w:p>
        </w:tc>
        <w:tc>
          <w:tcPr>
            <w:tcW w:w="6509" w:type="dxa"/>
            <w:tcBorders>
              <w:top w:val="single" w:sz="4" w:space="0" w:color="auto"/>
              <w:left w:val="single" w:sz="4" w:space="0" w:color="auto"/>
              <w:bottom w:val="single" w:sz="4" w:space="0" w:color="auto"/>
              <w:right w:val="single" w:sz="4" w:space="0" w:color="auto"/>
            </w:tcBorders>
          </w:tcPr>
          <w:p w14:paraId="094FD3A1" w14:textId="77777777" w:rsidR="00A977D1" w:rsidRPr="00214D96" w:rsidRDefault="00A977D1" w:rsidP="00F96B6B">
            <w:pPr>
              <w:pStyle w:val="TAL"/>
              <w:rPr>
                <w:lang w:val="en-US"/>
              </w:rPr>
            </w:pPr>
            <w:r w:rsidRPr="00214D96">
              <w:rPr>
                <w:lang w:val="en-US"/>
              </w:rPr>
              <w:t>UE maximum output power reduction for inter-band CA</w:t>
            </w:r>
          </w:p>
        </w:tc>
      </w:tr>
      <w:tr w:rsidR="00A977D1" w:rsidRPr="00214D96" w14:paraId="723A60EE"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1B97390D" w14:textId="77777777" w:rsidR="00A977D1" w:rsidRPr="00214D96" w:rsidRDefault="00A977D1" w:rsidP="00F96B6B">
            <w:pPr>
              <w:pStyle w:val="TAL"/>
              <w:rPr>
                <w:lang w:val="en-US"/>
              </w:rPr>
            </w:pPr>
            <w:r w:rsidRPr="00214D96">
              <w:rPr>
                <w:lang w:val="en-US"/>
              </w:rPr>
              <w:t>6.2F.3A.1</w:t>
            </w:r>
          </w:p>
        </w:tc>
        <w:tc>
          <w:tcPr>
            <w:tcW w:w="6509" w:type="dxa"/>
            <w:tcBorders>
              <w:top w:val="single" w:sz="4" w:space="0" w:color="auto"/>
              <w:left w:val="single" w:sz="4" w:space="0" w:color="auto"/>
              <w:bottom w:val="single" w:sz="4" w:space="0" w:color="auto"/>
              <w:right w:val="single" w:sz="4" w:space="0" w:color="auto"/>
            </w:tcBorders>
          </w:tcPr>
          <w:p w14:paraId="13745DAD" w14:textId="77777777" w:rsidR="00A977D1" w:rsidRPr="00214D96" w:rsidRDefault="00A977D1" w:rsidP="00F96B6B">
            <w:pPr>
              <w:pStyle w:val="TAL"/>
              <w:rPr>
                <w:lang w:val="en-US"/>
              </w:rPr>
            </w:pPr>
            <w:r w:rsidRPr="00214D96">
              <w:rPr>
                <w:lang w:val="en-US"/>
              </w:rPr>
              <w:t>UE additional maximum output power reduction for inter-band CA</w:t>
            </w:r>
          </w:p>
        </w:tc>
      </w:tr>
      <w:tr w:rsidR="00A977D1" w:rsidRPr="00214D96" w14:paraId="75A5CB40"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44A5754F" w14:textId="77777777" w:rsidR="00A977D1" w:rsidRPr="00214D96" w:rsidRDefault="00A977D1" w:rsidP="00F96B6B">
            <w:pPr>
              <w:pStyle w:val="TAL"/>
              <w:rPr>
                <w:lang w:val="en-US"/>
              </w:rPr>
            </w:pPr>
            <w:r w:rsidRPr="00214D96">
              <w:rPr>
                <w:lang w:val="en-US"/>
              </w:rPr>
              <w:t>6.3F.3A.1</w:t>
            </w:r>
          </w:p>
        </w:tc>
        <w:tc>
          <w:tcPr>
            <w:tcW w:w="6509" w:type="dxa"/>
            <w:tcBorders>
              <w:top w:val="single" w:sz="4" w:space="0" w:color="auto"/>
              <w:left w:val="single" w:sz="4" w:space="0" w:color="auto"/>
              <w:bottom w:val="single" w:sz="4" w:space="0" w:color="auto"/>
              <w:right w:val="single" w:sz="4" w:space="0" w:color="auto"/>
            </w:tcBorders>
          </w:tcPr>
          <w:p w14:paraId="1A923271" w14:textId="77777777" w:rsidR="00A977D1" w:rsidRPr="00214D96" w:rsidRDefault="00A977D1" w:rsidP="00F96B6B">
            <w:pPr>
              <w:pStyle w:val="TAL"/>
              <w:rPr>
                <w:lang w:val="en-US"/>
              </w:rPr>
            </w:pPr>
            <w:r w:rsidRPr="00214D96">
              <w:rPr>
                <w:lang w:val="en-US"/>
              </w:rPr>
              <w:t>General ON/OFF mask for inter-band CA</w:t>
            </w:r>
          </w:p>
        </w:tc>
      </w:tr>
      <w:tr w:rsidR="00A977D1" w:rsidRPr="00214D96" w14:paraId="596A3EBC"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74734AE9" w14:textId="77777777" w:rsidR="00A977D1" w:rsidRPr="00214D96" w:rsidRDefault="00A977D1" w:rsidP="00F96B6B">
            <w:pPr>
              <w:pStyle w:val="TAL"/>
              <w:rPr>
                <w:lang w:val="en-US"/>
              </w:rPr>
            </w:pPr>
            <w:r w:rsidRPr="00214D96">
              <w:rPr>
                <w:lang w:val="en-US"/>
              </w:rPr>
              <w:t>6.4F.2A.1</w:t>
            </w:r>
          </w:p>
        </w:tc>
        <w:tc>
          <w:tcPr>
            <w:tcW w:w="6509" w:type="dxa"/>
            <w:tcBorders>
              <w:top w:val="single" w:sz="4" w:space="0" w:color="auto"/>
              <w:left w:val="single" w:sz="4" w:space="0" w:color="auto"/>
              <w:bottom w:val="single" w:sz="4" w:space="0" w:color="auto"/>
              <w:right w:val="single" w:sz="4" w:space="0" w:color="auto"/>
            </w:tcBorders>
          </w:tcPr>
          <w:p w14:paraId="060DC5CF" w14:textId="77777777" w:rsidR="00A977D1" w:rsidRPr="00214D96" w:rsidRDefault="00A977D1" w:rsidP="00F96B6B">
            <w:pPr>
              <w:pStyle w:val="TAL"/>
              <w:rPr>
                <w:lang w:val="en-US"/>
              </w:rPr>
            </w:pPr>
            <w:r w:rsidRPr="00214D96">
              <w:rPr>
                <w:lang w:eastAsia="zh-CN"/>
              </w:rPr>
              <w:t>Transmit modulation quality</w:t>
            </w:r>
            <w:r w:rsidRPr="00214D96">
              <w:t xml:space="preserve"> for inter-band CA</w:t>
            </w:r>
          </w:p>
        </w:tc>
      </w:tr>
      <w:tr w:rsidR="00A977D1" w:rsidRPr="00214D96" w14:paraId="12E11661"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5BF59666" w14:textId="77777777" w:rsidR="00A977D1" w:rsidRPr="00214D96" w:rsidRDefault="00A977D1" w:rsidP="00F96B6B">
            <w:pPr>
              <w:pStyle w:val="TAL"/>
              <w:rPr>
                <w:lang w:val="en-US"/>
              </w:rPr>
            </w:pPr>
            <w:r w:rsidRPr="00214D96">
              <w:rPr>
                <w:lang w:val="en-US"/>
              </w:rPr>
              <w:t>7.3F.3</w:t>
            </w:r>
          </w:p>
        </w:tc>
        <w:tc>
          <w:tcPr>
            <w:tcW w:w="6509" w:type="dxa"/>
            <w:tcBorders>
              <w:top w:val="single" w:sz="4" w:space="0" w:color="auto"/>
              <w:left w:val="single" w:sz="4" w:space="0" w:color="auto"/>
              <w:bottom w:val="single" w:sz="4" w:space="0" w:color="auto"/>
              <w:right w:val="single" w:sz="4" w:space="0" w:color="auto"/>
            </w:tcBorders>
          </w:tcPr>
          <w:p w14:paraId="7797BAAA" w14:textId="77777777" w:rsidR="00A977D1" w:rsidRPr="00214D96" w:rsidRDefault="00A977D1" w:rsidP="00F96B6B">
            <w:pPr>
              <w:pStyle w:val="TAL"/>
              <w:rPr>
                <w:lang w:eastAsia="zh-CN"/>
              </w:rPr>
            </w:pPr>
            <w:r w:rsidRPr="00214D96">
              <w:t>ΔR</w:t>
            </w:r>
            <w:r w:rsidRPr="00214D96">
              <w:rPr>
                <w:vertAlign w:val="subscript"/>
              </w:rPr>
              <w:t>IB,c</w:t>
            </w:r>
          </w:p>
        </w:tc>
      </w:tr>
      <w:tr w:rsidR="00A977D1" w:rsidRPr="00214D96" w14:paraId="10A90760"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60243C36" w14:textId="77777777" w:rsidR="00A977D1" w:rsidRPr="00214D96" w:rsidRDefault="00A977D1" w:rsidP="00F96B6B">
            <w:pPr>
              <w:pStyle w:val="TAL"/>
              <w:rPr>
                <w:lang w:val="en-US"/>
              </w:rPr>
            </w:pPr>
            <w:r w:rsidRPr="00214D96">
              <w:rPr>
                <w:lang w:val="en-US"/>
              </w:rPr>
              <w:t>7.3F.4</w:t>
            </w:r>
          </w:p>
        </w:tc>
        <w:tc>
          <w:tcPr>
            <w:tcW w:w="6509" w:type="dxa"/>
            <w:tcBorders>
              <w:top w:val="single" w:sz="4" w:space="0" w:color="auto"/>
              <w:left w:val="single" w:sz="4" w:space="0" w:color="auto"/>
              <w:bottom w:val="single" w:sz="4" w:space="0" w:color="auto"/>
              <w:right w:val="single" w:sz="4" w:space="0" w:color="auto"/>
            </w:tcBorders>
          </w:tcPr>
          <w:p w14:paraId="6926CD90" w14:textId="77777777" w:rsidR="00A977D1" w:rsidRPr="00214D96" w:rsidRDefault="00A977D1" w:rsidP="00F96B6B">
            <w:pPr>
              <w:pStyle w:val="TAL"/>
            </w:pPr>
            <w:r w:rsidRPr="00214D96">
              <w:t>Intra-band contiguous shared spectrum channel access CA</w:t>
            </w:r>
          </w:p>
        </w:tc>
      </w:tr>
      <w:tr w:rsidR="00A977D1" w:rsidRPr="00214D96" w14:paraId="0163EE8E"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3F8C9D3B" w14:textId="77777777" w:rsidR="00A977D1" w:rsidRPr="00214D96" w:rsidRDefault="00A977D1" w:rsidP="00F96B6B">
            <w:pPr>
              <w:pStyle w:val="TAL"/>
              <w:rPr>
                <w:lang w:val="en-US"/>
              </w:rPr>
            </w:pPr>
            <w:r w:rsidRPr="00214D96">
              <w:rPr>
                <w:lang w:val="en-US"/>
              </w:rPr>
              <w:t>7.3G.5</w:t>
            </w:r>
          </w:p>
        </w:tc>
        <w:tc>
          <w:tcPr>
            <w:tcW w:w="6509" w:type="dxa"/>
            <w:tcBorders>
              <w:top w:val="single" w:sz="4" w:space="0" w:color="auto"/>
              <w:left w:val="single" w:sz="4" w:space="0" w:color="auto"/>
              <w:bottom w:val="single" w:sz="4" w:space="0" w:color="auto"/>
              <w:right w:val="single" w:sz="4" w:space="0" w:color="auto"/>
            </w:tcBorders>
          </w:tcPr>
          <w:p w14:paraId="1078B27C" w14:textId="77777777" w:rsidR="00A977D1" w:rsidRPr="00214D96" w:rsidRDefault="00A977D1" w:rsidP="00F96B6B">
            <w:pPr>
              <w:pStyle w:val="TAL"/>
            </w:pPr>
            <w:r w:rsidRPr="00214D96">
              <w:t>Inter-band CA with shared spectrum channel access</w:t>
            </w:r>
          </w:p>
        </w:tc>
      </w:tr>
      <w:tr w:rsidR="00A977D1" w:rsidRPr="00214D96" w14:paraId="703F1902"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71C37734" w14:textId="77777777" w:rsidR="00A977D1" w:rsidRPr="00214D96" w:rsidRDefault="00A977D1" w:rsidP="00F96B6B">
            <w:pPr>
              <w:pStyle w:val="TAL"/>
              <w:rPr>
                <w:lang w:val="en-US"/>
              </w:rPr>
            </w:pPr>
            <w:r w:rsidRPr="00214D96">
              <w:rPr>
                <w:lang w:val="en-US"/>
              </w:rPr>
              <w:t>7.5F.2</w:t>
            </w:r>
            <w:r w:rsidRPr="00214D96">
              <w:rPr>
                <w:lang w:val="en-US"/>
              </w:rPr>
              <w:tab/>
            </w:r>
          </w:p>
        </w:tc>
        <w:tc>
          <w:tcPr>
            <w:tcW w:w="6509" w:type="dxa"/>
            <w:tcBorders>
              <w:top w:val="single" w:sz="4" w:space="0" w:color="auto"/>
              <w:left w:val="single" w:sz="4" w:space="0" w:color="auto"/>
              <w:bottom w:val="single" w:sz="4" w:space="0" w:color="auto"/>
              <w:right w:val="single" w:sz="4" w:space="0" w:color="auto"/>
            </w:tcBorders>
          </w:tcPr>
          <w:p w14:paraId="72C0F9E1" w14:textId="77777777" w:rsidR="00A977D1" w:rsidRPr="00214D96" w:rsidRDefault="00A977D1" w:rsidP="00F96B6B">
            <w:pPr>
              <w:pStyle w:val="TAL"/>
            </w:pPr>
            <w:r w:rsidRPr="00214D96">
              <w:t>Intra-band contiguous shared spectrum channel access CA</w:t>
            </w:r>
          </w:p>
        </w:tc>
      </w:tr>
      <w:tr w:rsidR="00A977D1" w:rsidRPr="00214D96" w14:paraId="3A265822"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3FAF4DB3" w14:textId="77777777" w:rsidR="00A977D1" w:rsidRPr="00214D96" w:rsidRDefault="00A977D1" w:rsidP="00F96B6B">
            <w:pPr>
              <w:pStyle w:val="TAL"/>
              <w:rPr>
                <w:lang w:val="en-US"/>
              </w:rPr>
            </w:pPr>
            <w:r w:rsidRPr="00214D96">
              <w:rPr>
                <w:lang w:val="en-US"/>
              </w:rPr>
              <w:t>7.7F.2</w:t>
            </w:r>
          </w:p>
        </w:tc>
        <w:tc>
          <w:tcPr>
            <w:tcW w:w="6509" w:type="dxa"/>
            <w:tcBorders>
              <w:top w:val="single" w:sz="4" w:space="0" w:color="auto"/>
              <w:left w:val="single" w:sz="4" w:space="0" w:color="auto"/>
              <w:bottom w:val="single" w:sz="4" w:space="0" w:color="auto"/>
              <w:right w:val="single" w:sz="4" w:space="0" w:color="auto"/>
            </w:tcBorders>
          </w:tcPr>
          <w:p w14:paraId="43449C20" w14:textId="77777777" w:rsidR="00A977D1" w:rsidRPr="00214D96" w:rsidRDefault="00A977D1" w:rsidP="00F96B6B">
            <w:pPr>
              <w:pStyle w:val="TAL"/>
            </w:pPr>
            <w:r w:rsidRPr="00214D96">
              <w:t>Intra-band contiguous shared spectrum channel access CA</w:t>
            </w:r>
          </w:p>
        </w:tc>
      </w:tr>
    </w:tbl>
    <w:p w14:paraId="6C0FE864" w14:textId="50D63560" w:rsidR="00A977D1" w:rsidRDefault="00A977D1" w:rsidP="00A977D1">
      <w:pPr>
        <w:rPr>
          <w:noProof/>
        </w:rPr>
      </w:pPr>
    </w:p>
    <w:p w14:paraId="6887C890" w14:textId="77777777" w:rsidR="004C11B6" w:rsidRDefault="004C11B6" w:rsidP="004C11B6">
      <w:pPr>
        <w:pStyle w:val="Heading2"/>
        <w:rPr>
          <w:lang w:eastAsia="zh-TW"/>
        </w:rPr>
      </w:pPr>
      <w:bookmarkStart w:id="1700" w:name="_Toc98752922"/>
      <w:bookmarkStart w:id="1701" w:name="_Toc106132134"/>
      <w:bookmarkStart w:id="1702" w:name="_Toc115198902"/>
      <w:bookmarkStart w:id="1703" w:name="_Toc121932167"/>
      <w:bookmarkStart w:id="1704" w:name="_Toc130392193"/>
      <w:bookmarkStart w:id="1705" w:name="_Toc137474296"/>
      <w:bookmarkStart w:id="1706" w:name="_Toc138875394"/>
      <w:bookmarkStart w:id="1707" w:name="_Toc156578923"/>
      <w:r>
        <w:t>B.</w:t>
      </w:r>
      <w:r>
        <w:rPr>
          <w:lang w:val="en-US"/>
        </w:rPr>
        <w:t>4</w:t>
      </w:r>
      <w:r>
        <w:t>.</w:t>
      </w:r>
      <w:r>
        <w:rPr>
          <w:lang w:eastAsia="zh-TW"/>
        </w:rPr>
        <w:t>10</w:t>
      </w:r>
      <w:r>
        <w:tab/>
        <w:t xml:space="preserve">Common </w:t>
      </w:r>
      <w:r>
        <w:rPr>
          <w:lang w:val="en-US"/>
        </w:rPr>
        <w:t>UE RF</w:t>
      </w:r>
      <w:r>
        <w:t xml:space="preserve"> requirements for </w:t>
      </w:r>
      <w:r>
        <w:rPr>
          <w:rFonts w:hint="eastAsia"/>
          <w:lang w:eastAsia="zh-TW"/>
        </w:rPr>
        <w:t>4Rx</w:t>
      </w:r>
      <w:bookmarkEnd w:id="1700"/>
      <w:bookmarkEnd w:id="1701"/>
      <w:bookmarkEnd w:id="1702"/>
      <w:bookmarkEnd w:id="1703"/>
      <w:bookmarkEnd w:id="1704"/>
      <w:bookmarkEnd w:id="1705"/>
      <w:bookmarkEnd w:id="1706"/>
      <w:bookmarkEnd w:id="1707"/>
    </w:p>
    <w:p w14:paraId="3C263014" w14:textId="25B072B9" w:rsidR="004C11B6" w:rsidRDefault="004C11B6" w:rsidP="004C11B6">
      <w:r>
        <w:t>The requirements and test cases listed in Table B.4.</w:t>
      </w:r>
      <w:r>
        <w:rPr>
          <w:lang w:eastAsia="zh-TW"/>
        </w:rPr>
        <w:t>10</w:t>
      </w:r>
      <w:r>
        <w:t>-1 are specified in</w:t>
      </w:r>
      <w:r>
        <w:rPr>
          <w:rFonts w:hint="eastAsia"/>
          <w:lang w:eastAsia="zh-TW"/>
        </w:rPr>
        <w:t xml:space="preserve"> </w:t>
      </w:r>
      <w:r>
        <w:t>REL</w:t>
      </w:r>
      <w:del w:id="1708" w:author="Petri J. Vasenkari (Nokia)" w:date="2024-01-22T10:53:00Z">
        <w:r w:rsidDel="009517F8">
          <w:delText>-1</w:delText>
        </w:r>
        <w:r w:rsidDel="009517F8">
          <w:rPr>
            <w:rFonts w:eastAsia="PMingLiU" w:hint="eastAsia"/>
            <w:lang w:eastAsia="zh-TW"/>
          </w:rPr>
          <w:delText>7</w:delText>
        </w:r>
      </w:del>
      <w:ins w:id="1709" w:author="Petri J. Vasenkari (Nokia)" w:date="2024-01-22T10:53:00Z">
        <w:r w:rsidR="009517F8">
          <w:t>-P</w:t>
        </w:r>
      </w:ins>
      <w:r>
        <w:t xml:space="preserve"> version of TS 38.101-</w:t>
      </w:r>
      <w:r>
        <w:rPr>
          <w:rFonts w:hint="eastAsia"/>
          <w:lang w:eastAsia="zh-TW"/>
        </w:rPr>
        <w:t>1</w:t>
      </w:r>
      <w:r>
        <w:t xml:space="preserve"> [</w:t>
      </w:r>
      <w:r>
        <w:rPr>
          <w:rFonts w:hint="eastAsia"/>
          <w:lang w:eastAsia="zh-TW"/>
        </w:rPr>
        <w:t>2</w:t>
      </w:r>
      <w:r>
        <w:t>].</w:t>
      </w:r>
    </w:p>
    <w:p w14:paraId="200F3B18" w14:textId="77777777" w:rsidR="004C11B6" w:rsidRPr="00DB1C88" w:rsidRDefault="004C11B6" w:rsidP="004C11B6">
      <w:pPr>
        <w:pStyle w:val="TH"/>
        <w:rPr>
          <w:lang w:eastAsia="zh-TW"/>
        </w:rPr>
      </w:pPr>
      <w:r>
        <w:lastRenderedPageBreak/>
        <w:t xml:space="preserve">Table </w:t>
      </w:r>
      <w:r>
        <w:rPr>
          <w:lang w:eastAsia="ja-JP"/>
        </w:rPr>
        <w:t>B.4.</w:t>
      </w:r>
      <w:r>
        <w:rPr>
          <w:lang w:eastAsia="zh-TW"/>
        </w:rPr>
        <w:t>10</w:t>
      </w:r>
      <w:r>
        <w:rPr>
          <w:lang w:eastAsia="ja-JP"/>
        </w:rPr>
        <w:t>-1</w:t>
      </w:r>
      <w:r>
        <w:t xml:space="preserve">: Common UE RF requirements for </w:t>
      </w:r>
      <w:r w:rsidRPr="00E070C4">
        <w:rPr>
          <w:rFonts w:eastAsia="MS Mincho"/>
        </w:rPr>
        <w:t>4Rx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4C11B6" w14:paraId="04192B37"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hideMark/>
          </w:tcPr>
          <w:p w14:paraId="035ADAAB" w14:textId="77777777" w:rsidR="004C11B6" w:rsidRPr="008B07F6" w:rsidRDefault="004C11B6" w:rsidP="00F96B6B">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4F838885" w14:textId="77777777" w:rsidR="004C11B6" w:rsidRDefault="004C11B6" w:rsidP="00F96B6B">
            <w:pPr>
              <w:pStyle w:val="TAH"/>
              <w:rPr>
                <w:rFonts w:cs="Arial"/>
                <w:lang w:val="en-US"/>
              </w:rPr>
            </w:pPr>
            <w:r>
              <w:rPr>
                <w:rFonts w:cs="Arial"/>
                <w:lang w:val="en-US"/>
              </w:rPr>
              <w:t>Description</w:t>
            </w:r>
          </w:p>
        </w:tc>
      </w:tr>
      <w:tr w:rsidR="00D35A12" w14:paraId="7FC1445C" w14:textId="77777777" w:rsidTr="00F96B6B">
        <w:tblPrEx>
          <w:tblLook w:val="04A0" w:firstRow="1" w:lastRow="0" w:firstColumn="1" w:lastColumn="0" w:noHBand="0" w:noVBand="1"/>
        </w:tblPrEx>
        <w:trPr>
          <w:trHeight w:val="255"/>
        </w:trPr>
        <w:tc>
          <w:tcPr>
            <w:tcW w:w="3349" w:type="dxa"/>
            <w:tcBorders>
              <w:top w:val="single" w:sz="4" w:space="0" w:color="auto"/>
              <w:left w:val="single" w:sz="4" w:space="0" w:color="auto"/>
              <w:bottom w:val="single" w:sz="4" w:space="0" w:color="auto"/>
              <w:right w:val="single" w:sz="4" w:space="0" w:color="auto"/>
            </w:tcBorders>
          </w:tcPr>
          <w:p w14:paraId="323C4F0B" w14:textId="77777777" w:rsidR="00D35A12" w:rsidRDefault="00D35A12" w:rsidP="00F96B6B">
            <w:pPr>
              <w:pStyle w:val="TAL"/>
              <w:rPr>
                <w:rFonts w:cs="Arial"/>
                <w:lang w:val="en-US" w:eastAsia="zh-CN"/>
              </w:rPr>
            </w:pPr>
            <w:r>
              <w:rPr>
                <w:rFonts w:cs="Arial" w:hint="eastAsia"/>
                <w:lang w:val="en-US" w:eastAsia="zh-CN"/>
              </w:rPr>
              <w:t>6.2.4</w:t>
            </w:r>
          </w:p>
        </w:tc>
        <w:tc>
          <w:tcPr>
            <w:tcW w:w="6511" w:type="dxa"/>
            <w:tcBorders>
              <w:top w:val="single" w:sz="4" w:space="0" w:color="auto"/>
              <w:left w:val="single" w:sz="4" w:space="0" w:color="auto"/>
              <w:bottom w:val="single" w:sz="4" w:space="0" w:color="auto"/>
              <w:right w:val="single" w:sz="4" w:space="0" w:color="auto"/>
            </w:tcBorders>
          </w:tcPr>
          <w:p w14:paraId="4EB13814" w14:textId="77777777" w:rsidR="00D35A12" w:rsidRDefault="00D35A12" w:rsidP="00F96B6B">
            <w:pPr>
              <w:spacing w:after="0"/>
              <w:rPr>
                <w:rFonts w:cs="Arial"/>
                <w:lang w:val="en-US"/>
              </w:rPr>
            </w:pPr>
            <w:r>
              <w:rPr>
                <w:rFonts w:ascii="Arial" w:hAnsi="Arial" w:cs="Arial"/>
                <w:sz w:val="18"/>
                <w:lang w:val="en-US" w:eastAsia="zh-CN"/>
              </w:rPr>
              <w:t>Configured transmitted power</w:t>
            </w:r>
          </w:p>
        </w:tc>
      </w:tr>
      <w:tr w:rsidR="004C11B6" w14:paraId="4F95BF00"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hideMark/>
          </w:tcPr>
          <w:p w14:paraId="549B88BD" w14:textId="77777777" w:rsidR="004C11B6" w:rsidRDefault="004C11B6" w:rsidP="00F96B6B">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6DD9977E" w14:textId="77777777" w:rsidR="004C11B6" w:rsidRDefault="004C11B6" w:rsidP="00F96B6B">
            <w:pPr>
              <w:pStyle w:val="TAL"/>
              <w:rPr>
                <w:rFonts w:cs="Arial"/>
                <w:lang w:val="en-US"/>
              </w:rPr>
            </w:pPr>
            <w:r>
              <w:rPr>
                <w:rFonts w:cs="Arial"/>
                <w:lang w:val="en-US"/>
              </w:rPr>
              <w:t>Reference sensitivity</w:t>
            </w:r>
          </w:p>
        </w:tc>
      </w:tr>
      <w:tr w:rsidR="004C11B6" w14:paraId="0F6485BE"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hideMark/>
          </w:tcPr>
          <w:p w14:paraId="3ECD3127" w14:textId="77777777" w:rsidR="004C11B6" w:rsidRDefault="004C11B6" w:rsidP="00F96B6B">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60E369F3" w14:textId="77777777" w:rsidR="004C11B6" w:rsidRDefault="004C11B6" w:rsidP="00F96B6B">
            <w:pPr>
              <w:pStyle w:val="TAL"/>
              <w:rPr>
                <w:rFonts w:cs="Arial"/>
                <w:lang w:val="en-US"/>
              </w:rPr>
            </w:pPr>
            <w:r>
              <w:rPr>
                <w:rFonts w:cs="Arial"/>
                <w:lang w:val="en-US"/>
              </w:rPr>
              <w:t>Maximum input level</w:t>
            </w:r>
          </w:p>
        </w:tc>
      </w:tr>
      <w:tr w:rsidR="004C11B6" w14:paraId="0CDC66A5"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hideMark/>
          </w:tcPr>
          <w:p w14:paraId="1E6B842C" w14:textId="77777777" w:rsidR="004C11B6" w:rsidRDefault="004C11B6" w:rsidP="00F96B6B">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DBA3DAA" w14:textId="77777777" w:rsidR="004C11B6" w:rsidRDefault="004C11B6" w:rsidP="00F96B6B">
            <w:pPr>
              <w:pStyle w:val="TAL"/>
              <w:rPr>
                <w:rFonts w:cs="Arial"/>
                <w:lang w:val="en-US"/>
              </w:rPr>
            </w:pPr>
            <w:r>
              <w:rPr>
                <w:rFonts w:cs="Arial"/>
                <w:lang w:val="en-US"/>
              </w:rPr>
              <w:t>Adjacent Channel Selectivity</w:t>
            </w:r>
          </w:p>
        </w:tc>
      </w:tr>
      <w:tr w:rsidR="004C11B6" w14:paraId="6F96672D"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5A9125" w14:textId="77777777" w:rsidR="004C11B6" w:rsidRDefault="004C11B6" w:rsidP="00F96B6B">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737F2409" w14:textId="77777777" w:rsidR="004C11B6" w:rsidRDefault="004C11B6" w:rsidP="00F96B6B">
            <w:pPr>
              <w:pStyle w:val="TAL"/>
              <w:rPr>
                <w:rFonts w:cs="Arial"/>
                <w:lang w:val="en-US"/>
              </w:rPr>
            </w:pPr>
            <w:r>
              <w:rPr>
                <w:rFonts w:cs="Arial"/>
                <w:lang w:val="en-US"/>
              </w:rPr>
              <w:t>Blocking characteristics</w:t>
            </w:r>
          </w:p>
        </w:tc>
      </w:tr>
      <w:tr w:rsidR="004C11B6" w14:paraId="499DDFC4"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hideMark/>
          </w:tcPr>
          <w:p w14:paraId="78011790" w14:textId="77777777" w:rsidR="004C11B6" w:rsidRDefault="004C11B6" w:rsidP="00F96B6B">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5CF1F702" w14:textId="77777777" w:rsidR="004C11B6" w:rsidRDefault="004C11B6" w:rsidP="00F96B6B">
            <w:pPr>
              <w:pStyle w:val="TAL"/>
              <w:rPr>
                <w:rFonts w:cs="Arial"/>
                <w:lang w:val="en-US"/>
              </w:rPr>
            </w:pPr>
            <w:r>
              <w:rPr>
                <w:rFonts w:cs="Arial"/>
                <w:lang w:val="en-US"/>
              </w:rPr>
              <w:t>Spurious response</w:t>
            </w:r>
          </w:p>
        </w:tc>
      </w:tr>
      <w:tr w:rsidR="004C11B6" w14:paraId="05D76692"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9E4C74" w14:textId="77777777" w:rsidR="004C11B6" w:rsidRDefault="004C11B6" w:rsidP="00F96B6B">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7BE7C758" w14:textId="77777777" w:rsidR="004C11B6" w:rsidRDefault="004C11B6" w:rsidP="00F96B6B">
            <w:pPr>
              <w:pStyle w:val="TAL"/>
              <w:rPr>
                <w:rFonts w:cs="Arial"/>
                <w:lang w:val="en-US"/>
              </w:rPr>
            </w:pPr>
            <w:r>
              <w:rPr>
                <w:rFonts w:cs="Arial"/>
                <w:lang w:val="en-US"/>
              </w:rPr>
              <w:t>Intermodulation characteristics</w:t>
            </w:r>
          </w:p>
        </w:tc>
      </w:tr>
      <w:tr w:rsidR="004C11B6" w14:paraId="55E6DBB3"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hideMark/>
          </w:tcPr>
          <w:p w14:paraId="33869C39" w14:textId="77777777" w:rsidR="004C11B6" w:rsidRDefault="004C11B6" w:rsidP="00F96B6B">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4E23FE7D" w14:textId="77777777" w:rsidR="004C11B6" w:rsidRDefault="004C11B6" w:rsidP="00F96B6B">
            <w:pPr>
              <w:pStyle w:val="TAL"/>
              <w:rPr>
                <w:rFonts w:cs="Arial"/>
                <w:lang w:val="en-US"/>
              </w:rPr>
            </w:pPr>
            <w:r>
              <w:rPr>
                <w:rFonts w:cs="Arial"/>
                <w:lang w:val="en-US"/>
              </w:rPr>
              <w:t>Spurious emissions</w:t>
            </w:r>
          </w:p>
        </w:tc>
      </w:tr>
    </w:tbl>
    <w:p w14:paraId="14873726" w14:textId="77777777" w:rsidR="004C11B6" w:rsidRPr="00DB1C88" w:rsidRDefault="004C11B6" w:rsidP="004C11B6">
      <w:pPr>
        <w:keepNext/>
        <w:widowControl w:val="0"/>
        <w:ind w:left="568" w:hanging="568"/>
        <w:rPr>
          <w:lang w:val="en-US" w:eastAsia="zh-TW"/>
        </w:rPr>
      </w:pPr>
    </w:p>
    <w:p w14:paraId="225B6D78" w14:textId="7D2DE19E" w:rsidR="004C11B6" w:rsidRDefault="004C11B6" w:rsidP="004C11B6">
      <w:r>
        <w:t>The requirements and test cases listed in Table B.4.</w:t>
      </w:r>
      <w:r>
        <w:rPr>
          <w:lang w:eastAsia="zh-TW"/>
        </w:rPr>
        <w:t>10</w:t>
      </w:r>
      <w:r>
        <w:t>-</w:t>
      </w:r>
      <w:r>
        <w:rPr>
          <w:rFonts w:hint="eastAsia"/>
          <w:lang w:eastAsia="zh-TW"/>
        </w:rPr>
        <w:t>2</w:t>
      </w:r>
      <w:r>
        <w:t xml:space="preserve"> are specified in</w:t>
      </w:r>
      <w:r>
        <w:rPr>
          <w:rFonts w:hint="eastAsia"/>
          <w:lang w:eastAsia="zh-TW"/>
        </w:rPr>
        <w:t xml:space="preserve"> </w:t>
      </w:r>
      <w:r>
        <w:t>REL</w:t>
      </w:r>
      <w:del w:id="1710" w:author="Petri J. Vasenkari (Nokia)" w:date="2024-01-22T10:53:00Z">
        <w:r w:rsidDel="009517F8">
          <w:delText>-1</w:delText>
        </w:r>
        <w:r w:rsidDel="009517F8">
          <w:rPr>
            <w:rFonts w:eastAsia="PMingLiU" w:hint="eastAsia"/>
            <w:lang w:eastAsia="zh-TW"/>
          </w:rPr>
          <w:delText>7</w:delText>
        </w:r>
      </w:del>
      <w:ins w:id="1711" w:author="Petri J. Vasenkari (Nokia)" w:date="2024-01-22T10:53:00Z">
        <w:r w:rsidR="009517F8">
          <w:t>-P</w:t>
        </w:r>
      </w:ins>
      <w:r>
        <w:t xml:space="preserve"> version of TS 38.101-</w:t>
      </w:r>
      <w:r>
        <w:rPr>
          <w:rFonts w:hint="eastAsia"/>
          <w:lang w:eastAsia="zh-TW"/>
        </w:rPr>
        <w:t>1</w:t>
      </w:r>
      <w:r>
        <w:t xml:space="preserve"> [</w:t>
      </w:r>
      <w:r>
        <w:rPr>
          <w:rFonts w:hint="eastAsia"/>
          <w:lang w:eastAsia="zh-TW"/>
        </w:rPr>
        <w:t>2</w:t>
      </w:r>
      <w:r>
        <w:t>].</w:t>
      </w:r>
    </w:p>
    <w:p w14:paraId="28836512" w14:textId="77777777" w:rsidR="004C11B6" w:rsidRPr="0084767B" w:rsidRDefault="004C11B6" w:rsidP="004C11B6">
      <w:pPr>
        <w:pStyle w:val="TH"/>
        <w:rPr>
          <w:lang w:eastAsia="zh-TW"/>
        </w:rPr>
      </w:pPr>
      <w:r>
        <w:t xml:space="preserve">Table </w:t>
      </w:r>
      <w:r>
        <w:rPr>
          <w:lang w:eastAsia="ja-JP"/>
        </w:rPr>
        <w:t>B.4.</w:t>
      </w:r>
      <w:r>
        <w:rPr>
          <w:lang w:eastAsia="zh-TW"/>
        </w:rPr>
        <w:t>10</w:t>
      </w:r>
      <w:r>
        <w:rPr>
          <w:lang w:eastAsia="ja-JP"/>
        </w:rPr>
        <w:t>-</w:t>
      </w:r>
      <w:r>
        <w:rPr>
          <w:rFonts w:hint="eastAsia"/>
          <w:lang w:eastAsia="zh-TW"/>
        </w:rPr>
        <w:t>2</w:t>
      </w:r>
      <w:r>
        <w:t xml:space="preserve">: Common UE RF requirements for </w:t>
      </w:r>
      <w:r w:rsidRPr="00E070C4">
        <w:rPr>
          <w:rFonts w:eastAsia="MS Mincho"/>
        </w:rPr>
        <w:t xml:space="preserve">4Rx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4C11B6" w14:paraId="6C3EF26C"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hideMark/>
          </w:tcPr>
          <w:p w14:paraId="53C91A29" w14:textId="77777777" w:rsidR="004C11B6" w:rsidRDefault="004C11B6" w:rsidP="00F96B6B">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64FD80B1" w14:textId="77777777" w:rsidR="004C11B6" w:rsidRDefault="004C11B6" w:rsidP="00F96B6B">
            <w:pPr>
              <w:pStyle w:val="TAH"/>
              <w:rPr>
                <w:rFonts w:cs="Arial"/>
                <w:lang w:val="en-US"/>
              </w:rPr>
            </w:pPr>
            <w:r>
              <w:rPr>
                <w:rFonts w:cs="Arial"/>
                <w:lang w:val="en-US"/>
              </w:rPr>
              <w:t>Description</w:t>
            </w:r>
          </w:p>
        </w:tc>
      </w:tr>
      <w:tr w:rsidR="00BC69E9" w14:paraId="77CB3BFA" w14:textId="77777777" w:rsidTr="00F96B6B">
        <w:tblPrEx>
          <w:tblLook w:val="04A0" w:firstRow="1" w:lastRow="0" w:firstColumn="1" w:lastColumn="0" w:noHBand="0" w:noVBand="1"/>
        </w:tblPrEx>
        <w:trPr>
          <w:trHeight w:val="255"/>
        </w:trPr>
        <w:tc>
          <w:tcPr>
            <w:tcW w:w="3240" w:type="dxa"/>
            <w:tcBorders>
              <w:top w:val="single" w:sz="4" w:space="0" w:color="auto"/>
              <w:left w:val="single" w:sz="4" w:space="0" w:color="auto"/>
              <w:bottom w:val="single" w:sz="4" w:space="0" w:color="auto"/>
              <w:right w:val="single" w:sz="4" w:space="0" w:color="auto"/>
            </w:tcBorders>
          </w:tcPr>
          <w:p w14:paraId="35B5CAE0" w14:textId="77777777" w:rsidR="00BC69E9" w:rsidRDefault="00BC69E9" w:rsidP="00F96B6B">
            <w:pPr>
              <w:pStyle w:val="TAL"/>
              <w:rPr>
                <w:rFonts w:cs="Arial"/>
                <w:lang w:val="en-US" w:eastAsia="zh-CN"/>
              </w:rPr>
            </w:pPr>
            <w:r>
              <w:rPr>
                <w:rFonts w:cs="Arial" w:hint="eastAsia"/>
                <w:lang w:val="en-US" w:eastAsia="zh-CN"/>
              </w:rPr>
              <w:t>6.2A.4</w:t>
            </w:r>
          </w:p>
        </w:tc>
        <w:tc>
          <w:tcPr>
            <w:tcW w:w="6510" w:type="dxa"/>
            <w:tcBorders>
              <w:top w:val="single" w:sz="4" w:space="0" w:color="auto"/>
              <w:left w:val="single" w:sz="4" w:space="0" w:color="auto"/>
              <w:bottom w:val="single" w:sz="4" w:space="0" w:color="auto"/>
              <w:right w:val="single" w:sz="4" w:space="0" w:color="auto"/>
            </w:tcBorders>
          </w:tcPr>
          <w:p w14:paraId="1A34D48F" w14:textId="77777777" w:rsidR="00BC69E9" w:rsidRDefault="00BC69E9" w:rsidP="00F96B6B">
            <w:pPr>
              <w:spacing w:after="0"/>
              <w:rPr>
                <w:rFonts w:cs="Arial"/>
                <w:lang w:val="en-US"/>
              </w:rPr>
            </w:pPr>
            <w:r>
              <w:rPr>
                <w:rFonts w:ascii="Arial" w:hAnsi="Arial" w:cs="Arial"/>
                <w:sz w:val="18"/>
                <w:lang w:val="en-US" w:eastAsia="zh-CN"/>
              </w:rPr>
              <w:t>Configured output power for CA</w:t>
            </w:r>
          </w:p>
        </w:tc>
      </w:tr>
      <w:tr w:rsidR="004C11B6" w14:paraId="24F1ED86"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hideMark/>
          </w:tcPr>
          <w:p w14:paraId="45E6F732" w14:textId="77777777" w:rsidR="004C11B6" w:rsidRDefault="004C11B6" w:rsidP="00F96B6B">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48A60A9C" w14:textId="77777777" w:rsidR="004C11B6" w:rsidRDefault="004C11B6" w:rsidP="00F96B6B">
            <w:pPr>
              <w:pStyle w:val="TAL"/>
              <w:rPr>
                <w:rFonts w:cs="Arial"/>
                <w:lang w:val="en-US"/>
              </w:rPr>
            </w:pPr>
            <w:r>
              <w:rPr>
                <w:rFonts w:cs="Arial"/>
                <w:lang w:val="en-US"/>
              </w:rPr>
              <w:t>Reference sensitivity for CA</w:t>
            </w:r>
          </w:p>
        </w:tc>
      </w:tr>
      <w:tr w:rsidR="004C11B6" w14:paraId="53D10030"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hideMark/>
          </w:tcPr>
          <w:p w14:paraId="7031E1E7" w14:textId="77777777" w:rsidR="004C11B6" w:rsidRDefault="004C11B6" w:rsidP="00F96B6B">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44B44BE9" w14:textId="77777777" w:rsidR="004C11B6" w:rsidRDefault="004C11B6" w:rsidP="00F96B6B">
            <w:pPr>
              <w:pStyle w:val="TAL"/>
              <w:rPr>
                <w:rFonts w:cs="Arial"/>
                <w:lang w:val="en-US"/>
              </w:rPr>
            </w:pPr>
            <w:r>
              <w:rPr>
                <w:rFonts w:cs="Arial"/>
                <w:lang w:val="en-US"/>
              </w:rPr>
              <w:t>Maximum input level for CA</w:t>
            </w:r>
          </w:p>
        </w:tc>
      </w:tr>
      <w:tr w:rsidR="004C11B6" w14:paraId="62116419"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hideMark/>
          </w:tcPr>
          <w:p w14:paraId="14010369" w14:textId="77777777" w:rsidR="004C11B6" w:rsidRDefault="004C11B6" w:rsidP="00F96B6B">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05ECA20C" w14:textId="77777777" w:rsidR="004C11B6" w:rsidRDefault="004C11B6" w:rsidP="00F96B6B">
            <w:pPr>
              <w:pStyle w:val="TAL"/>
              <w:rPr>
                <w:rFonts w:cs="Arial"/>
                <w:lang w:val="en-US"/>
              </w:rPr>
            </w:pPr>
            <w:r>
              <w:rPr>
                <w:rFonts w:cs="Arial"/>
                <w:lang w:val="en-US"/>
              </w:rPr>
              <w:t>Adjacent Channel Selectivity for CA</w:t>
            </w:r>
          </w:p>
        </w:tc>
      </w:tr>
      <w:tr w:rsidR="004C11B6" w14:paraId="25EC1890"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hideMark/>
          </w:tcPr>
          <w:p w14:paraId="503A06B2" w14:textId="77777777" w:rsidR="004C11B6" w:rsidRDefault="004C11B6" w:rsidP="00F96B6B">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D1FBEEB" w14:textId="77777777" w:rsidR="004C11B6" w:rsidRDefault="004C11B6" w:rsidP="00F96B6B">
            <w:pPr>
              <w:pStyle w:val="TAL"/>
              <w:rPr>
                <w:rFonts w:cs="Arial"/>
                <w:lang w:val="en-US"/>
              </w:rPr>
            </w:pPr>
            <w:r>
              <w:rPr>
                <w:rFonts w:cs="Arial"/>
                <w:lang w:val="en-US"/>
              </w:rPr>
              <w:t>Blocking characteristics for CA</w:t>
            </w:r>
          </w:p>
        </w:tc>
      </w:tr>
      <w:tr w:rsidR="004C11B6" w14:paraId="6ACB8361"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hideMark/>
          </w:tcPr>
          <w:p w14:paraId="6D7701F5" w14:textId="77777777" w:rsidR="004C11B6" w:rsidRDefault="004C11B6" w:rsidP="00F96B6B">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0993164F" w14:textId="77777777" w:rsidR="004C11B6" w:rsidRDefault="004C11B6" w:rsidP="00F96B6B">
            <w:pPr>
              <w:pStyle w:val="TAL"/>
              <w:rPr>
                <w:rFonts w:cs="Arial"/>
                <w:b/>
                <w:lang w:val="en-US"/>
              </w:rPr>
            </w:pPr>
            <w:r>
              <w:rPr>
                <w:rFonts w:cs="Arial"/>
                <w:lang w:val="en-US"/>
              </w:rPr>
              <w:t>Spurious response for CA</w:t>
            </w:r>
          </w:p>
        </w:tc>
      </w:tr>
      <w:tr w:rsidR="004C11B6" w14:paraId="7492BF3E"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hideMark/>
          </w:tcPr>
          <w:p w14:paraId="1C7C004D" w14:textId="77777777" w:rsidR="004C11B6" w:rsidRDefault="004C11B6" w:rsidP="00F96B6B">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5C24385A" w14:textId="77777777" w:rsidR="004C11B6" w:rsidRDefault="004C11B6" w:rsidP="00F96B6B">
            <w:pPr>
              <w:pStyle w:val="TAL"/>
              <w:rPr>
                <w:rFonts w:cs="Arial"/>
                <w:lang w:val="en-US"/>
              </w:rPr>
            </w:pPr>
            <w:r>
              <w:rPr>
                <w:rFonts w:cs="Arial"/>
                <w:lang w:val="en-US"/>
              </w:rPr>
              <w:t>Intermodulation characteristics for CA</w:t>
            </w:r>
          </w:p>
        </w:tc>
      </w:tr>
      <w:tr w:rsidR="004C11B6" w14:paraId="5BCD695D"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hideMark/>
          </w:tcPr>
          <w:p w14:paraId="3CBF929A" w14:textId="77777777" w:rsidR="004C11B6" w:rsidRDefault="004C11B6" w:rsidP="00F96B6B">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1C67F923" w14:textId="77777777" w:rsidR="004C11B6" w:rsidRDefault="004C11B6" w:rsidP="00F96B6B">
            <w:pPr>
              <w:pStyle w:val="TAL"/>
              <w:rPr>
                <w:rFonts w:cs="Arial"/>
                <w:lang w:val="en-US"/>
              </w:rPr>
            </w:pPr>
            <w:r>
              <w:rPr>
                <w:rFonts w:cs="Arial"/>
                <w:lang w:val="en-US"/>
              </w:rPr>
              <w:t>Spurious emissions for CA</w:t>
            </w:r>
          </w:p>
        </w:tc>
      </w:tr>
    </w:tbl>
    <w:p w14:paraId="724FF0B8" w14:textId="16925B9D" w:rsidR="004C11B6" w:rsidRDefault="004C11B6" w:rsidP="004C11B6">
      <w:pPr>
        <w:keepNext/>
        <w:widowControl w:val="0"/>
        <w:ind w:left="568" w:hanging="568"/>
        <w:rPr>
          <w:lang w:val="en-US" w:eastAsia="zh-TW"/>
        </w:rPr>
      </w:pPr>
    </w:p>
    <w:p w14:paraId="345452F1" w14:textId="77777777" w:rsidR="003E565A" w:rsidRPr="00535751" w:rsidRDefault="003E565A" w:rsidP="003E565A">
      <w:pPr>
        <w:pStyle w:val="Heading2"/>
        <w:rPr>
          <w:lang w:eastAsia="zh-CN"/>
        </w:rPr>
      </w:pPr>
      <w:bookmarkStart w:id="1712" w:name="_Toc98752923"/>
      <w:bookmarkStart w:id="1713" w:name="_Toc106132135"/>
      <w:bookmarkStart w:id="1714" w:name="_Toc115198903"/>
      <w:bookmarkStart w:id="1715" w:name="_Toc121932168"/>
      <w:bookmarkStart w:id="1716" w:name="_Toc130392194"/>
      <w:bookmarkStart w:id="1717" w:name="_Toc137474297"/>
      <w:bookmarkStart w:id="1718" w:name="_Toc138875395"/>
      <w:bookmarkStart w:id="1719" w:name="_Toc156578924"/>
      <w:r w:rsidRPr="00535751">
        <w:t>B.</w:t>
      </w:r>
      <w:r w:rsidRPr="00535751">
        <w:rPr>
          <w:lang w:val="en-US"/>
        </w:rPr>
        <w:t>4</w:t>
      </w:r>
      <w:r w:rsidRPr="00535751">
        <w:t>.</w:t>
      </w:r>
      <w:r>
        <w:t>11</w:t>
      </w:r>
      <w:r w:rsidRPr="00535751">
        <w:tab/>
        <w:t xml:space="preserve">Common </w:t>
      </w:r>
      <w:r w:rsidRPr="00535751">
        <w:rPr>
          <w:lang w:val="en-US"/>
        </w:rPr>
        <w:t>UE RF</w:t>
      </w:r>
      <w:r w:rsidRPr="00535751">
        <w:t xml:space="preserve"> requirements for </w:t>
      </w:r>
      <w:r>
        <w:rPr>
          <w:rFonts w:hint="eastAsia"/>
          <w:lang w:eastAsia="zh-CN"/>
        </w:rPr>
        <w:t>transparent</w:t>
      </w:r>
      <w:r>
        <w:t xml:space="preserve"> T</w:t>
      </w:r>
      <w:r>
        <w:rPr>
          <w:rFonts w:hint="eastAsia"/>
          <w:lang w:eastAsia="zh-CN"/>
        </w:rPr>
        <w:t>x</w:t>
      </w:r>
      <w:r>
        <w:rPr>
          <w:lang w:eastAsia="zh-CN"/>
        </w:rPr>
        <w:t xml:space="preserve"> diversity</w:t>
      </w:r>
      <w:bookmarkEnd w:id="1712"/>
      <w:bookmarkEnd w:id="1713"/>
      <w:bookmarkEnd w:id="1714"/>
      <w:bookmarkEnd w:id="1715"/>
      <w:bookmarkEnd w:id="1716"/>
      <w:bookmarkEnd w:id="1717"/>
      <w:bookmarkEnd w:id="1718"/>
      <w:bookmarkEnd w:id="1719"/>
    </w:p>
    <w:p w14:paraId="21FEA4D8" w14:textId="6435765D" w:rsidR="003E565A" w:rsidRPr="00535751" w:rsidRDefault="003E565A" w:rsidP="003E565A">
      <w:r w:rsidRPr="00535751">
        <w:t>The requirements and test cases listed in Table B.4.</w:t>
      </w:r>
      <w:r>
        <w:t>11</w:t>
      </w:r>
      <w:r w:rsidRPr="00535751">
        <w:t>-1 are specified in in REL</w:t>
      </w:r>
      <w:del w:id="1720" w:author="Petri J. Vasenkari (Nokia)" w:date="2024-01-22T10:53:00Z">
        <w:r w:rsidRPr="00535751" w:rsidDel="009517F8">
          <w:delText>-1</w:delText>
        </w:r>
        <w:r w:rsidDel="009517F8">
          <w:delText>7</w:delText>
        </w:r>
      </w:del>
      <w:ins w:id="1721" w:author="Petri J. Vasenkari (Nokia)" w:date="2024-01-22T10:53:00Z">
        <w:r w:rsidR="009517F8">
          <w:t>-P</w:t>
        </w:r>
      </w:ins>
      <w:r w:rsidRPr="00535751">
        <w:t xml:space="preserve"> version of TS 38.101-</w:t>
      </w:r>
      <w:r>
        <w:t>1</w:t>
      </w:r>
      <w:r w:rsidRPr="00535751">
        <w:t xml:space="preserve"> [</w:t>
      </w:r>
      <w:r>
        <w:t>2</w:t>
      </w:r>
      <w:r w:rsidRPr="00535751">
        <w:t>].</w:t>
      </w:r>
    </w:p>
    <w:p w14:paraId="4106BC46" w14:textId="77777777" w:rsidR="003E565A" w:rsidRPr="00535751" w:rsidRDefault="003E565A" w:rsidP="003E565A">
      <w:pPr>
        <w:pStyle w:val="TH"/>
      </w:pPr>
      <w:r w:rsidRPr="00535751">
        <w:lastRenderedPageBreak/>
        <w:t xml:space="preserve">Table </w:t>
      </w:r>
      <w:r w:rsidRPr="00535751">
        <w:rPr>
          <w:lang w:eastAsia="ja-JP"/>
        </w:rPr>
        <w:t>B.4.</w:t>
      </w:r>
      <w:r>
        <w:rPr>
          <w:lang w:eastAsia="ja-JP"/>
        </w:rPr>
        <w:t>11</w:t>
      </w:r>
      <w:r w:rsidRPr="00535751">
        <w:rPr>
          <w:rFonts w:hint="eastAsia"/>
          <w:lang w:eastAsia="ja-JP"/>
        </w:rPr>
        <w:t>-1</w:t>
      </w:r>
      <w:r w:rsidRPr="00535751">
        <w:t xml:space="preserve">: Common UE RF requirements for a release independent </w:t>
      </w:r>
      <w:r>
        <w:t>transparent Tx diversity</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E565A" w:rsidRPr="00535751" w14:paraId="423EE5C0" w14:textId="77777777" w:rsidTr="00F96B6B">
        <w:trPr>
          <w:trHeight w:val="255"/>
        </w:trPr>
        <w:tc>
          <w:tcPr>
            <w:tcW w:w="3240" w:type="dxa"/>
          </w:tcPr>
          <w:p w14:paraId="3A71A00C" w14:textId="77777777" w:rsidR="003E565A" w:rsidRPr="00535751" w:rsidRDefault="003E565A" w:rsidP="00F96B6B">
            <w:pPr>
              <w:pStyle w:val="TAH"/>
              <w:rPr>
                <w:rFonts w:cs="Arial"/>
                <w:lang w:val="en-US"/>
              </w:rPr>
            </w:pPr>
            <w:r w:rsidRPr="00535751">
              <w:rPr>
                <w:rFonts w:cs="Arial"/>
                <w:lang w:val="en-US"/>
              </w:rPr>
              <w:t>Clause</w:t>
            </w:r>
          </w:p>
        </w:tc>
        <w:tc>
          <w:tcPr>
            <w:tcW w:w="6509" w:type="dxa"/>
          </w:tcPr>
          <w:p w14:paraId="3415C54D" w14:textId="77777777" w:rsidR="003E565A" w:rsidRPr="00535751" w:rsidRDefault="003E565A" w:rsidP="00F96B6B">
            <w:pPr>
              <w:pStyle w:val="TAH"/>
              <w:rPr>
                <w:rFonts w:cs="Arial"/>
                <w:lang w:val="en-US"/>
              </w:rPr>
            </w:pPr>
            <w:r w:rsidRPr="00535751">
              <w:rPr>
                <w:rFonts w:cs="Arial"/>
                <w:lang w:val="en-US"/>
              </w:rPr>
              <w:t>Description</w:t>
            </w:r>
          </w:p>
        </w:tc>
      </w:tr>
      <w:tr w:rsidR="003E565A" w:rsidRPr="00535751" w14:paraId="412F8AE9" w14:textId="77777777" w:rsidTr="00F96B6B">
        <w:trPr>
          <w:trHeight w:val="255"/>
        </w:trPr>
        <w:tc>
          <w:tcPr>
            <w:tcW w:w="3240" w:type="dxa"/>
          </w:tcPr>
          <w:p w14:paraId="0200DB3C" w14:textId="77777777" w:rsidR="003E565A" w:rsidRPr="00535751" w:rsidRDefault="003E565A" w:rsidP="00F96B6B">
            <w:pPr>
              <w:pStyle w:val="TAL"/>
              <w:rPr>
                <w:rFonts w:cs="Arial"/>
                <w:lang w:val="en-US"/>
              </w:rPr>
            </w:pPr>
            <w:r w:rsidRPr="00595D94">
              <w:rPr>
                <w:rFonts w:cs="Arial"/>
              </w:rPr>
              <w:t>6.2G</w:t>
            </w:r>
          </w:p>
        </w:tc>
        <w:tc>
          <w:tcPr>
            <w:tcW w:w="6509" w:type="dxa"/>
          </w:tcPr>
          <w:p w14:paraId="75E73029" w14:textId="77777777" w:rsidR="003E565A" w:rsidRPr="00595D94" w:rsidRDefault="003E565A" w:rsidP="00F96B6B">
            <w:pPr>
              <w:pStyle w:val="TAL"/>
              <w:rPr>
                <w:rFonts w:cs="Arial"/>
              </w:rPr>
            </w:pPr>
            <w:r w:rsidRPr="00595D94">
              <w:rPr>
                <w:rFonts w:cs="Arial"/>
              </w:rPr>
              <w:t>Transmitter power for Tx Diversity</w:t>
            </w:r>
          </w:p>
        </w:tc>
      </w:tr>
      <w:tr w:rsidR="003E565A" w:rsidRPr="00535751" w14:paraId="56180DF2"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57F0DA58" w14:textId="77777777" w:rsidR="003E565A" w:rsidRPr="00535751" w:rsidRDefault="003E565A" w:rsidP="00F96B6B">
            <w:pPr>
              <w:pStyle w:val="TAL"/>
              <w:rPr>
                <w:rFonts w:cs="Arial"/>
                <w:lang w:val="en-US"/>
              </w:rPr>
            </w:pPr>
            <w:r w:rsidRPr="00595D94">
              <w:rPr>
                <w:rFonts w:cs="Arial"/>
                <w:lang w:val="en-US"/>
              </w:rPr>
              <w:t>6.2G.1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4DF549AB" w14:textId="77777777" w:rsidR="003E565A" w:rsidRPr="00535751" w:rsidRDefault="003E565A" w:rsidP="00F96B6B">
            <w:pPr>
              <w:pStyle w:val="TAL"/>
              <w:rPr>
                <w:rFonts w:cs="Arial"/>
                <w:lang w:val="en-US"/>
              </w:rPr>
            </w:pPr>
            <w:r w:rsidRPr="00595D94">
              <w:rPr>
                <w:rFonts w:cs="Arial"/>
                <w:lang w:val="en-US"/>
              </w:rPr>
              <w:t>UE maximum output power for Tx Diversity</w:t>
            </w:r>
          </w:p>
        </w:tc>
      </w:tr>
      <w:tr w:rsidR="003E565A" w:rsidRPr="00535751" w14:paraId="04360F09"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73DBDB2C" w14:textId="77777777" w:rsidR="003E565A" w:rsidRPr="00535751" w:rsidRDefault="003E565A" w:rsidP="00F96B6B">
            <w:pPr>
              <w:pStyle w:val="TAL"/>
              <w:rPr>
                <w:rFonts w:cs="Arial"/>
                <w:lang w:val="en-US"/>
              </w:rPr>
            </w:pPr>
            <w:r w:rsidRPr="00595D94">
              <w:rPr>
                <w:rFonts w:cs="Arial"/>
                <w:lang w:val="en-US"/>
              </w:rPr>
              <w:t>6.2G.2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4741427" w14:textId="77777777" w:rsidR="003E565A" w:rsidRPr="00535751" w:rsidRDefault="003E565A" w:rsidP="00F96B6B">
            <w:pPr>
              <w:pStyle w:val="TAL"/>
              <w:rPr>
                <w:rFonts w:cs="Arial"/>
                <w:lang w:val="en-US"/>
              </w:rPr>
            </w:pPr>
            <w:r w:rsidRPr="00595D94">
              <w:rPr>
                <w:rFonts w:cs="Arial"/>
                <w:lang w:val="en-US"/>
              </w:rPr>
              <w:t>UE maximum output power reduction for Tx Diversity</w:t>
            </w:r>
          </w:p>
        </w:tc>
      </w:tr>
      <w:tr w:rsidR="003E565A" w:rsidRPr="00535751" w14:paraId="3CA33D5D"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28EB9135" w14:textId="77777777" w:rsidR="003E565A" w:rsidRPr="00535751" w:rsidRDefault="003E565A" w:rsidP="00F96B6B">
            <w:pPr>
              <w:pStyle w:val="TAL"/>
              <w:rPr>
                <w:rFonts w:cs="Arial"/>
                <w:lang w:val="en-US"/>
              </w:rPr>
            </w:pPr>
            <w:r w:rsidRPr="00595D94">
              <w:rPr>
                <w:rFonts w:cs="Arial"/>
                <w:lang w:val="en-US"/>
              </w:rPr>
              <w:t>6.2G.3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702E55EC" w14:textId="77777777" w:rsidR="003E565A" w:rsidRPr="00535751" w:rsidRDefault="003E565A" w:rsidP="00F96B6B">
            <w:pPr>
              <w:pStyle w:val="TAL"/>
              <w:rPr>
                <w:rFonts w:cs="Arial"/>
                <w:lang w:val="en-US"/>
              </w:rPr>
            </w:pPr>
            <w:r w:rsidRPr="00595D94">
              <w:rPr>
                <w:rFonts w:cs="Arial"/>
                <w:lang w:val="en-US"/>
              </w:rPr>
              <w:t>UE additional maximum output power reduction for Tx Diversity</w:t>
            </w:r>
          </w:p>
        </w:tc>
      </w:tr>
      <w:tr w:rsidR="003E565A" w:rsidRPr="00535751" w14:paraId="45A335D0"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5D75F1B9" w14:textId="77777777" w:rsidR="003E565A" w:rsidRPr="00535751" w:rsidRDefault="003E565A" w:rsidP="00F96B6B">
            <w:pPr>
              <w:pStyle w:val="TAL"/>
              <w:rPr>
                <w:rFonts w:cs="Arial"/>
                <w:lang w:val="en-US"/>
              </w:rPr>
            </w:pPr>
            <w:r w:rsidRPr="00595D94">
              <w:rPr>
                <w:rFonts w:cs="Arial"/>
                <w:lang w:val="en-US"/>
              </w:rPr>
              <w:t>6.2G.4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0C7375A" w14:textId="77777777" w:rsidR="003E565A" w:rsidRPr="00535751" w:rsidRDefault="003E565A" w:rsidP="00F96B6B">
            <w:pPr>
              <w:pStyle w:val="TAL"/>
              <w:rPr>
                <w:rFonts w:cs="Arial"/>
                <w:lang w:val="en-US"/>
              </w:rPr>
            </w:pPr>
            <w:r w:rsidRPr="00595D94">
              <w:rPr>
                <w:rFonts w:cs="Arial"/>
                <w:lang w:val="en-US"/>
              </w:rPr>
              <w:t>Configured transmitted power for Tx Diversity</w:t>
            </w:r>
          </w:p>
        </w:tc>
      </w:tr>
      <w:tr w:rsidR="003E565A" w:rsidRPr="00535751" w14:paraId="25AFF041"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2154364B" w14:textId="5F0D2AC4" w:rsidR="003E565A" w:rsidRPr="00535751" w:rsidRDefault="003E565A" w:rsidP="00F96B6B">
            <w:pPr>
              <w:pStyle w:val="TAL"/>
              <w:rPr>
                <w:rFonts w:cs="Arial"/>
                <w:lang w:val="en-US"/>
              </w:rPr>
            </w:pPr>
            <w:r w:rsidRPr="00595D94">
              <w:rPr>
                <w:rFonts w:cs="Arial"/>
                <w:lang w:val="en-US"/>
              </w:rPr>
              <w:t>6.3G</w:t>
            </w:r>
          </w:p>
        </w:tc>
        <w:tc>
          <w:tcPr>
            <w:tcW w:w="6509" w:type="dxa"/>
            <w:tcBorders>
              <w:top w:val="single" w:sz="4" w:space="0" w:color="auto"/>
              <w:left w:val="single" w:sz="4" w:space="0" w:color="auto"/>
              <w:bottom w:val="single" w:sz="4" w:space="0" w:color="auto"/>
              <w:right w:val="single" w:sz="4" w:space="0" w:color="auto"/>
            </w:tcBorders>
          </w:tcPr>
          <w:p w14:paraId="36B3AAE5" w14:textId="77777777" w:rsidR="003E565A" w:rsidRPr="00535751" w:rsidRDefault="003E565A" w:rsidP="00F96B6B">
            <w:pPr>
              <w:pStyle w:val="TAL"/>
              <w:rPr>
                <w:rFonts w:cs="Arial"/>
                <w:lang w:val="en-US"/>
              </w:rPr>
            </w:pPr>
            <w:r w:rsidRPr="00595D94">
              <w:rPr>
                <w:rFonts w:cs="Arial"/>
                <w:lang w:val="en-US"/>
              </w:rPr>
              <w:t>Output power dynamics for Tx Diversity</w:t>
            </w:r>
          </w:p>
        </w:tc>
      </w:tr>
      <w:tr w:rsidR="003E565A" w:rsidRPr="00535751" w14:paraId="4F34957A"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69A0B804" w14:textId="77777777" w:rsidR="003E565A" w:rsidRPr="00535751" w:rsidRDefault="003E565A" w:rsidP="00F96B6B">
            <w:pPr>
              <w:pStyle w:val="TAL"/>
              <w:rPr>
                <w:rFonts w:cs="Arial"/>
                <w:lang w:val="en-US"/>
              </w:rPr>
            </w:pPr>
            <w:r w:rsidRPr="00595D94">
              <w:rPr>
                <w:rFonts w:cs="Arial"/>
                <w:lang w:val="en-US"/>
              </w:rPr>
              <w:t>6.3G.1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5C05974" w14:textId="77777777" w:rsidR="003E565A" w:rsidRPr="00535751" w:rsidRDefault="003E565A" w:rsidP="00F96B6B">
            <w:pPr>
              <w:pStyle w:val="TAL"/>
              <w:rPr>
                <w:rFonts w:cs="Arial"/>
                <w:lang w:val="en-US"/>
              </w:rPr>
            </w:pPr>
            <w:r w:rsidRPr="00595D94">
              <w:rPr>
                <w:rFonts w:cs="Arial"/>
                <w:lang w:val="en-US"/>
              </w:rPr>
              <w:t>Minimum output power for Tx Diversity</w:t>
            </w:r>
          </w:p>
        </w:tc>
      </w:tr>
      <w:tr w:rsidR="003E565A" w:rsidRPr="00535751" w14:paraId="7C3BF4AA"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2F573719" w14:textId="77777777" w:rsidR="003E565A" w:rsidRPr="00535751" w:rsidRDefault="003E565A" w:rsidP="00F96B6B">
            <w:pPr>
              <w:pStyle w:val="TAL"/>
              <w:rPr>
                <w:rFonts w:cs="Arial"/>
                <w:lang w:val="en-US"/>
              </w:rPr>
            </w:pPr>
            <w:r w:rsidRPr="00595D94">
              <w:rPr>
                <w:rFonts w:cs="Arial"/>
                <w:lang w:val="en-US"/>
              </w:rPr>
              <w:t>6.3G.2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FE98263" w14:textId="77777777" w:rsidR="003E565A" w:rsidRPr="00535751" w:rsidRDefault="003E565A" w:rsidP="00F96B6B">
            <w:pPr>
              <w:pStyle w:val="TAL"/>
              <w:rPr>
                <w:rFonts w:cs="Arial"/>
                <w:lang w:val="en-US"/>
              </w:rPr>
            </w:pPr>
            <w:r w:rsidRPr="00595D94">
              <w:rPr>
                <w:rFonts w:cs="Arial"/>
                <w:lang w:val="en-US"/>
              </w:rPr>
              <w:t>Transmit OFF power for Tx Diversity</w:t>
            </w:r>
          </w:p>
        </w:tc>
      </w:tr>
      <w:tr w:rsidR="003E565A" w:rsidRPr="00535751" w14:paraId="4D0809E5"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232622C2" w14:textId="77777777" w:rsidR="003E565A" w:rsidRPr="00535751" w:rsidRDefault="003E565A" w:rsidP="00F96B6B">
            <w:pPr>
              <w:pStyle w:val="TAL"/>
              <w:rPr>
                <w:rFonts w:cs="Arial"/>
                <w:lang w:val="en-US"/>
              </w:rPr>
            </w:pPr>
            <w:r w:rsidRPr="00595D94">
              <w:rPr>
                <w:rFonts w:cs="Arial"/>
                <w:lang w:val="en-US"/>
              </w:rPr>
              <w:t>6.3G.3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9102FD7" w14:textId="77777777" w:rsidR="003E565A" w:rsidRPr="00535751" w:rsidRDefault="003E565A" w:rsidP="00F96B6B">
            <w:pPr>
              <w:pStyle w:val="TAL"/>
              <w:rPr>
                <w:rFonts w:cs="Arial"/>
                <w:lang w:val="en-US"/>
              </w:rPr>
            </w:pPr>
            <w:r w:rsidRPr="00595D94">
              <w:rPr>
                <w:rFonts w:cs="Arial"/>
                <w:lang w:val="en-US"/>
              </w:rPr>
              <w:t>Transmit ON/OFF time mask for Tx Diversity</w:t>
            </w:r>
          </w:p>
        </w:tc>
      </w:tr>
      <w:tr w:rsidR="003E565A" w:rsidRPr="00535751" w14:paraId="590BEB20"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48707846" w14:textId="77777777" w:rsidR="003E565A" w:rsidRPr="00535751" w:rsidRDefault="003E565A" w:rsidP="00F96B6B">
            <w:pPr>
              <w:pStyle w:val="TAL"/>
              <w:rPr>
                <w:rFonts w:cs="Arial"/>
                <w:lang w:val="en-US"/>
              </w:rPr>
            </w:pPr>
            <w:r w:rsidRPr="00595D94">
              <w:rPr>
                <w:rFonts w:cs="Arial"/>
                <w:lang w:val="en-US"/>
              </w:rPr>
              <w:t>6.3G.4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DC2E65B" w14:textId="77777777" w:rsidR="003E565A" w:rsidRPr="00535751" w:rsidRDefault="003E565A" w:rsidP="00F96B6B">
            <w:pPr>
              <w:pStyle w:val="TAL"/>
              <w:rPr>
                <w:rFonts w:cs="Arial"/>
                <w:lang w:val="en-US"/>
              </w:rPr>
            </w:pPr>
            <w:r w:rsidRPr="00595D94">
              <w:rPr>
                <w:rFonts w:cs="Arial"/>
                <w:lang w:val="en-US"/>
              </w:rPr>
              <w:t>Power control for Tx Diversity</w:t>
            </w:r>
          </w:p>
        </w:tc>
      </w:tr>
      <w:tr w:rsidR="003E565A" w:rsidRPr="00535751" w14:paraId="491A4C1E"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39482210" w14:textId="54F52FE6" w:rsidR="003E565A" w:rsidRPr="00535751" w:rsidRDefault="003E565A" w:rsidP="00F96B6B">
            <w:pPr>
              <w:pStyle w:val="TAL"/>
              <w:rPr>
                <w:rFonts w:cs="Arial"/>
                <w:lang w:val="en-US"/>
              </w:rPr>
            </w:pPr>
            <w:r w:rsidRPr="00595D94">
              <w:rPr>
                <w:rFonts w:cs="Arial"/>
                <w:lang w:val="en-US"/>
              </w:rPr>
              <w:t>6.4G</w:t>
            </w:r>
          </w:p>
        </w:tc>
        <w:tc>
          <w:tcPr>
            <w:tcW w:w="6509" w:type="dxa"/>
            <w:tcBorders>
              <w:top w:val="single" w:sz="4" w:space="0" w:color="auto"/>
              <w:left w:val="single" w:sz="4" w:space="0" w:color="auto"/>
              <w:bottom w:val="single" w:sz="4" w:space="0" w:color="auto"/>
              <w:right w:val="single" w:sz="4" w:space="0" w:color="auto"/>
            </w:tcBorders>
          </w:tcPr>
          <w:p w14:paraId="1F4F87D2" w14:textId="77777777" w:rsidR="003E565A" w:rsidRPr="00535751" w:rsidRDefault="003E565A" w:rsidP="00F96B6B">
            <w:pPr>
              <w:pStyle w:val="TAL"/>
              <w:rPr>
                <w:rFonts w:cs="Arial"/>
                <w:lang w:val="en-US"/>
              </w:rPr>
            </w:pPr>
            <w:r w:rsidRPr="00595D94">
              <w:rPr>
                <w:rFonts w:cs="Arial"/>
                <w:lang w:val="en-US"/>
              </w:rPr>
              <w:t>Transmit signal quality for Tx Diversity</w:t>
            </w:r>
          </w:p>
        </w:tc>
      </w:tr>
      <w:tr w:rsidR="003E565A" w:rsidRPr="00535751" w14:paraId="3DFAB738"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10E70A05" w14:textId="77777777" w:rsidR="003E565A" w:rsidRPr="00595D94" w:rsidRDefault="003E565A" w:rsidP="00F96B6B">
            <w:pPr>
              <w:pStyle w:val="TAL"/>
              <w:rPr>
                <w:rFonts w:cs="Arial"/>
                <w:lang w:val="en-US"/>
              </w:rPr>
            </w:pPr>
            <w:r w:rsidRPr="00595D94">
              <w:rPr>
                <w:rFonts w:cs="Arial"/>
                <w:lang w:val="en-US"/>
              </w:rPr>
              <w:t>6.4G.1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A78239B" w14:textId="77777777" w:rsidR="003E565A" w:rsidRPr="00595D94" w:rsidRDefault="003E565A" w:rsidP="00F96B6B">
            <w:pPr>
              <w:pStyle w:val="TAL"/>
              <w:rPr>
                <w:rFonts w:cs="Arial"/>
                <w:lang w:val="en-US"/>
              </w:rPr>
            </w:pPr>
            <w:r w:rsidRPr="00595D94">
              <w:rPr>
                <w:rFonts w:cs="Arial"/>
                <w:lang w:val="en-US"/>
              </w:rPr>
              <w:t>Frequency error for Tx Diversity</w:t>
            </w:r>
          </w:p>
        </w:tc>
      </w:tr>
      <w:tr w:rsidR="003E565A" w:rsidRPr="00535751" w14:paraId="45CF8D68"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5653A4E0" w14:textId="77777777" w:rsidR="003E565A" w:rsidRPr="00535751" w:rsidRDefault="003E565A" w:rsidP="00F96B6B">
            <w:pPr>
              <w:pStyle w:val="TAL"/>
              <w:rPr>
                <w:rFonts w:cs="Arial"/>
                <w:lang w:val="en-US"/>
              </w:rPr>
            </w:pPr>
            <w:r w:rsidRPr="00595D94">
              <w:rPr>
                <w:rFonts w:cs="Arial"/>
                <w:lang w:val="en-US"/>
              </w:rPr>
              <w:t>6.4G.2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61E914CB" w14:textId="77777777" w:rsidR="003E565A" w:rsidRPr="00535751" w:rsidRDefault="003E565A" w:rsidP="00F96B6B">
            <w:pPr>
              <w:pStyle w:val="TAL"/>
              <w:rPr>
                <w:rFonts w:cs="Arial"/>
                <w:lang w:val="en-US"/>
              </w:rPr>
            </w:pPr>
            <w:r w:rsidRPr="00595D94">
              <w:rPr>
                <w:rFonts w:cs="Arial"/>
                <w:lang w:val="en-US"/>
              </w:rPr>
              <w:t>Transmit modulation quality for Tx Diversity</w:t>
            </w:r>
          </w:p>
        </w:tc>
      </w:tr>
      <w:tr w:rsidR="003E565A" w:rsidRPr="00535751" w14:paraId="6D8E15DE"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4670AA91" w14:textId="77777777" w:rsidR="003E565A" w:rsidRPr="00535751" w:rsidRDefault="003E565A" w:rsidP="00F96B6B">
            <w:pPr>
              <w:pStyle w:val="TAL"/>
              <w:rPr>
                <w:rFonts w:cs="Arial"/>
                <w:lang w:val="en-US"/>
              </w:rPr>
            </w:pPr>
            <w:r w:rsidRPr="00595D94">
              <w:rPr>
                <w:rFonts w:cs="Arial"/>
                <w:lang w:val="en-US"/>
              </w:rPr>
              <w:t>6.4G.2.1</w:t>
            </w:r>
          </w:p>
        </w:tc>
        <w:tc>
          <w:tcPr>
            <w:tcW w:w="6509" w:type="dxa"/>
            <w:tcBorders>
              <w:top w:val="single" w:sz="4" w:space="0" w:color="auto"/>
              <w:left w:val="single" w:sz="4" w:space="0" w:color="auto"/>
              <w:bottom w:val="single" w:sz="4" w:space="0" w:color="auto"/>
              <w:right w:val="single" w:sz="4" w:space="0" w:color="auto"/>
            </w:tcBorders>
          </w:tcPr>
          <w:p w14:paraId="6B4C6A12" w14:textId="77777777" w:rsidR="003E565A" w:rsidRPr="00535751" w:rsidRDefault="003E565A" w:rsidP="00F96B6B">
            <w:pPr>
              <w:pStyle w:val="TAL"/>
              <w:rPr>
                <w:rFonts w:cs="Arial"/>
                <w:lang w:val="en-US"/>
              </w:rPr>
            </w:pPr>
            <w:r w:rsidRPr="00595D94">
              <w:rPr>
                <w:rFonts w:cs="Arial"/>
                <w:lang w:val="en-US"/>
              </w:rPr>
              <w:t>Error Vector Magnitude</w:t>
            </w:r>
          </w:p>
        </w:tc>
      </w:tr>
      <w:tr w:rsidR="003E565A" w:rsidRPr="00535751" w14:paraId="133AE99C"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7EE9E40D" w14:textId="77777777" w:rsidR="003E565A" w:rsidRPr="00535751" w:rsidRDefault="003E565A" w:rsidP="00F96B6B">
            <w:pPr>
              <w:pStyle w:val="TAL"/>
              <w:rPr>
                <w:rFonts w:cs="Arial"/>
                <w:lang w:val="en-US"/>
              </w:rPr>
            </w:pPr>
            <w:r w:rsidRPr="00595D94">
              <w:rPr>
                <w:rFonts w:cs="Arial"/>
                <w:lang w:val="en-US"/>
              </w:rPr>
              <w:t>6.4G.2.2</w:t>
            </w:r>
          </w:p>
        </w:tc>
        <w:tc>
          <w:tcPr>
            <w:tcW w:w="6509" w:type="dxa"/>
            <w:tcBorders>
              <w:top w:val="single" w:sz="4" w:space="0" w:color="auto"/>
              <w:left w:val="single" w:sz="4" w:space="0" w:color="auto"/>
              <w:bottom w:val="single" w:sz="4" w:space="0" w:color="auto"/>
              <w:right w:val="single" w:sz="4" w:space="0" w:color="auto"/>
            </w:tcBorders>
          </w:tcPr>
          <w:p w14:paraId="6DDEB10B" w14:textId="77777777" w:rsidR="003E565A" w:rsidRPr="00535751" w:rsidRDefault="003E565A" w:rsidP="00F96B6B">
            <w:pPr>
              <w:pStyle w:val="TAL"/>
              <w:rPr>
                <w:rFonts w:cs="Arial"/>
                <w:lang w:val="en-US"/>
              </w:rPr>
            </w:pPr>
            <w:r w:rsidRPr="00595D94">
              <w:rPr>
                <w:rFonts w:cs="Arial"/>
                <w:lang w:val="en-US"/>
              </w:rPr>
              <w:t>Carrier leakage</w:t>
            </w:r>
          </w:p>
        </w:tc>
      </w:tr>
      <w:tr w:rsidR="003E565A" w:rsidRPr="00535751" w14:paraId="637B2388"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5620CDD4" w14:textId="77777777" w:rsidR="003E565A" w:rsidRPr="00535751" w:rsidRDefault="003E565A" w:rsidP="00F96B6B">
            <w:pPr>
              <w:pStyle w:val="TAL"/>
              <w:rPr>
                <w:rFonts w:cs="Arial"/>
                <w:lang w:val="en-US"/>
              </w:rPr>
            </w:pPr>
            <w:r w:rsidRPr="00595D94">
              <w:rPr>
                <w:rFonts w:cs="Arial"/>
                <w:lang w:val="en-US"/>
              </w:rPr>
              <w:t>6.4G.2.3</w:t>
            </w:r>
          </w:p>
        </w:tc>
        <w:tc>
          <w:tcPr>
            <w:tcW w:w="6509" w:type="dxa"/>
            <w:tcBorders>
              <w:top w:val="single" w:sz="4" w:space="0" w:color="auto"/>
              <w:left w:val="single" w:sz="4" w:space="0" w:color="auto"/>
              <w:bottom w:val="single" w:sz="4" w:space="0" w:color="auto"/>
              <w:right w:val="single" w:sz="4" w:space="0" w:color="auto"/>
            </w:tcBorders>
          </w:tcPr>
          <w:p w14:paraId="438514C8" w14:textId="77777777" w:rsidR="003E565A" w:rsidRPr="00535751" w:rsidRDefault="003E565A" w:rsidP="00F96B6B">
            <w:pPr>
              <w:pStyle w:val="TAL"/>
              <w:rPr>
                <w:rFonts w:cs="Arial"/>
                <w:lang w:val="en-US"/>
              </w:rPr>
            </w:pPr>
            <w:r w:rsidRPr="00595D94">
              <w:rPr>
                <w:rFonts w:cs="Arial"/>
                <w:lang w:val="en-US"/>
              </w:rPr>
              <w:t>In-band emissions</w:t>
            </w:r>
          </w:p>
        </w:tc>
      </w:tr>
      <w:tr w:rsidR="003E565A" w:rsidRPr="00535751" w14:paraId="2DB3675D"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060F014F" w14:textId="77777777" w:rsidR="003E565A" w:rsidRPr="00535751" w:rsidRDefault="003E565A" w:rsidP="00F96B6B">
            <w:pPr>
              <w:pStyle w:val="TAL"/>
              <w:rPr>
                <w:rFonts w:cs="Arial"/>
                <w:lang w:val="en-US"/>
              </w:rPr>
            </w:pPr>
            <w:r w:rsidRPr="00595D94">
              <w:rPr>
                <w:rFonts w:cs="Arial"/>
                <w:lang w:val="en-US"/>
              </w:rPr>
              <w:t>6.4G.2.4</w:t>
            </w:r>
          </w:p>
        </w:tc>
        <w:tc>
          <w:tcPr>
            <w:tcW w:w="6509" w:type="dxa"/>
            <w:tcBorders>
              <w:top w:val="single" w:sz="4" w:space="0" w:color="auto"/>
              <w:left w:val="single" w:sz="4" w:space="0" w:color="auto"/>
              <w:bottom w:val="single" w:sz="4" w:space="0" w:color="auto"/>
              <w:right w:val="single" w:sz="4" w:space="0" w:color="auto"/>
            </w:tcBorders>
          </w:tcPr>
          <w:p w14:paraId="08B1F291" w14:textId="77777777" w:rsidR="003E565A" w:rsidRPr="00535751" w:rsidRDefault="003E565A" w:rsidP="00F96B6B">
            <w:pPr>
              <w:pStyle w:val="TAL"/>
              <w:rPr>
                <w:rFonts w:cs="Arial"/>
                <w:lang w:val="en-US"/>
              </w:rPr>
            </w:pPr>
            <w:r w:rsidRPr="00595D94">
              <w:rPr>
                <w:rFonts w:cs="Arial"/>
                <w:lang w:val="en-US"/>
              </w:rPr>
              <w:t>EVM equalizer spectrum flatness for Tx Diversity</w:t>
            </w:r>
          </w:p>
        </w:tc>
      </w:tr>
      <w:tr w:rsidR="003E565A" w:rsidRPr="00535751" w14:paraId="71350585"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56912796" w14:textId="77777777" w:rsidR="003E565A" w:rsidRPr="00535751" w:rsidRDefault="003E565A" w:rsidP="00F96B6B">
            <w:pPr>
              <w:pStyle w:val="TAL"/>
              <w:rPr>
                <w:rFonts w:cs="Arial"/>
                <w:lang w:val="en-US"/>
              </w:rPr>
            </w:pPr>
            <w:r w:rsidRPr="00595D94">
              <w:rPr>
                <w:rFonts w:cs="Arial"/>
                <w:lang w:val="en-US"/>
              </w:rPr>
              <w:t>6.5G</w:t>
            </w:r>
          </w:p>
        </w:tc>
        <w:tc>
          <w:tcPr>
            <w:tcW w:w="6509" w:type="dxa"/>
            <w:tcBorders>
              <w:top w:val="single" w:sz="4" w:space="0" w:color="auto"/>
              <w:left w:val="single" w:sz="4" w:space="0" w:color="auto"/>
              <w:bottom w:val="single" w:sz="4" w:space="0" w:color="auto"/>
              <w:right w:val="single" w:sz="4" w:space="0" w:color="auto"/>
            </w:tcBorders>
          </w:tcPr>
          <w:p w14:paraId="19A8864D" w14:textId="77777777" w:rsidR="003E565A" w:rsidRPr="00535751" w:rsidRDefault="003E565A" w:rsidP="00F96B6B">
            <w:pPr>
              <w:pStyle w:val="TAL"/>
              <w:rPr>
                <w:rFonts w:cs="Arial"/>
                <w:lang w:val="en-US"/>
              </w:rPr>
            </w:pPr>
            <w:r w:rsidRPr="00595D94">
              <w:rPr>
                <w:rFonts w:cs="Arial"/>
                <w:lang w:val="en-US"/>
              </w:rPr>
              <w:t>Output RF spectrum emissions for Tx Diversity</w:t>
            </w:r>
          </w:p>
        </w:tc>
      </w:tr>
      <w:tr w:rsidR="003E565A" w:rsidRPr="00535751" w14:paraId="53B37326"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1A21BF72" w14:textId="77777777" w:rsidR="003E565A" w:rsidRPr="00535751" w:rsidRDefault="003E565A" w:rsidP="00F96B6B">
            <w:pPr>
              <w:pStyle w:val="TAL"/>
              <w:rPr>
                <w:rFonts w:cs="Arial"/>
                <w:lang w:val="en-US"/>
              </w:rPr>
            </w:pPr>
            <w:r w:rsidRPr="00595D94">
              <w:rPr>
                <w:rFonts w:cs="Arial"/>
                <w:lang w:val="en-US"/>
              </w:rPr>
              <w:t>6.5G.1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BBA4345" w14:textId="77777777" w:rsidR="003E565A" w:rsidRPr="00535751" w:rsidRDefault="003E565A" w:rsidP="00F96B6B">
            <w:pPr>
              <w:pStyle w:val="TAL"/>
              <w:rPr>
                <w:rFonts w:cs="Arial"/>
                <w:lang w:val="en-US"/>
              </w:rPr>
            </w:pPr>
            <w:r w:rsidRPr="00595D94">
              <w:rPr>
                <w:rFonts w:cs="Arial"/>
                <w:lang w:val="en-US"/>
              </w:rPr>
              <w:t>Occupied bandwidth for Tx Diversity</w:t>
            </w:r>
          </w:p>
        </w:tc>
      </w:tr>
      <w:tr w:rsidR="003E565A" w:rsidRPr="00535751" w14:paraId="0D815AF8"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265564C7" w14:textId="77777777" w:rsidR="003E565A" w:rsidRPr="00535751" w:rsidRDefault="003E565A" w:rsidP="00F96B6B">
            <w:pPr>
              <w:pStyle w:val="TAL"/>
              <w:rPr>
                <w:rFonts w:cs="Arial"/>
                <w:lang w:val="en-US"/>
              </w:rPr>
            </w:pPr>
            <w:r w:rsidRPr="00595D94">
              <w:rPr>
                <w:rFonts w:cs="Arial"/>
                <w:lang w:val="en-US"/>
              </w:rPr>
              <w:t>6.5G.2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507F651" w14:textId="77777777" w:rsidR="003E565A" w:rsidRPr="00535751" w:rsidRDefault="003E565A" w:rsidP="00F96B6B">
            <w:pPr>
              <w:pStyle w:val="TAL"/>
              <w:rPr>
                <w:rFonts w:cs="Arial"/>
                <w:lang w:val="en-US"/>
              </w:rPr>
            </w:pPr>
            <w:r w:rsidRPr="00595D94">
              <w:rPr>
                <w:rFonts w:cs="Arial"/>
                <w:lang w:val="en-US"/>
              </w:rPr>
              <w:t>Out of band emission for Tx Diversity</w:t>
            </w:r>
          </w:p>
        </w:tc>
      </w:tr>
      <w:tr w:rsidR="003E565A" w:rsidRPr="00535751" w14:paraId="04DBE31F"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368B91E5" w14:textId="77777777" w:rsidR="003E565A" w:rsidRPr="00535751" w:rsidRDefault="003E565A" w:rsidP="00F96B6B">
            <w:pPr>
              <w:pStyle w:val="TAL"/>
              <w:rPr>
                <w:rFonts w:cs="Arial"/>
                <w:lang w:val="en-US"/>
              </w:rPr>
            </w:pPr>
            <w:r w:rsidRPr="00595D94">
              <w:rPr>
                <w:rFonts w:cs="Arial"/>
                <w:lang w:val="en-US"/>
              </w:rPr>
              <w:t>6.5G.3</w:t>
            </w:r>
          </w:p>
        </w:tc>
        <w:tc>
          <w:tcPr>
            <w:tcW w:w="6509" w:type="dxa"/>
            <w:tcBorders>
              <w:top w:val="single" w:sz="4" w:space="0" w:color="auto"/>
              <w:left w:val="single" w:sz="4" w:space="0" w:color="auto"/>
              <w:bottom w:val="single" w:sz="4" w:space="0" w:color="auto"/>
              <w:right w:val="single" w:sz="4" w:space="0" w:color="auto"/>
            </w:tcBorders>
          </w:tcPr>
          <w:p w14:paraId="2368C1B4" w14:textId="77777777" w:rsidR="003E565A" w:rsidRPr="00535751" w:rsidRDefault="003E565A" w:rsidP="00F96B6B">
            <w:pPr>
              <w:pStyle w:val="TAL"/>
              <w:rPr>
                <w:rFonts w:cs="Arial"/>
                <w:lang w:val="en-US"/>
              </w:rPr>
            </w:pPr>
            <w:r w:rsidRPr="00595D94">
              <w:rPr>
                <w:rFonts w:cs="Arial"/>
                <w:lang w:val="en-US"/>
              </w:rPr>
              <w:t>Spurious emission for Tx Diversity</w:t>
            </w:r>
          </w:p>
        </w:tc>
      </w:tr>
      <w:tr w:rsidR="003E565A" w:rsidRPr="00535751" w14:paraId="459D3145"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02A4CFBE" w14:textId="77777777" w:rsidR="003E565A" w:rsidRPr="00535751" w:rsidRDefault="003E565A" w:rsidP="00F96B6B">
            <w:pPr>
              <w:pStyle w:val="TAL"/>
              <w:rPr>
                <w:rFonts w:cs="Arial"/>
                <w:lang w:val="en-US"/>
              </w:rPr>
            </w:pPr>
            <w:r w:rsidRPr="00595D94">
              <w:rPr>
                <w:rFonts w:cs="Arial"/>
                <w:lang w:val="en-US"/>
              </w:rPr>
              <w:t>6.5G.4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7C25756" w14:textId="77777777" w:rsidR="003E565A" w:rsidRPr="00535751" w:rsidRDefault="003E565A" w:rsidP="00F96B6B">
            <w:pPr>
              <w:pStyle w:val="TAL"/>
              <w:rPr>
                <w:rFonts w:cs="Arial"/>
                <w:lang w:val="en-US"/>
              </w:rPr>
            </w:pPr>
            <w:r w:rsidRPr="00595D94">
              <w:rPr>
                <w:rFonts w:cs="Arial"/>
                <w:lang w:val="en-US"/>
              </w:rPr>
              <w:t>Transmit intermodulation for Tx Diversity</w:t>
            </w:r>
          </w:p>
        </w:tc>
      </w:tr>
      <w:tr w:rsidR="000D7904" w:rsidRPr="00595D94" w14:paraId="33F2A077"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2063BA5B" w14:textId="77777777" w:rsidR="000D7904" w:rsidRPr="00595D94" w:rsidRDefault="000D7904" w:rsidP="00F96B6B">
            <w:pPr>
              <w:pStyle w:val="TAL"/>
              <w:rPr>
                <w:rFonts w:cs="Arial"/>
                <w:lang w:val="en-US" w:eastAsia="zh-CN"/>
              </w:rPr>
            </w:pPr>
            <w:r>
              <w:rPr>
                <w:rFonts w:cs="Arial" w:hint="eastAsia"/>
                <w:lang w:val="en-US" w:eastAsia="zh-CN"/>
              </w:rPr>
              <w:t>7</w:t>
            </w:r>
            <w:r>
              <w:rPr>
                <w:rFonts w:cs="Arial"/>
                <w:lang w:val="en-US" w:eastAsia="zh-CN"/>
              </w:rPr>
              <w:t>.3G</w:t>
            </w:r>
          </w:p>
        </w:tc>
        <w:tc>
          <w:tcPr>
            <w:tcW w:w="6509" w:type="dxa"/>
            <w:tcBorders>
              <w:top w:val="single" w:sz="4" w:space="0" w:color="auto"/>
              <w:left w:val="single" w:sz="4" w:space="0" w:color="auto"/>
              <w:bottom w:val="single" w:sz="4" w:space="0" w:color="auto"/>
              <w:right w:val="single" w:sz="4" w:space="0" w:color="auto"/>
            </w:tcBorders>
          </w:tcPr>
          <w:p w14:paraId="2CF0FBA4" w14:textId="77777777" w:rsidR="000D7904" w:rsidRPr="00595D94" w:rsidRDefault="000D7904" w:rsidP="00F96B6B">
            <w:pPr>
              <w:pStyle w:val="TAL"/>
              <w:rPr>
                <w:rFonts w:cs="Arial"/>
                <w:lang w:val="en-US"/>
              </w:rPr>
            </w:pPr>
            <w:r w:rsidRPr="004B4F16">
              <w:rPr>
                <w:rFonts w:cs="Arial"/>
                <w:lang w:val="en-US"/>
              </w:rPr>
              <w:t>Reference sensitivity for Tx Diversity</w:t>
            </w:r>
          </w:p>
        </w:tc>
      </w:tr>
      <w:tr w:rsidR="003E565A" w:rsidRPr="00535751" w14:paraId="389C2E39"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3A780949" w14:textId="77777777" w:rsidR="003E565A" w:rsidRPr="00535751" w:rsidRDefault="003E565A" w:rsidP="00F96B6B">
            <w:pPr>
              <w:pStyle w:val="TAL"/>
              <w:rPr>
                <w:rFonts w:cs="Arial"/>
                <w:lang w:val="en-US"/>
              </w:rPr>
            </w:pPr>
            <w:r w:rsidRPr="00595D94">
              <w:rPr>
                <w:rFonts w:cs="Arial"/>
              </w:rPr>
              <w:t>F.8</w:t>
            </w:r>
            <w:r w:rsidRPr="00595D94">
              <w:rPr>
                <w:rFonts w:cs="Arial"/>
              </w:rPr>
              <w:tab/>
            </w:r>
          </w:p>
        </w:tc>
        <w:tc>
          <w:tcPr>
            <w:tcW w:w="6509" w:type="dxa"/>
            <w:tcBorders>
              <w:top w:val="single" w:sz="4" w:space="0" w:color="auto"/>
              <w:left w:val="single" w:sz="4" w:space="0" w:color="auto"/>
              <w:bottom w:val="single" w:sz="4" w:space="0" w:color="auto"/>
              <w:right w:val="single" w:sz="4" w:space="0" w:color="auto"/>
            </w:tcBorders>
          </w:tcPr>
          <w:p w14:paraId="2A090F49" w14:textId="77777777" w:rsidR="003E565A" w:rsidRPr="00595D94" w:rsidRDefault="003E565A" w:rsidP="00F96B6B">
            <w:pPr>
              <w:pStyle w:val="TAL"/>
              <w:rPr>
                <w:rFonts w:cs="Arial"/>
              </w:rPr>
            </w:pPr>
            <w:r w:rsidRPr="00595D94">
              <w:rPr>
                <w:rFonts w:cs="Arial"/>
              </w:rPr>
              <w:t>EVM measurement for dual Tx</w:t>
            </w:r>
          </w:p>
        </w:tc>
      </w:tr>
    </w:tbl>
    <w:p w14:paraId="5AA61E37" w14:textId="0A01BC92" w:rsidR="003E565A" w:rsidRDefault="003E565A" w:rsidP="003E565A">
      <w:pPr>
        <w:rPr>
          <w:noProof/>
        </w:rPr>
      </w:pPr>
    </w:p>
    <w:p w14:paraId="237D89C8" w14:textId="77777777" w:rsidR="000C2A54" w:rsidRPr="00535751" w:rsidRDefault="000C2A54" w:rsidP="000C2A54">
      <w:pPr>
        <w:pStyle w:val="Heading2"/>
        <w:rPr>
          <w:lang w:eastAsia="zh-CN"/>
        </w:rPr>
      </w:pPr>
      <w:bookmarkStart w:id="1722" w:name="_Toc106132136"/>
      <w:bookmarkStart w:id="1723" w:name="_Toc115198904"/>
      <w:bookmarkStart w:id="1724" w:name="_Toc121932169"/>
      <w:bookmarkStart w:id="1725" w:name="_Toc130392195"/>
      <w:bookmarkStart w:id="1726" w:name="_Toc137474298"/>
      <w:bookmarkStart w:id="1727" w:name="_Toc138875396"/>
      <w:bookmarkStart w:id="1728" w:name="_Toc156578925"/>
      <w:r w:rsidRPr="00535751">
        <w:t>B.</w:t>
      </w:r>
      <w:r w:rsidRPr="00535751">
        <w:rPr>
          <w:lang w:val="en-US"/>
        </w:rPr>
        <w:t>4</w:t>
      </w:r>
      <w:r w:rsidRPr="00535751">
        <w:t>.</w:t>
      </w:r>
      <w:r>
        <w:t>12</w:t>
      </w:r>
      <w:r w:rsidRPr="00535751">
        <w:tab/>
        <w:t xml:space="preserve">Common </w:t>
      </w:r>
      <w:r w:rsidRPr="00535751">
        <w:rPr>
          <w:lang w:val="en-US"/>
        </w:rPr>
        <w:t>UE RF</w:t>
      </w:r>
      <w:r w:rsidRPr="00535751">
        <w:t xml:space="preserve"> requirements for </w:t>
      </w:r>
      <w:r>
        <w:rPr>
          <w:lang w:eastAsia="zh-CN"/>
        </w:rPr>
        <w:t>NR V2X</w:t>
      </w:r>
      <w:bookmarkEnd w:id="1722"/>
      <w:bookmarkEnd w:id="1723"/>
      <w:bookmarkEnd w:id="1724"/>
      <w:bookmarkEnd w:id="1725"/>
      <w:bookmarkEnd w:id="1726"/>
      <w:bookmarkEnd w:id="1727"/>
      <w:bookmarkEnd w:id="1728"/>
    </w:p>
    <w:p w14:paraId="221B8CEF" w14:textId="05180CAD" w:rsidR="000C2A54" w:rsidRPr="00535751" w:rsidRDefault="000C2A54" w:rsidP="000C2A54">
      <w:r w:rsidRPr="00535751">
        <w:t>The requirements and test cases listed in Table B.4.</w:t>
      </w:r>
      <w:r>
        <w:t>12</w:t>
      </w:r>
      <w:r w:rsidRPr="00535751">
        <w:t>-1 are specified in REL-</w:t>
      </w:r>
      <w:del w:id="1729" w:author="Bo-Han Hsieh" w:date="2024-01-23T11:16:00Z">
        <w:r w:rsidR="00BC5F58" w:rsidRPr="00535751" w:rsidDel="00970962">
          <w:delText>1</w:delText>
        </w:r>
        <w:r w:rsidR="00BC5F58" w:rsidDel="00970962">
          <w:delText>8</w:delText>
        </w:r>
      </w:del>
      <w:ins w:id="1730" w:author="Bo-Han Hsieh" w:date="2024-01-23T11:16:00Z">
        <w:r w:rsidR="00970962">
          <w:t>P</w:t>
        </w:r>
      </w:ins>
      <w:r w:rsidR="00BC5F58" w:rsidRPr="00535751">
        <w:t xml:space="preserve"> </w:t>
      </w:r>
      <w:r w:rsidRPr="00535751">
        <w:t>version of TS 38.101-</w:t>
      </w:r>
      <w:r>
        <w:t>1</w:t>
      </w:r>
      <w:r w:rsidRPr="00535751">
        <w:t xml:space="preserve"> [</w:t>
      </w:r>
      <w:r>
        <w:t>2</w:t>
      </w:r>
      <w:r w:rsidRPr="00535751">
        <w:t>].</w:t>
      </w:r>
    </w:p>
    <w:p w14:paraId="15FA670C" w14:textId="77777777" w:rsidR="000C2A54" w:rsidRPr="00535751" w:rsidRDefault="000C2A54" w:rsidP="000C2A54">
      <w:pPr>
        <w:pStyle w:val="TH"/>
      </w:pPr>
      <w:r w:rsidRPr="00535751">
        <w:t xml:space="preserve">Table </w:t>
      </w:r>
      <w:r w:rsidRPr="00535751">
        <w:rPr>
          <w:lang w:eastAsia="ja-JP"/>
        </w:rPr>
        <w:t>B.4.</w:t>
      </w:r>
      <w:r>
        <w:rPr>
          <w:lang w:eastAsia="ja-JP"/>
        </w:rPr>
        <w:t>12</w:t>
      </w:r>
      <w:r w:rsidRPr="00535751">
        <w:rPr>
          <w:rFonts w:hint="eastAsia"/>
          <w:lang w:eastAsia="ja-JP"/>
        </w:rPr>
        <w:t>-1</w:t>
      </w:r>
      <w:r w:rsidRPr="00535751">
        <w:t xml:space="preserve">: Common UE RF requirements for release independent </w:t>
      </w:r>
      <w:r>
        <w:t>operating bands 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0398775B" w14:textId="77777777" w:rsidTr="00F96B6B">
        <w:trPr>
          <w:trHeight w:val="255"/>
        </w:trPr>
        <w:tc>
          <w:tcPr>
            <w:tcW w:w="3240" w:type="dxa"/>
          </w:tcPr>
          <w:p w14:paraId="424FF001" w14:textId="77777777" w:rsidR="000C2A54" w:rsidRPr="00535751" w:rsidRDefault="000C2A54" w:rsidP="00F96B6B">
            <w:pPr>
              <w:pStyle w:val="TAH"/>
              <w:rPr>
                <w:rFonts w:cs="Arial"/>
                <w:lang w:val="en-US"/>
              </w:rPr>
            </w:pPr>
            <w:r w:rsidRPr="00535751">
              <w:rPr>
                <w:rFonts w:cs="Arial"/>
                <w:lang w:val="en-US"/>
              </w:rPr>
              <w:t>Clause</w:t>
            </w:r>
          </w:p>
        </w:tc>
        <w:tc>
          <w:tcPr>
            <w:tcW w:w="6509" w:type="dxa"/>
          </w:tcPr>
          <w:p w14:paraId="0FB73C7E" w14:textId="77777777" w:rsidR="000C2A54" w:rsidRPr="00535751" w:rsidRDefault="000C2A54" w:rsidP="00F96B6B">
            <w:pPr>
              <w:pStyle w:val="TAH"/>
              <w:rPr>
                <w:rFonts w:cs="Arial"/>
                <w:lang w:val="en-US"/>
              </w:rPr>
            </w:pPr>
            <w:r w:rsidRPr="00535751">
              <w:rPr>
                <w:rFonts w:cs="Arial"/>
                <w:lang w:val="en-US"/>
              </w:rPr>
              <w:t>Description</w:t>
            </w:r>
          </w:p>
        </w:tc>
      </w:tr>
      <w:tr w:rsidR="000C2A54" w:rsidRPr="00535751" w14:paraId="68D18DAA" w14:textId="77777777" w:rsidTr="00F96B6B">
        <w:trPr>
          <w:trHeight w:val="255"/>
        </w:trPr>
        <w:tc>
          <w:tcPr>
            <w:tcW w:w="3240" w:type="dxa"/>
          </w:tcPr>
          <w:p w14:paraId="0B279FC6" w14:textId="77777777" w:rsidR="000C2A54" w:rsidRPr="0037458C" w:rsidRDefault="000C2A54" w:rsidP="00F96B6B">
            <w:pPr>
              <w:pStyle w:val="TAL"/>
            </w:pPr>
            <w:r w:rsidRPr="0037458C">
              <w:t>5.2E</w:t>
            </w:r>
          </w:p>
        </w:tc>
        <w:tc>
          <w:tcPr>
            <w:tcW w:w="6509" w:type="dxa"/>
          </w:tcPr>
          <w:p w14:paraId="0A292DE0" w14:textId="77777777" w:rsidR="000C2A54" w:rsidRPr="0037458C" w:rsidRDefault="000C2A54" w:rsidP="00F96B6B">
            <w:pPr>
              <w:pStyle w:val="TAL"/>
              <w:rPr>
                <w:rFonts w:cs="Arial"/>
              </w:rPr>
            </w:pPr>
            <w:r w:rsidRPr="00A1115A">
              <w:t>Operating band</w:t>
            </w:r>
            <w:r w:rsidRPr="00A1115A">
              <w:rPr>
                <w:rFonts w:hint="eastAsia"/>
              </w:rPr>
              <w:t xml:space="preserve"> </w:t>
            </w:r>
            <w:r w:rsidRPr="00A1115A">
              <w:t>for V2X</w:t>
            </w:r>
          </w:p>
        </w:tc>
      </w:tr>
      <w:tr w:rsidR="000C2A54" w:rsidRPr="00535751" w14:paraId="2FE1F510" w14:textId="77777777" w:rsidTr="00F96B6B">
        <w:trPr>
          <w:trHeight w:val="255"/>
        </w:trPr>
        <w:tc>
          <w:tcPr>
            <w:tcW w:w="3240" w:type="dxa"/>
          </w:tcPr>
          <w:p w14:paraId="4A34A1CD" w14:textId="21A27545" w:rsidR="000C2A54" w:rsidRPr="0037458C" w:rsidRDefault="000C2A54" w:rsidP="00F96B6B">
            <w:pPr>
              <w:pStyle w:val="TAL"/>
            </w:pPr>
            <w:r w:rsidRPr="00A1115A">
              <w:t>5.2E.1</w:t>
            </w:r>
          </w:p>
        </w:tc>
        <w:tc>
          <w:tcPr>
            <w:tcW w:w="6509" w:type="dxa"/>
          </w:tcPr>
          <w:p w14:paraId="603016A7" w14:textId="77777777" w:rsidR="000C2A54" w:rsidRPr="0037458C" w:rsidRDefault="000C2A54" w:rsidP="00F96B6B">
            <w:pPr>
              <w:pStyle w:val="TAL"/>
              <w:rPr>
                <w:rFonts w:cs="Arial"/>
              </w:rPr>
            </w:pPr>
            <w:bookmarkStart w:id="1731" w:name="_Toc45888011"/>
            <w:bookmarkStart w:id="1732" w:name="_Toc45888610"/>
            <w:bookmarkStart w:id="1733" w:name="_Toc61367250"/>
            <w:bookmarkStart w:id="1734" w:name="_Toc61372633"/>
            <w:bookmarkStart w:id="1735" w:name="_Toc68230573"/>
            <w:bookmarkStart w:id="1736" w:name="_Toc69083986"/>
            <w:bookmarkStart w:id="1737" w:name="_Toc75466993"/>
            <w:bookmarkStart w:id="1738" w:name="_Toc76509015"/>
            <w:bookmarkStart w:id="1739" w:name="_Toc76718005"/>
            <w:bookmarkStart w:id="1740" w:name="_Toc83580315"/>
            <w:bookmarkStart w:id="1741" w:name="_Toc84404824"/>
            <w:bookmarkStart w:id="1742" w:name="_Toc84413433"/>
            <w:r w:rsidRPr="00A1115A">
              <w:t>V2X operating bands</w:t>
            </w:r>
            <w:bookmarkEnd w:id="1731"/>
            <w:bookmarkEnd w:id="1732"/>
            <w:bookmarkEnd w:id="1733"/>
            <w:bookmarkEnd w:id="1734"/>
            <w:bookmarkEnd w:id="1735"/>
            <w:bookmarkEnd w:id="1736"/>
            <w:bookmarkEnd w:id="1737"/>
            <w:bookmarkEnd w:id="1738"/>
            <w:bookmarkEnd w:id="1739"/>
            <w:bookmarkEnd w:id="1740"/>
            <w:bookmarkEnd w:id="1741"/>
            <w:bookmarkEnd w:id="1742"/>
          </w:p>
        </w:tc>
      </w:tr>
      <w:tr w:rsidR="000C2A54" w:rsidRPr="00535751" w14:paraId="194C712D" w14:textId="77777777" w:rsidTr="00F96B6B">
        <w:trPr>
          <w:trHeight w:val="255"/>
        </w:trPr>
        <w:tc>
          <w:tcPr>
            <w:tcW w:w="3240" w:type="dxa"/>
          </w:tcPr>
          <w:p w14:paraId="0A832BFA" w14:textId="77777777" w:rsidR="000C2A54" w:rsidRPr="0037458C" w:rsidRDefault="000C2A54" w:rsidP="00F96B6B">
            <w:pPr>
              <w:pStyle w:val="TAL"/>
            </w:pPr>
            <w:r>
              <w:rPr>
                <w:noProof/>
              </w:rPr>
              <w:t>5.2E.2</w:t>
            </w:r>
          </w:p>
        </w:tc>
        <w:tc>
          <w:tcPr>
            <w:tcW w:w="6509" w:type="dxa"/>
          </w:tcPr>
          <w:p w14:paraId="653ABC08" w14:textId="77777777" w:rsidR="000C2A54" w:rsidRPr="0037458C" w:rsidRDefault="000C2A54" w:rsidP="00F96B6B">
            <w:pPr>
              <w:pStyle w:val="TAL"/>
              <w:rPr>
                <w:rFonts w:cs="Arial"/>
              </w:rPr>
            </w:pPr>
            <w:r>
              <w:rPr>
                <w:noProof/>
              </w:rPr>
              <w:t>V2X operating bands for con-current operation</w:t>
            </w:r>
          </w:p>
        </w:tc>
      </w:tr>
      <w:tr w:rsidR="00AF3A41" w14:paraId="098ECD66" w14:textId="77777777" w:rsidTr="00AF3A41">
        <w:trPr>
          <w:trHeight w:val="255"/>
        </w:trPr>
        <w:tc>
          <w:tcPr>
            <w:tcW w:w="3240" w:type="dxa"/>
            <w:tcBorders>
              <w:top w:val="single" w:sz="4" w:space="0" w:color="auto"/>
              <w:left w:val="single" w:sz="4" w:space="0" w:color="auto"/>
              <w:bottom w:val="single" w:sz="4" w:space="0" w:color="auto"/>
              <w:right w:val="single" w:sz="4" w:space="0" w:color="auto"/>
            </w:tcBorders>
          </w:tcPr>
          <w:p w14:paraId="6613653D" w14:textId="77777777" w:rsidR="00AF3A41" w:rsidRPr="00AF3A41" w:rsidRDefault="00AF3A41" w:rsidP="00F96B6B">
            <w:pPr>
              <w:pStyle w:val="TAL"/>
              <w:rPr>
                <w:noProof/>
              </w:rPr>
            </w:pPr>
            <w:r w:rsidRPr="00AF3A41">
              <w:rPr>
                <w:noProof/>
              </w:rPr>
              <w:t>5.</w:t>
            </w:r>
            <w:r w:rsidRPr="00AF3A41">
              <w:rPr>
                <w:rFonts w:hint="eastAsia"/>
                <w:noProof/>
              </w:rPr>
              <w:t>3</w:t>
            </w:r>
            <w:r w:rsidRPr="00AF3A41">
              <w:rPr>
                <w:noProof/>
              </w:rPr>
              <w:t>E</w:t>
            </w:r>
          </w:p>
        </w:tc>
        <w:tc>
          <w:tcPr>
            <w:tcW w:w="6509" w:type="dxa"/>
            <w:tcBorders>
              <w:top w:val="single" w:sz="4" w:space="0" w:color="auto"/>
              <w:left w:val="single" w:sz="4" w:space="0" w:color="auto"/>
              <w:bottom w:val="single" w:sz="4" w:space="0" w:color="auto"/>
              <w:right w:val="single" w:sz="4" w:space="0" w:color="auto"/>
            </w:tcBorders>
          </w:tcPr>
          <w:p w14:paraId="111FBC7D" w14:textId="77777777" w:rsidR="00AF3A41" w:rsidRPr="00AF3A41" w:rsidRDefault="00AF3A41" w:rsidP="00F96B6B">
            <w:pPr>
              <w:pStyle w:val="TAL"/>
              <w:rPr>
                <w:noProof/>
              </w:rPr>
            </w:pPr>
            <w:r w:rsidRPr="00AF3A41">
              <w:rPr>
                <w:noProof/>
              </w:rPr>
              <w:t>Channel bandwidth for V2X</w:t>
            </w:r>
          </w:p>
        </w:tc>
      </w:tr>
      <w:tr w:rsidR="00AF3A41" w:rsidRPr="00F22029" w14:paraId="63B29C1D" w14:textId="77777777" w:rsidTr="00AF3A41">
        <w:trPr>
          <w:trHeight w:val="255"/>
        </w:trPr>
        <w:tc>
          <w:tcPr>
            <w:tcW w:w="3240" w:type="dxa"/>
            <w:tcBorders>
              <w:top w:val="single" w:sz="4" w:space="0" w:color="auto"/>
              <w:left w:val="single" w:sz="4" w:space="0" w:color="auto"/>
              <w:bottom w:val="single" w:sz="4" w:space="0" w:color="auto"/>
              <w:right w:val="single" w:sz="4" w:space="0" w:color="auto"/>
            </w:tcBorders>
          </w:tcPr>
          <w:p w14:paraId="466A6831" w14:textId="77777777" w:rsidR="00AF3A41" w:rsidRPr="00AF3A41" w:rsidRDefault="00AF3A41" w:rsidP="00F96B6B">
            <w:pPr>
              <w:pStyle w:val="TAL"/>
              <w:rPr>
                <w:noProof/>
              </w:rPr>
            </w:pPr>
            <w:r w:rsidRPr="00AF3A41">
              <w:rPr>
                <w:noProof/>
              </w:rPr>
              <w:t>5.4E</w:t>
            </w:r>
          </w:p>
        </w:tc>
        <w:tc>
          <w:tcPr>
            <w:tcW w:w="6509" w:type="dxa"/>
            <w:tcBorders>
              <w:top w:val="single" w:sz="4" w:space="0" w:color="auto"/>
              <w:left w:val="single" w:sz="4" w:space="0" w:color="auto"/>
              <w:bottom w:val="single" w:sz="4" w:space="0" w:color="auto"/>
              <w:right w:val="single" w:sz="4" w:space="0" w:color="auto"/>
            </w:tcBorders>
          </w:tcPr>
          <w:p w14:paraId="7B2C0B18" w14:textId="77777777" w:rsidR="00AF3A41" w:rsidRPr="00AF3A41" w:rsidRDefault="00AF3A41" w:rsidP="00F96B6B">
            <w:pPr>
              <w:pStyle w:val="TAL"/>
              <w:rPr>
                <w:noProof/>
              </w:rPr>
            </w:pPr>
            <w:r w:rsidRPr="00AF3A41">
              <w:rPr>
                <w:noProof/>
              </w:rPr>
              <w:t>Channel arrangement for V2X</w:t>
            </w:r>
          </w:p>
        </w:tc>
      </w:tr>
      <w:tr w:rsidR="000C2A54" w:rsidRPr="00535751" w14:paraId="469B516F" w14:textId="77777777" w:rsidTr="00F96B6B">
        <w:trPr>
          <w:trHeight w:val="255"/>
        </w:trPr>
        <w:tc>
          <w:tcPr>
            <w:tcW w:w="3240" w:type="dxa"/>
          </w:tcPr>
          <w:p w14:paraId="249E7EE6" w14:textId="77777777" w:rsidR="000C2A54" w:rsidRPr="00535751" w:rsidRDefault="000C2A54" w:rsidP="00F96B6B">
            <w:pPr>
              <w:pStyle w:val="TAL"/>
              <w:rPr>
                <w:rFonts w:cs="Arial"/>
                <w:lang w:val="en-US"/>
              </w:rPr>
            </w:pPr>
            <w:r w:rsidRPr="009C4018">
              <w:rPr>
                <w:rFonts w:cs="Arial"/>
              </w:rPr>
              <w:t>6.2E</w:t>
            </w:r>
          </w:p>
        </w:tc>
        <w:tc>
          <w:tcPr>
            <w:tcW w:w="6509" w:type="dxa"/>
          </w:tcPr>
          <w:p w14:paraId="6F771631" w14:textId="77777777" w:rsidR="000C2A54" w:rsidRPr="00595D94" w:rsidRDefault="000C2A54" w:rsidP="00F96B6B">
            <w:pPr>
              <w:pStyle w:val="TAL"/>
              <w:rPr>
                <w:rFonts w:cs="Arial"/>
              </w:rPr>
            </w:pPr>
            <w:r w:rsidRPr="009C4018">
              <w:rPr>
                <w:rFonts w:cs="Arial"/>
              </w:rPr>
              <w:t>Transmitter power for V2X</w:t>
            </w:r>
          </w:p>
        </w:tc>
      </w:tr>
      <w:tr w:rsidR="000C2A54" w:rsidRPr="00535751" w14:paraId="14976909"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4F8FDE13" w14:textId="77777777" w:rsidR="000C2A54" w:rsidRPr="00535751" w:rsidRDefault="000C2A54" w:rsidP="00F96B6B">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5D475512" w14:textId="77777777" w:rsidR="000C2A54" w:rsidRPr="00535751" w:rsidRDefault="000C2A54" w:rsidP="00F96B6B">
            <w:pPr>
              <w:pStyle w:val="TAL"/>
              <w:rPr>
                <w:rFonts w:cs="Arial"/>
                <w:lang w:val="en-US"/>
              </w:rPr>
            </w:pPr>
            <w:bookmarkStart w:id="1743" w:name="_Toc45888217"/>
            <w:bookmarkStart w:id="1744" w:name="_Toc45888816"/>
            <w:bookmarkStart w:id="1745" w:name="_Toc59650116"/>
            <w:bookmarkStart w:id="1746" w:name="_Toc61357384"/>
            <w:bookmarkStart w:id="1747" w:name="_Toc61359158"/>
            <w:bookmarkStart w:id="1748" w:name="_Toc67916096"/>
            <w:bookmarkStart w:id="1749" w:name="_Toc75533640"/>
            <w:bookmarkStart w:id="1750" w:name="_Toc75819526"/>
            <w:bookmarkStart w:id="1751" w:name="_Toc76508370"/>
            <w:bookmarkStart w:id="1752" w:name="_Toc76717320"/>
            <w:bookmarkStart w:id="1753" w:name="_Toc83293962"/>
            <w:bookmarkStart w:id="1754" w:name="_Toc84335001"/>
            <w:r w:rsidRPr="001C0CC4">
              <w:t>Output power dynamics for</w:t>
            </w:r>
            <w:r>
              <w:t xml:space="preserve"> V2X</w:t>
            </w:r>
            <w:bookmarkEnd w:id="1743"/>
            <w:bookmarkEnd w:id="1744"/>
            <w:bookmarkEnd w:id="1745"/>
            <w:bookmarkEnd w:id="1746"/>
            <w:bookmarkEnd w:id="1747"/>
            <w:bookmarkEnd w:id="1748"/>
            <w:bookmarkEnd w:id="1749"/>
            <w:bookmarkEnd w:id="1750"/>
            <w:bookmarkEnd w:id="1751"/>
            <w:bookmarkEnd w:id="1752"/>
            <w:bookmarkEnd w:id="1753"/>
            <w:bookmarkEnd w:id="1754"/>
          </w:p>
        </w:tc>
      </w:tr>
      <w:tr w:rsidR="000C2A54" w:rsidRPr="00535751" w14:paraId="7E3EFABB"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0FA53B6A" w14:textId="77777777" w:rsidR="000C2A54" w:rsidRPr="00535751" w:rsidRDefault="000C2A54" w:rsidP="00F96B6B">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50E50D60" w14:textId="77777777" w:rsidR="000C2A54" w:rsidRPr="00535751" w:rsidRDefault="000C2A54" w:rsidP="00F96B6B">
            <w:pPr>
              <w:pStyle w:val="TAL"/>
              <w:rPr>
                <w:rFonts w:cs="Arial"/>
                <w:lang w:val="en-US"/>
              </w:rPr>
            </w:pPr>
            <w:bookmarkStart w:id="1755" w:name="_Toc45888260"/>
            <w:bookmarkStart w:id="1756" w:name="_Toc45888859"/>
            <w:bookmarkStart w:id="1757" w:name="_Toc59650177"/>
            <w:bookmarkStart w:id="1758" w:name="_Toc61357447"/>
            <w:bookmarkStart w:id="1759" w:name="_Toc61359221"/>
            <w:bookmarkStart w:id="1760" w:name="_Toc67916160"/>
            <w:bookmarkStart w:id="1761" w:name="_Toc75533704"/>
            <w:bookmarkStart w:id="1762" w:name="_Toc75819590"/>
            <w:bookmarkStart w:id="1763" w:name="_Toc76508434"/>
            <w:bookmarkStart w:id="1764" w:name="_Toc76717384"/>
            <w:bookmarkStart w:id="1765" w:name="_Toc83294026"/>
            <w:bookmarkStart w:id="1766" w:name="_Toc84335065"/>
            <w:r w:rsidRPr="001C0CC4">
              <w:t>Transmit signal quality</w:t>
            </w:r>
            <w:r>
              <w:t xml:space="preserve"> for V2X</w:t>
            </w:r>
            <w:bookmarkEnd w:id="1755"/>
            <w:bookmarkEnd w:id="1756"/>
            <w:bookmarkEnd w:id="1757"/>
            <w:bookmarkEnd w:id="1758"/>
            <w:bookmarkEnd w:id="1759"/>
            <w:bookmarkEnd w:id="1760"/>
            <w:bookmarkEnd w:id="1761"/>
            <w:bookmarkEnd w:id="1762"/>
            <w:bookmarkEnd w:id="1763"/>
            <w:bookmarkEnd w:id="1764"/>
            <w:bookmarkEnd w:id="1765"/>
            <w:bookmarkEnd w:id="1766"/>
          </w:p>
        </w:tc>
      </w:tr>
      <w:tr w:rsidR="000C2A54" w:rsidRPr="00535751" w14:paraId="742FDDA1"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5125D67D" w14:textId="77777777" w:rsidR="000C2A54" w:rsidRPr="00535751" w:rsidRDefault="000C2A54" w:rsidP="00F96B6B">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3A24B4F" w14:textId="77777777" w:rsidR="000C2A54" w:rsidRPr="00535751" w:rsidRDefault="000C2A54" w:rsidP="00F96B6B">
            <w:pPr>
              <w:pStyle w:val="TAL"/>
              <w:rPr>
                <w:rFonts w:cs="Arial"/>
                <w:lang w:val="en-US"/>
              </w:rPr>
            </w:pPr>
            <w:bookmarkStart w:id="1767" w:name="_Toc45888356"/>
            <w:bookmarkStart w:id="1768" w:name="_Toc45888955"/>
            <w:bookmarkStart w:id="1769" w:name="_Toc59650284"/>
            <w:bookmarkStart w:id="1770" w:name="_Toc61357556"/>
            <w:bookmarkStart w:id="1771" w:name="_Toc61359330"/>
            <w:bookmarkStart w:id="1772" w:name="_Toc67916269"/>
            <w:bookmarkStart w:id="1773" w:name="_Toc75533813"/>
            <w:bookmarkStart w:id="1774" w:name="_Toc75819699"/>
            <w:bookmarkStart w:id="1775" w:name="_Toc76508543"/>
            <w:bookmarkStart w:id="1776" w:name="_Toc76717493"/>
            <w:bookmarkStart w:id="1777" w:name="_Toc83294135"/>
            <w:bookmarkStart w:id="1778" w:name="_Toc84335174"/>
            <w:r w:rsidRPr="001C0CC4">
              <w:t>Output RF spectrum emissions</w:t>
            </w:r>
            <w:r>
              <w:t xml:space="preserve"> for V2X</w:t>
            </w:r>
            <w:bookmarkEnd w:id="1767"/>
            <w:bookmarkEnd w:id="1768"/>
            <w:bookmarkEnd w:id="1769"/>
            <w:bookmarkEnd w:id="1770"/>
            <w:bookmarkEnd w:id="1771"/>
            <w:bookmarkEnd w:id="1772"/>
            <w:bookmarkEnd w:id="1773"/>
            <w:bookmarkEnd w:id="1774"/>
            <w:bookmarkEnd w:id="1775"/>
            <w:bookmarkEnd w:id="1776"/>
            <w:bookmarkEnd w:id="1777"/>
            <w:bookmarkEnd w:id="1778"/>
          </w:p>
        </w:tc>
      </w:tr>
      <w:tr w:rsidR="000C2A54" w:rsidRPr="00535751" w14:paraId="60C2B8C7"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6B5651B6" w14:textId="77777777" w:rsidR="000C2A54" w:rsidRPr="00535751" w:rsidRDefault="000C2A54" w:rsidP="00F96B6B">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989A66E" w14:textId="77777777" w:rsidR="000C2A54" w:rsidRPr="00535751" w:rsidRDefault="000C2A54" w:rsidP="00F96B6B">
            <w:pPr>
              <w:pStyle w:val="TAL"/>
              <w:rPr>
                <w:rFonts w:cs="Arial"/>
                <w:lang w:val="en-US"/>
              </w:rPr>
            </w:pPr>
            <w:bookmarkStart w:id="1779" w:name="_Toc75533896"/>
            <w:bookmarkStart w:id="1780" w:name="_Toc75819782"/>
            <w:bookmarkStart w:id="1781" w:name="_Toc76508626"/>
            <w:bookmarkStart w:id="1782" w:name="_Toc76717576"/>
            <w:bookmarkStart w:id="1783" w:name="_Toc83294218"/>
            <w:bookmarkStart w:id="1784" w:name="_Toc84335257"/>
            <w:r w:rsidRPr="00E24AB4">
              <w:rPr>
                <w:lang w:eastAsia="zh-CN"/>
              </w:rPr>
              <w:t>Reference sensitivity for</w:t>
            </w:r>
            <w:r w:rsidRPr="00E24AB4">
              <w:rPr>
                <w:rFonts w:hint="eastAsia"/>
                <w:lang w:eastAsia="zh-CN"/>
              </w:rPr>
              <w:t xml:space="preserve"> V2X</w:t>
            </w:r>
            <w:bookmarkEnd w:id="1779"/>
            <w:bookmarkEnd w:id="1780"/>
            <w:bookmarkEnd w:id="1781"/>
            <w:bookmarkEnd w:id="1782"/>
            <w:bookmarkEnd w:id="1783"/>
            <w:bookmarkEnd w:id="1784"/>
          </w:p>
        </w:tc>
      </w:tr>
      <w:tr w:rsidR="000C2A54" w:rsidRPr="00535751" w14:paraId="03614F62"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29379CEF" w14:textId="77777777" w:rsidR="000C2A54" w:rsidRPr="00535751" w:rsidRDefault="000C2A54" w:rsidP="00F96B6B">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58C5337" w14:textId="77777777" w:rsidR="000C2A54" w:rsidRPr="00535751" w:rsidRDefault="000C2A54" w:rsidP="00F96B6B">
            <w:pPr>
              <w:pStyle w:val="TAL"/>
              <w:rPr>
                <w:rFonts w:cs="Arial"/>
                <w:lang w:val="en-US"/>
              </w:rPr>
            </w:pPr>
            <w:bookmarkStart w:id="1785" w:name="_Toc45888429"/>
            <w:bookmarkStart w:id="1786" w:name="_Toc45889028"/>
            <w:bookmarkStart w:id="1787" w:name="_Toc59650384"/>
            <w:bookmarkStart w:id="1788" w:name="_Toc61357656"/>
            <w:bookmarkStart w:id="1789" w:name="_Toc61359430"/>
            <w:bookmarkStart w:id="1790" w:name="_Toc67916370"/>
            <w:bookmarkStart w:id="1791" w:name="_Toc75533916"/>
            <w:bookmarkStart w:id="1792" w:name="_Toc75819802"/>
            <w:bookmarkStart w:id="1793" w:name="_Toc76508646"/>
            <w:bookmarkStart w:id="1794" w:name="_Toc76717596"/>
            <w:bookmarkStart w:id="1795" w:name="_Toc83294237"/>
            <w:bookmarkStart w:id="1796" w:name="_Toc84335276"/>
            <w:r w:rsidRPr="00E24AB4">
              <w:t>Maximum input level</w:t>
            </w:r>
            <w:r w:rsidRPr="00E24AB4">
              <w:rPr>
                <w:rFonts w:hint="eastAsia"/>
                <w:lang w:eastAsia="zh-CN"/>
              </w:rPr>
              <w:t xml:space="preserve"> for V2X</w:t>
            </w:r>
            <w:bookmarkEnd w:id="1785"/>
            <w:bookmarkEnd w:id="1786"/>
            <w:bookmarkEnd w:id="1787"/>
            <w:bookmarkEnd w:id="1788"/>
            <w:bookmarkEnd w:id="1789"/>
            <w:bookmarkEnd w:id="1790"/>
            <w:bookmarkEnd w:id="1791"/>
            <w:bookmarkEnd w:id="1792"/>
            <w:bookmarkEnd w:id="1793"/>
            <w:bookmarkEnd w:id="1794"/>
            <w:bookmarkEnd w:id="1795"/>
            <w:bookmarkEnd w:id="1796"/>
          </w:p>
        </w:tc>
      </w:tr>
      <w:tr w:rsidR="000C2A54" w:rsidRPr="00535751" w14:paraId="581EC283"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472F1361" w14:textId="77777777" w:rsidR="000C2A54" w:rsidRPr="00535751" w:rsidRDefault="000C2A54" w:rsidP="00F96B6B">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74075397" w14:textId="77777777" w:rsidR="000C2A54" w:rsidRPr="00535751" w:rsidRDefault="000C2A54" w:rsidP="00F96B6B">
            <w:pPr>
              <w:pStyle w:val="TAL"/>
              <w:rPr>
                <w:rFonts w:cs="Arial"/>
                <w:lang w:val="en-US"/>
              </w:rPr>
            </w:pPr>
            <w:bookmarkStart w:id="1797" w:name="_Toc45888439"/>
            <w:bookmarkStart w:id="1798" w:name="_Toc45889038"/>
            <w:bookmarkStart w:id="1799" w:name="_Toc59650394"/>
            <w:bookmarkStart w:id="1800" w:name="_Toc61357666"/>
            <w:bookmarkStart w:id="1801" w:name="_Toc61359440"/>
            <w:bookmarkStart w:id="1802" w:name="_Toc67916380"/>
            <w:bookmarkStart w:id="1803" w:name="_Toc75533926"/>
            <w:bookmarkStart w:id="1804" w:name="_Toc75819812"/>
            <w:bookmarkStart w:id="1805" w:name="_Toc76508656"/>
            <w:bookmarkStart w:id="1806" w:name="_Toc76717606"/>
            <w:bookmarkStart w:id="1807" w:name="_Toc83294247"/>
            <w:bookmarkStart w:id="1808" w:name="_Toc84335286"/>
            <w:r w:rsidRPr="00E24AB4">
              <w:t>Adjacent channel selectivity</w:t>
            </w:r>
            <w:r w:rsidRPr="00E24AB4">
              <w:rPr>
                <w:rFonts w:hint="eastAsia"/>
                <w:lang w:eastAsia="zh-CN"/>
              </w:rPr>
              <w:t xml:space="preserve"> for V2X</w:t>
            </w:r>
            <w:bookmarkEnd w:id="1797"/>
            <w:bookmarkEnd w:id="1798"/>
            <w:bookmarkEnd w:id="1799"/>
            <w:bookmarkEnd w:id="1800"/>
            <w:bookmarkEnd w:id="1801"/>
            <w:bookmarkEnd w:id="1802"/>
            <w:bookmarkEnd w:id="1803"/>
            <w:bookmarkEnd w:id="1804"/>
            <w:bookmarkEnd w:id="1805"/>
            <w:bookmarkEnd w:id="1806"/>
            <w:bookmarkEnd w:id="1807"/>
            <w:bookmarkEnd w:id="1808"/>
          </w:p>
        </w:tc>
      </w:tr>
      <w:tr w:rsidR="000C2A54" w:rsidRPr="00535751" w14:paraId="2DA716C8"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2F1902C4" w14:textId="77777777" w:rsidR="000C2A54" w:rsidRPr="00535751" w:rsidRDefault="000C2A54" w:rsidP="00F96B6B">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8BF79C" w14:textId="77777777" w:rsidR="000C2A54" w:rsidRPr="00535751" w:rsidRDefault="000C2A54" w:rsidP="00F96B6B">
            <w:pPr>
              <w:pStyle w:val="TAL"/>
              <w:rPr>
                <w:rFonts w:cs="Arial"/>
                <w:lang w:val="en-US"/>
              </w:rPr>
            </w:pPr>
            <w:bookmarkStart w:id="1809" w:name="_Toc45888468"/>
            <w:bookmarkStart w:id="1810" w:name="_Toc45889067"/>
            <w:bookmarkStart w:id="1811" w:name="_Toc59650426"/>
            <w:bookmarkStart w:id="1812" w:name="_Toc61357698"/>
            <w:bookmarkStart w:id="1813" w:name="_Toc61359472"/>
            <w:bookmarkStart w:id="1814" w:name="_Toc67916412"/>
            <w:bookmarkStart w:id="1815" w:name="_Toc75533958"/>
            <w:bookmarkStart w:id="1816" w:name="_Toc75819844"/>
            <w:bookmarkStart w:id="1817" w:name="_Toc76508688"/>
            <w:bookmarkStart w:id="1818" w:name="_Toc76717638"/>
            <w:bookmarkStart w:id="1819" w:name="_Toc83294279"/>
            <w:bookmarkStart w:id="1820" w:name="_Toc84335318"/>
            <w:r w:rsidRPr="00E24AB4">
              <w:t>Blocking characteristics</w:t>
            </w:r>
            <w:r w:rsidRPr="00E24AB4">
              <w:rPr>
                <w:rFonts w:hint="eastAsia"/>
                <w:lang w:eastAsia="zh-CN"/>
              </w:rPr>
              <w:t xml:space="preserve"> for V2X</w:t>
            </w:r>
            <w:bookmarkEnd w:id="1809"/>
            <w:bookmarkEnd w:id="1810"/>
            <w:bookmarkEnd w:id="1811"/>
            <w:bookmarkEnd w:id="1812"/>
            <w:bookmarkEnd w:id="1813"/>
            <w:bookmarkEnd w:id="1814"/>
            <w:bookmarkEnd w:id="1815"/>
            <w:bookmarkEnd w:id="1816"/>
            <w:bookmarkEnd w:id="1817"/>
            <w:bookmarkEnd w:id="1818"/>
            <w:bookmarkEnd w:id="1819"/>
            <w:bookmarkEnd w:id="1820"/>
          </w:p>
        </w:tc>
      </w:tr>
      <w:tr w:rsidR="000C2A54" w:rsidRPr="00535751" w14:paraId="4FD8E33A"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7E21BAEA" w14:textId="77777777" w:rsidR="000C2A54" w:rsidRPr="00535751" w:rsidRDefault="000C2A54" w:rsidP="00F96B6B">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F0C8F0D" w14:textId="77777777" w:rsidR="000C2A54" w:rsidRPr="00535751" w:rsidRDefault="000C2A54" w:rsidP="00F96B6B">
            <w:pPr>
              <w:pStyle w:val="TAL"/>
              <w:rPr>
                <w:rFonts w:cs="Arial"/>
                <w:lang w:val="en-US"/>
              </w:rPr>
            </w:pPr>
            <w:bookmarkStart w:id="1821" w:name="_Toc45888483"/>
            <w:bookmarkStart w:id="1822" w:name="_Toc45889082"/>
            <w:bookmarkStart w:id="1823" w:name="_Toc59650449"/>
            <w:bookmarkStart w:id="1824" w:name="_Toc61357721"/>
            <w:bookmarkStart w:id="1825" w:name="_Toc61359495"/>
            <w:bookmarkStart w:id="1826" w:name="_Toc67916435"/>
            <w:bookmarkStart w:id="1827" w:name="_Toc75533981"/>
            <w:bookmarkStart w:id="1828" w:name="_Toc75819867"/>
            <w:bookmarkStart w:id="1829" w:name="_Toc76508711"/>
            <w:bookmarkStart w:id="1830" w:name="_Toc76717661"/>
            <w:bookmarkStart w:id="1831" w:name="_Toc83294302"/>
            <w:bookmarkStart w:id="1832" w:name="_Toc84335341"/>
            <w:r w:rsidRPr="00E24AB4">
              <w:t>Spurious response</w:t>
            </w:r>
            <w:r w:rsidRPr="00E24AB4">
              <w:rPr>
                <w:rFonts w:hint="eastAsia"/>
                <w:lang w:eastAsia="zh-CN"/>
              </w:rPr>
              <w:t xml:space="preserve"> for V2X</w:t>
            </w:r>
            <w:bookmarkEnd w:id="1821"/>
            <w:bookmarkEnd w:id="1822"/>
            <w:bookmarkEnd w:id="1823"/>
            <w:bookmarkEnd w:id="1824"/>
            <w:bookmarkEnd w:id="1825"/>
            <w:bookmarkEnd w:id="1826"/>
            <w:bookmarkEnd w:id="1827"/>
            <w:bookmarkEnd w:id="1828"/>
            <w:bookmarkEnd w:id="1829"/>
            <w:bookmarkEnd w:id="1830"/>
            <w:bookmarkEnd w:id="1831"/>
            <w:bookmarkEnd w:id="1832"/>
          </w:p>
        </w:tc>
      </w:tr>
      <w:tr w:rsidR="000C2A54" w:rsidRPr="00535751" w14:paraId="6EED03D1"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4E920B80" w14:textId="77777777" w:rsidR="000C2A54" w:rsidRPr="00535751" w:rsidRDefault="000C2A54" w:rsidP="00F96B6B">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3D008C3" w14:textId="77777777" w:rsidR="000C2A54" w:rsidRPr="00535751" w:rsidRDefault="000C2A54" w:rsidP="00F96B6B">
            <w:pPr>
              <w:pStyle w:val="TAL"/>
              <w:rPr>
                <w:rFonts w:cs="Arial"/>
                <w:lang w:val="en-US"/>
              </w:rPr>
            </w:pPr>
            <w:bookmarkStart w:id="1833" w:name="_Toc45888497"/>
            <w:bookmarkStart w:id="1834" w:name="_Toc45889096"/>
            <w:bookmarkStart w:id="1835" w:name="_Toc59650466"/>
            <w:bookmarkStart w:id="1836" w:name="_Toc61357738"/>
            <w:bookmarkStart w:id="1837" w:name="_Toc61359512"/>
            <w:bookmarkStart w:id="1838" w:name="_Toc67916452"/>
            <w:bookmarkStart w:id="1839" w:name="_Toc75533998"/>
            <w:bookmarkStart w:id="1840" w:name="_Toc75819884"/>
            <w:bookmarkStart w:id="1841" w:name="_Toc76508728"/>
            <w:bookmarkStart w:id="1842" w:name="_Toc76717678"/>
            <w:bookmarkStart w:id="1843" w:name="_Toc83294319"/>
            <w:bookmarkStart w:id="1844" w:name="_Toc84335358"/>
            <w:r w:rsidRPr="00E24AB4">
              <w:t>Intermodulation characteristics</w:t>
            </w:r>
            <w:r w:rsidRPr="00E24AB4">
              <w:rPr>
                <w:rFonts w:hint="eastAsia"/>
                <w:lang w:eastAsia="zh-CN"/>
              </w:rPr>
              <w:t xml:space="preserve"> for V2X</w:t>
            </w:r>
            <w:bookmarkEnd w:id="1833"/>
            <w:bookmarkEnd w:id="1834"/>
            <w:bookmarkEnd w:id="1835"/>
            <w:bookmarkEnd w:id="1836"/>
            <w:bookmarkEnd w:id="1837"/>
            <w:bookmarkEnd w:id="1838"/>
            <w:bookmarkEnd w:id="1839"/>
            <w:bookmarkEnd w:id="1840"/>
            <w:bookmarkEnd w:id="1841"/>
            <w:bookmarkEnd w:id="1842"/>
            <w:bookmarkEnd w:id="1843"/>
            <w:bookmarkEnd w:id="1844"/>
          </w:p>
        </w:tc>
      </w:tr>
    </w:tbl>
    <w:p w14:paraId="15B8671C" w14:textId="77777777" w:rsidR="000C2A54" w:rsidRDefault="000C2A54" w:rsidP="000C2A54">
      <w:pPr>
        <w:rPr>
          <w:noProof/>
        </w:rPr>
      </w:pPr>
    </w:p>
    <w:p w14:paraId="5E584C27" w14:textId="3FC27B4B" w:rsidR="000C2A54" w:rsidRPr="00535751" w:rsidRDefault="000C2A54" w:rsidP="000C2A54">
      <w:r w:rsidRPr="00535751">
        <w:t>The requirements and test cases listed in Table B.4.</w:t>
      </w:r>
      <w:r>
        <w:t>12</w:t>
      </w:r>
      <w:r w:rsidRPr="00535751">
        <w:t>-</w:t>
      </w:r>
      <w:r>
        <w:t>2</w:t>
      </w:r>
      <w:r w:rsidRPr="00535751">
        <w:t xml:space="preserve"> are specified in REL-</w:t>
      </w:r>
      <w:del w:id="1845" w:author="Bo-Han Hsieh" w:date="2024-01-23T11:16:00Z">
        <w:r w:rsidR="00872521" w:rsidRPr="00535751" w:rsidDel="00970962">
          <w:delText>1</w:delText>
        </w:r>
        <w:r w:rsidR="00872521" w:rsidDel="00970962">
          <w:delText>8</w:delText>
        </w:r>
      </w:del>
      <w:ins w:id="1846" w:author="Bo-Han Hsieh" w:date="2024-01-23T11:16:00Z">
        <w:r w:rsidR="00970962">
          <w:t>P</w:t>
        </w:r>
      </w:ins>
      <w:r w:rsidR="00872521" w:rsidRPr="00535751">
        <w:t xml:space="preserve"> </w:t>
      </w:r>
      <w:r w:rsidRPr="00535751">
        <w:t>version of TS 38.101-</w:t>
      </w:r>
      <w:r>
        <w:t>3</w:t>
      </w:r>
      <w:r w:rsidRPr="00535751">
        <w:t xml:space="preserve"> [</w:t>
      </w:r>
      <w:r>
        <w:t>2</w:t>
      </w:r>
      <w:r w:rsidRPr="00535751">
        <w:t>].</w:t>
      </w:r>
    </w:p>
    <w:p w14:paraId="7C6E49BC" w14:textId="77777777" w:rsidR="000C2A54" w:rsidRPr="00535751" w:rsidRDefault="000C2A54" w:rsidP="000C2A54">
      <w:pPr>
        <w:pStyle w:val="TH"/>
      </w:pPr>
      <w:r w:rsidRPr="00535751">
        <w:lastRenderedPageBreak/>
        <w:t xml:space="preserve">Table </w:t>
      </w:r>
      <w:r w:rsidRPr="00535751">
        <w:rPr>
          <w:lang w:eastAsia="ja-JP"/>
        </w:rPr>
        <w:t>B.4.</w:t>
      </w:r>
      <w:r>
        <w:rPr>
          <w:lang w:eastAsia="ja-JP"/>
        </w:rPr>
        <w:t>12</w:t>
      </w:r>
      <w:r w:rsidRPr="00535751">
        <w:rPr>
          <w:rFonts w:hint="eastAsia"/>
          <w:lang w:eastAsia="ja-JP"/>
        </w:rPr>
        <w:t>-</w:t>
      </w:r>
      <w:r>
        <w:rPr>
          <w:lang w:eastAsia="ja-JP"/>
        </w:rPr>
        <w:t>2</w:t>
      </w:r>
      <w:r w:rsidRPr="00535751">
        <w:t xml:space="preserve">: Common UE RF requirements for release independent </w:t>
      </w:r>
      <w:r>
        <w:t>intra-band and inter-band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18F155F4" w14:textId="77777777" w:rsidTr="00F96B6B">
        <w:trPr>
          <w:trHeight w:val="255"/>
        </w:trPr>
        <w:tc>
          <w:tcPr>
            <w:tcW w:w="3240" w:type="dxa"/>
          </w:tcPr>
          <w:p w14:paraId="2E0F9BC5" w14:textId="77777777" w:rsidR="000C2A54" w:rsidRPr="00535751" w:rsidRDefault="000C2A54" w:rsidP="00F96B6B">
            <w:pPr>
              <w:pStyle w:val="TAH"/>
              <w:rPr>
                <w:rFonts w:cs="Arial"/>
                <w:lang w:val="en-US"/>
              </w:rPr>
            </w:pPr>
            <w:r w:rsidRPr="00535751">
              <w:rPr>
                <w:rFonts w:cs="Arial"/>
                <w:lang w:val="en-US"/>
              </w:rPr>
              <w:t>Clause</w:t>
            </w:r>
          </w:p>
        </w:tc>
        <w:tc>
          <w:tcPr>
            <w:tcW w:w="6509" w:type="dxa"/>
          </w:tcPr>
          <w:p w14:paraId="27D7B2C1" w14:textId="77777777" w:rsidR="000C2A54" w:rsidRPr="00535751" w:rsidRDefault="000C2A54" w:rsidP="00F96B6B">
            <w:pPr>
              <w:pStyle w:val="TAH"/>
              <w:rPr>
                <w:rFonts w:cs="Arial"/>
                <w:lang w:val="en-US"/>
              </w:rPr>
            </w:pPr>
            <w:r w:rsidRPr="00535751">
              <w:rPr>
                <w:rFonts w:cs="Arial"/>
                <w:lang w:val="en-US"/>
              </w:rPr>
              <w:t>Description</w:t>
            </w:r>
          </w:p>
        </w:tc>
      </w:tr>
      <w:tr w:rsidR="00B06749" w:rsidRPr="00535751" w14:paraId="697BAFB0"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5E501E42" w14:textId="77777777" w:rsidR="00B06749" w:rsidRPr="00E12FB6" w:rsidRDefault="00B06749" w:rsidP="00E12FB6">
            <w:pPr>
              <w:pStyle w:val="TAL"/>
              <w:rPr>
                <w:rFonts w:cs="Arial"/>
              </w:rPr>
            </w:pPr>
            <w:r w:rsidRPr="00E12FB6">
              <w:rPr>
                <w:rFonts w:cs="Arial"/>
              </w:rPr>
              <w:t>5.2E</w:t>
            </w:r>
          </w:p>
        </w:tc>
        <w:tc>
          <w:tcPr>
            <w:tcW w:w="6509" w:type="dxa"/>
            <w:tcBorders>
              <w:top w:val="single" w:sz="4" w:space="0" w:color="auto"/>
              <w:left w:val="single" w:sz="4" w:space="0" w:color="auto"/>
              <w:bottom w:val="single" w:sz="4" w:space="0" w:color="auto"/>
              <w:right w:val="single" w:sz="4" w:space="0" w:color="auto"/>
            </w:tcBorders>
          </w:tcPr>
          <w:p w14:paraId="42A5B0C8" w14:textId="77777777" w:rsidR="00B06749" w:rsidRPr="00E12FB6" w:rsidRDefault="00B06749" w:rsidP="00E12FB6">
            <w:pPr>
              <w:pStyle w:val="TAL"/>
              <w:rPr>
                <w:rFonts w:cs="Arial"/>
              </w:rPr>
            </w:pPr>
            <w:r w:rsidRPr="00E12FB6">
              <w:rPr>
                <w:rFonts w:cs="Arial"/>
              </w:rPr>
              <w:t>Operating bands for V2X</w:t>
            </w:r>
          </w:p>
        </w:tc>
      </w:tr>
      <w:tr w:rsidR="00B06749" w:rsidRPr="000D611B" w14:paraId="1C659D30"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490FD445" w14:textId="77777777" w:rsidR="00B06749" w:rsidRPr="00E12FB6" w:rsidRDefault="00B06749" w:rsidP="00E12FB6">
            <w:pPr>
              <w:pStyle w:val="TAL"/>
              <w:rPr>
                <w:rFonts w:cs="Arial"/>
              </w:rPr>
            </w:pPr>
            <w:r w:rsidRPr="00E12FB6">
              <w:rPr>
                <w:rFonts w:cs="Arial"/>
              </w:rPr>
              <w:t>5.3E</w:t>
            </w:r>
          </w:p>
        </w:tc>
        <w:tc>
          <w:tcPr>
            <w:tcW w:w="6509" w:type="dxa"/>
            <w:tcBorders>
              <w:top w:val="single" w:sz="4" w:space="0" w:color="auto"/>
              <w:left w:val="single" w:sz="4" w:space="0" w:color="auto"/>
              <w:bottom w:val="single" w:sz="4" w:space="0" w:color="auto"/>
              <w:right w:val="single" w:sz="4" w:space="0" w:color="auto"/>
            </w:tcBorders>
          </w:tcPr>
          <w:p w14:paraId="7F4F3307" w14:textId="77777777" w:rsidR="00B06749" w:rsidRPr="00E12FB6" w:rsidRDefault="00B06749" w:rsidP="00E12FB6">
            <w:pPr>
              <w:pStyle w:val="TAL"/>
              <w:rPr>
                <w:rFonts w:cs="Arial"/>
              </w:rPr>
            </w:pPr>
            <w:r w:rsidRPr="00E12FB6">
              <w:rPr>
                <w:rFonts w:cs="Arial"/>
              </w:rPr>
              <w:t>UE Channel bandwidth for V2X</w:t>
            </w:r>
          </w:p>
        </w:tc>
      </w:tr>
      <w:tr w:rsidR="00B06749" w14:paraId="07D939C6"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014C07D8" w14:textId="77777777" w:rsidR="00B06749" w:rsidRPr="00E12FB6" w:rsidRDefault="00B06749" w:rsidP="00E12FB6">
            <w:pPr>
              <w:pStyle w:val="TAL"/>
              <w:rPr>
                <w:rFonts w:cs="Arial"/>
              </w:rPr>
            </w:pPr>
            <w:r w:rsidRPr="00E12FB6">
              <w:rPr>
                <w:rFonts w:cs="Arial"/>
              </w:rPr>
              <w:t>5.5E</w:t>
            </w:r>
          </w:p>
        </w:tc>
        <w:tc>
          <w:tcPr>
            <w:tcW w:w="6509" w:type="dxa"/>
            <w:tcBorders>
              <w:top w:val="single" w:sz="4" w:space="0" w:color="auto"/>
              <w:left w:val="single" w:sz="4" w:space="0" w:color="auto"/>
              <w:bottom w:val="single" w:sz="4" w:space="0" w:color="auto"/>
              <w:right w:val="single" w:sz="4" w:space="0" w:color="auto"/>
            </w:tcBorders>
          </w:tcPr>
          <w:p w14:paraId="5CD58EEE" w14:textId="77777777" w:rsidR="00B06749" w:rsidRPr="00E12FB6" w:rsidRDefault="00B06749" w:rsidP="00E12FB6">
            <w:pPr>
              <w:pStyle w:val="TAL"/>
              <w:rPr>
                <w:rFonts w:cs="Arial"/>
              </w:rPr>
            </w:pPr>
            <w:r w:rsidRPr="00E12FB6">
              <w:rPr>
                <w:rFonts w:cs="Arial"/>
              </w:rPr>
              <w:t>Configuration for V2X operation</w:t>
            </w:r>
          </w:p>
        </w:tc>
      </w:tr>
      <w:tr w:rsidR="000C2A54" w:rsidRPr="00535751" w14:paraId="30065528" w14:textId="77777777" w:rsidTr="00F96B6B">
        <w:trPr>
          <w:trHeight w:val="255"/>
        </w:trPr>
        <w:tc>
          <w:tcPr>
            <w:tcW w:w="3240" w:type="dxa"/>
          </w:tcPr>
          <w:p w14:paraId="7D7B422F" w14:textId="77777777" w:rsidR="000C2A54" w:rsidRPr="00535751" w:rsidRDefault="000C2A54" w:rsidP="00F96B6B">
            <w:pPr>
              <w:pStyle w:val="TAL"/>
              <w:rPr>
                <w:rFonts w:cs="Arial"/>
                <w:lang w:val="en-US"/>
              </w:rPr>
            </w:pPr>
            <w:r w:rsidRPr="009C4018">
              <w:rPr>
                <w:rFonts w:cs="Arial"/>
              </w:rPr>
              <w:t>6.2E</w:t>
            </w:r>
          </w:p>
        </w:tc>
        <w:tc>
          <w:tcPr>
            <w:tcW w:w="6509" w:type="dxa"/>
          </w:tcPr>
          <w:p w14:paraId="7CA70F63" w14:textId="77777777" w:rsidR="000C2A54" w:rsidRPr="00595D94" w:rsidRDefault="000C2A54" w:rsidP="00F96B6B">
            <w:pPr>
              <w:pStyle w:val="TAL"/>
              <w:rPr>
                <w:rFonts w:cs="Arial"/>
              </w:rPr>
            </w:pPr>
            <w:r w:rsidRPr="009C4018">
              <w:rPr>
                <w:rFonts w:cs="Arial"/>
              </w:rPr>
              <w:t>Transmitter power for V2X</w:t>
            </w:r>
            <w:r>
              <w:rPr>
                <w:rFonts w:cs="Arial"/>
              </w:rPr>
              <w:t xml:space="preserve"> in FR1</w:t>
            </w:r>
          </w:p>
        </w:tc>
      </w:tr>
      <w:tr w:rsidR="000C2A54" w:rsidRPr="00535751" w14:paraId="7FDFCBEB"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7DFDB3AC" w14:textId="77777777" w:rsidR="000C2A54" w:rsidRPr="00535751" w:rsidRDefault="000C2A54" w:rsidP="00F96B6B">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08E2CD04" w14:textId="77777777" w:rsidR="000C2A54" w:rsidRPr="00535751" w:rsidRDefault="000C2A54" w:rsidP="00F96B6B">
            <w:pPr>
              <w:pStyle w:val="TAL"/>
              <w:rPr>
                <w:rFonts w:cs="Arial"/>
                <w:lang w:val="en-US"/>
              </w:rPr>
            </w:pPr>
            <w:r w:rsidRPr="001C0CC4">
              <w:t>Output power dynamics for</w:t>
            </w:r>
            <w:r>
              <w:t xml:space="preserve"> V2X</w:t>
            </w:r>
          </w:p>
        </w:tc>
      </w:tr>
      <w:tr w:rsidR="000C2A54" w:rsidRPr="00535751" w14:paraId="7B36D935"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479F02C9" w14:textId="77777777" w:rsidR="000C2A54" w:rsidRPr="00535751" w:rsidRDefault="000C2A54" w:rsidP="00F96B6B">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3A3AC225" w14:textId="77777777" w:rsidR="000C2A54" w:rsidRPr="00535751" w:rsidRDefault="000C2A54" w:rsidP="00F96B6B">
            <w:pPr>
              <w:pStyle w:val="TAL"/>
              <w:rPr>
                <w:rFonts w:cs="Arial"/>
                <w:lang w:val="en-US"/>
              </w:rPr>
            </w:pPr>
            <w:r w:rsidRPr="001C0CC4">
              <w:t>Transmit signal quality</w:t>
            </w:r>
            <w:r>
              <w:t xml:space="preserve"> for V2X operation in FR1</w:t>
            </w:r>
          </w:p>
        </w:tc>
      </w:tr>
      <w:tr w:rsidR="000C2A54" w:rsidRPr="00535751" w14:paraId="79E55774"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0237C94F" w14:textId="77777777" w:rsidR="000C2A54" w:rsidRPr="00535751" w:rsidRDefault="000C2A54" w:rsidP="00F96B6B">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1328356" w14:textId="77777777" w:rsidR="000C2A54" w:rsidRPr="00535751" w:rsidRDefault="000C2A54" w:rsidP="00F96B6B">
            <w:pPr>
              <w:pStyle w:val="TAL"/>
              <w:rPr>
                <w:rFonts w:cs="Arial"/>
                <w:lang w:val="en-US"/>
              </w:rPr>
            </w:pPr>
            <w:r w:rsidRPr="00EF5447">
              <w:t>Output RF spectrum emissions for V2X operation in FR1</w:t>
            </w:r>
          </w:p>
        </w:tc>
      </w:tr>
      <w:tr w:rsidR="000C2A54" w:rsidRPr="00535751" w14:paraId="7D881D62"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6E58EC7B" w14:textId="77777777" w:rsidR="000C2A54" w:rsidRPr="00535751" w:rsidRDefault="000C2A54" w:rsidP="00F96B6B">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47527E3" w14:textId="77777777" w:rsidR="000C2A54" w:rsidRPr="00535751" w:rsidRDefault="000C2A54" w:rsidP="00F96B6B">
            <w:pPr>
              <w:pStyle w:val="TAL"/>
              <w:rPr>
                <w:rFonts w:cs="Arial"/>
                <w:lang w:val="en-US"/>
              </w:rPr>
            </w:pPr>
            <w:r w:rsidRPr="00E24AB4">
              <w:rPr>
                <w:lang w:eastAsia="zh-CN"/>
              </w:rPr>
              <w:t>Reference sensitivity for</w:t>
            </w:r>
            <w:r w:rsidRPr="00E24AB4">
              <w:rPr>
                <w:rFonts w:hint="eastAsia"/>
                <w:lang w:eastAsia="zh-CN"/>
              </w:rPr>
              <w:t xml:space="preserve"> V2X</w:t>
            </w:r>
            <w:r>
              <w:rPr>
                <w:lang w:eastAsia="zh-CN"/>
              </w:rPr>
              <w:t xml:space="preserve"> operation in FR1</w:t>
            </w:r>
          </w:p>
        </w:tc>
      </w:tr>
      <w:tr w:rsidR="000C2A54" w:rsidRPr="00535751" w14:paraId="584E1035"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69DC2459" w14:textId="77777777" w:rsidR="000C2A54" w:rsidRPr="00535751" w:rsidRDefault="000C2A54" w:rsidP="00F96B6B">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D6B4BF7" w14:textId="77777777" w:rsidR="000C2A54" w:rsidRPr="00535751" w:rsidRDefault="000C2A54" w:rsidP="00F96B6B">
            <w:pPr>
              <w:pStyle w:val="TAL"/>
              <w:rPr>
                <w:rFonts w:cs="Arial"/>
                <w:lang w:val="en-US"/>
              </w:rPr>
            </w:pPr>
            <w:r w:rsidRPr="00E24AB4">
              <w:t>Maximum input level</w:t>
            </w:r>
            <w:r w:rsidRPr="00E24AB4">
              <w:rPr>
                <w:rFonts w:hint="eastAsia"/>
                <w:lang w:eastAsia="zh-CN"/>
              </w:rPr>
              <w:t xml:space="preserve"> for V2X</w:t>
            </w:r>
            <w:r>
              <w:rPr>
                <w:lang w:eastAsia="zh-CN"/>
              </w:rPr>
              <w:t xml:space="preserve"> operation in FR1</w:t>
            </w:r>
          </w:p>
        </w:tc>
      </w:tr>
      <w:tr w:rsidR="000C2A54" w:rsidRPr="00535751" w14:paraId="5A2C28FE"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45D0940D" w14:textId="77777777" w:rsidR="000C2A54" w:rsidRPr="00535751" w:rsidRDefault="000C2A54" w:rsidP="00F96B6B">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CC858B" w14:textId="77777777" w:rsidR="000C2A54" w:rsidRPr="00535751" w:rsidRDefault="000C2A54" w:rsidP="00F96B6B">
            <w:pPr>
              <w:pStyle w:val="TAL"/>
              <w:rPr>
                <w:rFonts w:cs="Arial"/>
                <w:lang w:val="en-US"/>
              </w:rPr>
            </w:pPr>
            <w:r w:rsidRPr="00E24AB4">
              <w:t>Adjacent channel selectivity</w:t>
            </w:r>
            <w:r w:rsidRPr="00E24AB4">
              <w:rPr>
                <w:rFonts w:hint="eastAsia"/>
                <w:lang w:eastAsia="zh-CN"/>
              </w:rPr>
              <w:t xml:space="preserve"> for V2X</w:t>
            </w:r>
            <w:r>
              <w:rPr>
                <w:lang w:eastAsia="zh-CN"/>
              </w:rPr>
              <w:t xml:space="preserve"> operation in FR1</w:t>
            </w:r>
          </w:p>
        </w:tc>
      </w:tr>
      <w:tr w:rsidR="000C2A54" w:rsidRPr="00535751" w14:paraId="0C6B0310"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6B2D9015" w14:textId="77777777" w:rsidR="000C2A54" w:rsidRPr="00535751" w:rsidRDefault="000C2A54" w:rsidP="00F96B6B">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4DFD607A" w14:textId="77777777" w:rsidR="000C2A54" w:rsidRPr="00535751" w:rsidRDefault="000C2A54" w:rsidP="00F96B6B">
            <w:pPr>
              <w:pStyle w:val="TAL"/>
              <w:rPr>
                <w:rFonts w:cs="Arial"/>
                <w:lang w:val="en-US"/>
              </w:rPr>
            </w:pPr>
            <w:r w:rsidRPr="00E24AB4">
              <w:t>Blocking characteristics</w:t>
            </w:r>
            <w:r w:rsidRPr="00E24AB4">
              <w:rPr>
                <w:rFonts w:hint="eastAsia"/>
                <w:lang w:eastAsia="zh-CN"/>
              </w:rPr>
              <w:t xml:space="preserve"> for V2X</w:t>
            </w:r>
            <w:r>
              <w:rPr>
                <w:lang w:eastAsia="zh-CN"/>
              </w:rPr>
              <w:t xml:space="preserve"> in FR1</w:t>
            </w:r>
          </w:p>
        </w:tc>
      </w:tr>
      <w:tr w:rsidR="000C2A54" w:rsidRPr="00535751" w14:paraId="095310D7"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00612F05" w14:textId="77777777" w:rsidR="000C2A54" w:rsidRPr="00535751" w:rsidRDefault="000C2A54" w:rsidP="00F96B6B">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2B557AC1" w14:textId="77777777" w:rsidR="000C2A54" w:rsidRPr="00535751" w:rsidRDefault="000C2A54" w:rsidP="00F96B6B">
            <w:pPr>
              <w:pStyle w:val="TAL"/>
              <w:rPr>
                <w:rFonts w:cs="Arial"/>
                <w:lang w:val="en-US"/>
              </w:rPr>
            </w:pPr>
            <w:r w:rsidRPr="00E24AB4">
              <w:t>Spurious response</w:t>
            </w:r>
            <w:r w:rsidRPr="00E24AB4">
              <w:rPr>
                <w:rFonts w:hint="eastAsia"/>
                <w:lang w:eastAsia="zh-CN"/>
              </w:rPr>
              <w:t xml:space="preserve"> for V2X</w:t>
            </w:r>
            <w:r>
              <w:rPr>
                <w:lang w:eastAsia="zh-CN"/>
              </w:rPr>
              <w:t xml:space="preserve"> in FR1</w:t>
            </w:r>
          </w:p>
        </w:tc>
      </w:tr>
      <w:tr w:rsidR="000C2A54" w:rsidRPr="00535751" w14:paraId="191CFB1D"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52B9B7FC" w14:textId="77777777" w:rsidR="000C2A54" w:rsidRPr="00535751" w:rsidRDefault="000C2A54" w:rsidP="00F96B6B">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9D41B02" w14:textId="77777777" w:rsidR="000C2A54" w:rsidRPr="00535751" w:rsidRDefault="000C2A54" w:rsidP="00F96B6B">
            <w:pPr>
              <w:pStyle w:val="TAL"/>
              <w:rPr>
                <w:rFonts w:cs="Arial"/>
                <w:lang w:val="en-US"/>
              </w:rPr>
            </w:pPr>
            <w:r w:rsidRPr="00E24AB4">
              <w:t>Intermodulation characteristics</w:t>
            </w:r>
            <w:r w:rsidRPr="00E24AB4">
              <w:rPr>
                <w:rFonts w:hint="eastAsia"/>
                <w:lang w:eastAsia="zh-CN"/>
              </w:rPr>
              <w:t xml:space="preserve"> for V2X</w:t>
            </w:r>
            <w:r>
              <w:rPr>
                <w:lang w:eastAsia="zh-CN"/>
              </w:rPr>
              <w:t xml:space="preserve"> operation in FR1</w:t>
            </w:r>
          </w:p>
        </w:tc>
      </w:tr>
    </w:tbl>
    <w:p w14:paraId="7FABE947" w14:textId="5B02B00F" w:rsidR="000C2A54" w:rsidRDefault="000C2A54" w:rsidP="003E565A">
      <w:pPr>
        <w:rPr>
          <w:noProof/>
        </w:rPr>
      </w:pPr>
    </w:p>
    <w:p w14:paraId="4A03D6A8" w14:textId="77777777" w:rsidR="00296F1A" w:rsidRDefault="00296F1A" w:rsidP="00296F1A">
      <w:pPr>
        <w:pStyle w:val="Heading2"/>
        <w:rPr>
          <w:lang w:eastAsia="zh-TW"/>
        </w:rPr>
      </w:pPr>
      <w:bookmarkStart w:id="1847" w:name="_Toc98752329"/>
      <w:bookmarkStart w:id="1848" w:name="_Toc106132137"/>
      <w:bookmarkStart w:id="1849" w:name="_Toc115198905"/>
      <w:bookmarkStart w:id="1850" w:name="_Toc121932170"/>
      <w:bookmarkStart w:id="1851" w:name="_Toc130392196"/>
      <w:bookmarkStart w:id="1852" w:name="_Toc137474299"/>
      <w:bookmarkStart w:id="1853" w:name="_Toc138875397"/>
      <w:bookmarkStart w:id="1854" w:name="_Toc156578926"/>
      <w:r>
        <w:t>B.</w:t>
      </w:r>
      <w:r>
        <w:rPr>
          <w:lang w:val="en-US"/>
        </w:rPr>
        <w:t>4</w:t>
      </w:r>
      <w:r>
        <w:t>.</w:t>
      </w:r>
      <w:r>
        <w:rPr>
          <w:lang w:eastAsia="zh-TW"/>
        </w:rPr>
        <w:t>13</w:t>
      </w:r>
      <w:r>
        <w:tab/>
        <w:t xml:space="preserve">Common </w:t>
      </w:r>
      <w:r>
        <w:rPr>
          <w:lang w:val="en-US"/>
        </w:rPr>
        <w:t>UE RF</w:t>
      </w:r>
      <w:r>
        <w:t xml:space="preserve"> requirements for </w:t>
      </w:r>
      <w:bookmarkEnd w:id="1847"/>
      <w:r>
        <w:rPr>
          <w:rFonts w:hint="eastAsia"/>
          <w:lang w:eastAsia="zh-CN"/>
        </w:rPr>
        <w:t>UL</w:t>
      </w:r>
      <w:r>
        <w:rPr>
          <w:lang w:eastAsia="zh-TW"/>
        </w:rPr>
        <w:t xml:space="preserve"> MIMO bands in FR1</w:t>
      </w:r>
      <w:bookmarkEnd w:id="1848"/>
      <w:bookmarkEnd w:id="1849"/>
      <w:bookmarkEnd w:id="1850"/>
      <w:bookmarkEnd w:id="1851"/>
      <w:bookmarkEnd w:id="1852"/>
      <w:bookmarkEnd w:id="1853"/>
      <w:bookmarkEnd w:id="1854"/>
    </w:p>
    <w:p w14:paraId="104EC878" w14:textId="720AB34F" w:rsidR="00296F1A" w:rsidRDefault="00296F1A" w:rsidP="00296F1A">
      <w:r>
        <w:t>The requirements and test cases listed in Table B.4.</w:t>
      </w:r>
      <w:r>
        <w:rPr>
          <w:lang w:eastAsia="zh-TW"/>
        </w:rPr>
        <w:t>13</w:t>
      </w:r>
      <w:r>
        <w:t xml:space="preserve">-1 and Table </w:t>
      </w:r>
      <w:r>
        <w:rPr>
          <w:lang w:eastAsia="ja-JP"/>
        </w:rPr>
        <w:t xml:space="preserve">B.4.13-2 </w:t>
      </w:r>
      <w:r>
        <w:t>are specified in</w:t>
      </w:r>
      <w:r>
        <w:rPr>
          <w:rFonts w:hint="eastAsia"/>
          <w:lang w:eastAsia="zh-TW"/>
        </w:rPr>
        <w:t xml:space="preserve"> </w:t>
      </w:r>
      <w:r>
        <w:t>REL</w:t>
      </w:r>
      <w:del w:id="1855" w:author="Petri J. Vasenkari (Nokia)" w:date="2024-01-22T10:53:00Z">
        <w:r w:rsidDel="009517F8">
          <w:delText>-</w:delText>
        </w:r>
        <w:r w:rsidDel="009517F8">
          <w:rPr>
            <w:rFonts w:eastAsia="PMingLiU"/>
            <w:lang w:eastAsia="zh-TW"/>
          </w:rPr>
          <w:delText>17</w:delText>
        </w:r>
      </w:del>
      <w:ins w:id="1856" w:author="Petri J. Vasenkari (Nokia)" w:date="2024-01-22T10:53:00Z">
        <w:r w:rsidR="009517F8">
          <w:t>-P</w:t>
        </w:r>
      </w:ins>
      <w:r>
        <w:t xml:space="preserve"> version of TS 38.101-</w:t>
      </w:r>
      <w:r>
        <w:rPr>
          <w:rFonts w:hint="eastAsia"/>
          <w:lang w:eastAsia="zh-TW"/>
        </w:rPr>
        <w:t>1</w:t>
      </w:r>
      <w:r>
        <w:t xml:space="preserve"> [</w:t>
      </w:r>
      <w:r>
        <w:rPr>
          <w:rFonts w:hint="eastAsia"/>
          <w:lang w:eastAsia="zh-TW"/>
        </w:rPr>
        <w:t>2</w:t>
      </w:r>
      <w:r>
        <w:t>].</w:t>
      </w:r>
    </w:p>
    <w:p w14:paraId="396D6A7A" w14:textId="77777777" w:rsidR="00296F1A" w:rsidRPr="00DB1C88" w:rsidRDefault="00296F1A" w:rsidP="00296F1A">
      <w:pPr>
        <w:pStyle w:val="TH"/>
        <w:rPr>
          <w:lang w:eastAsia="zh-TW"/>
        </w:rPr>
      </w:pPr>
      <w:r>
        <w:t xml:space="preserve">Table </w:t>
      </w:r>
      <w:r>
        <w:rPr>
          <w:lang w:eastAsia="ja-JP"/>
        </w:rPr>
        <w:t>B.4.13-1</w:t>
      </w:r>
      <w:r>
        <w:t xml:space="preserve">: Common UE RF requirements for UL MIMO </w:t>
      </w:r>
      <w:r w:rsidRPr="00E070C4">
        <w:rPr>
          <w:rFonts w:eastAsia="MS Mincho"/>
        </w:rPr>
        <w:t>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53612378"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hideMark/>
          </w:tcPr>
          <w:p w14:paraId="359A9DB7" w14:textId="77777777" w:rsidR="00296F1A" w:rsidRPr="001A3C08" w:rsidRDefault="00296F1A" w:rsidP="00F96B6B">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A155B1" w14:textId="77777777" w:rsidR="00296F1A" w:rsidRDefault="00296F1A" w:rsidP="00F96B6B">
            <w:pPr>
              <w:pStyle w:val="TAH"/>
              <w:rPr>
                <w:rFonts w:cs="Arial"/>
                <w:lang w:val="en-US"/>
              </w:rPr>
            </w:pPr>
            <w:r>
              <w:rPr>
                <w:rFonts w:cs="Arial"/>
                <w:lang w:val="en-US"/>
              </w:rPr>
              <w:t>Description</w:t>
            </w:r>
          </w:p>
        </w:tc>
      </w:tr>
      <w:tr w:rsidR="00296F1A" w14:paraId="38979102"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509A86F6" w14:textId="77777777" w:rsidR="00296F1A" w:rsidRDefault="00296F1A" w:rsidP="00F96B6B">
            <w:pPr>
              <w:pStyle w:val="TAL"/>
              <w:rPr>
                <w:rFonts w:cs="Arial"/>
                <w:lang w:val="en-US"/>
              </w:rPr>
            </w:pPr>
            <w:r>
              <w:rPr>
                <w:rFonts w:cs="Arial"/>
                <w:lang w:val="en-US"/>
              </w:rPr>
              <w:t>6.2D</w:t>
            </w:r>
          </w:p>
        </w:tc>
        <w:tc>
          <w:tcPr>
            <w:tcW w:w="6511" w:type="dxa"/>
            <w:tcBorders>
              <w:top w:val="single" w:sz="4" w:space="0" w:color="auto"/>
              <w:left w:val="single" w:sz="4" w:space="0" w:color="auto"/>
              <w:bottom w:val="single" w:sz="4" w:space="0" w:color="auto"/>
              <w:right w:val="single" w:sz="4" w:space="0" w:color="auto"/>
            </w:tcBorders>
          </w:tcPr>
          <w:p w14:paraId="53387970" w14:textId="77777777" w:rsidR="00296F1A" w:rsidRDefault="00296F1A" w:rsidP="00F96B6B">
            <w:pPr>
              <w:pStyle w:val="TAL"/>
              <w:rPr>
                <w:rFonts w:cs="Arial"/>
                <w:lang w:val="en-US"/>
              </w:rPr>
            </w:pPr>
            <w:r w:rsidRPr="001C0CC4">
              <w:t xml:space="preserve">Transmitter power for </w:t>
            </w:r>
            <w:r w:rsidRPr="001C0CC4">
              <w:rPr>
                <w:rFonts w:hint="eastAsia"/>
              </w:rPr>
              <w:t>UL MIMO</w:t>
            </w:r>
          </w:p>
        </w:tc>
      </w:tr>
      <w:tr w:rsidR="00296F1A" w14:paraId="78DA6798"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29A2D2F8" w14:textId="77777777" w:rsidR="00296F1A" w:rsidRDefault="00296F1A" w:rsidP="00F96B6B">
            <w:pPr>
              <w:pStyle w:val="TAL"/>
              <w:rPr>
                <w:rFonts w:cs="Arial"/>
                <w:lang w:val="en-US"/>
              </w:rPr>
            </w:pPr>
            <w:r>
              <w:rPr>
                <w:rFonts w:cs="Arial"/>
                <w:lang w:val="en-US"/>
              </w:rPr>
              <w:t>6.3D</w:t>
            </w:r>
          </w:p>
        </w:tc>
        <w:tc>
          <w:tcPr>
            <w:tcW w:w="6511" w:type="dxa"/>
            <w:tcBorders>
              <w:top w:val="single" w:sz="4" w:space="0" w:color="auto"/>
              <w:left w:val="single" w:sz="4" w:space="0" w:color="auto"/>
              <w:bottom w:val="single" w:sz="4" w:space="0" w:color="auto"/>
              <w:right w:val="single" w:sz="4" w:space="0" w:color="auto"/>
            </w:tcBorders>
          </w:tcPr>
          <w:p w14:paraId="66843461" w14:textId="77777777" w:rsidR="00296F1A" w:rsidRDefault="00296F1A" w:rsidP="00F96B6B">
            <w:pPr>
              <w:pStyle w:val="TAL"/>
              <w:rPr>
                <w:rFonts w:cs="Arial"/>
                <w:lang w:val="en-US"/>
              </w:rPr>
            </w:pPr>
            <w:r w:rsidRPr="001C0CC4">
              <w:t>Output power dynamics for UL MIMO</w:t>
            </w:r>
          </w:p>
        </w:tc>
      </w:tr>
      <w:tr w:rsidR="00296F1A" w14:paraId="56D43711"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6DC523CF" w14:textId="77777777" w:rsidR="00296F1A" w:rsidRDefault="00296F1A" w:rsidP="00F96B6B">
            <w:pPr>
              <w:pStyle w:val="TAL"/>
              <w:rPr>
                <w:rFonts w:cs="Arial"/>
                <w:lang w:val="en-US"/>
              </w:rPr>
            </w:pPr>
            <w:r w:rsidRPr="009E6C68">
              <w:rPr>
                <w:rFonts w:cs="Arial"/>
                <w:lang w:val="en-US"/>
              </w:rPr>
              <w:t>6.</w:t>
            </w:r>
            <w:r>
              <w:rPr>
                <w:rFonts w:cs="Arial"/>
                <w:lang w:val="en-US"/>
              </w:rPr>
              <w:t>4</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3EFBA420" w14:textId="77777777" w:rsidR="00296F1A" w:rsidRPr="00253386" w:rsidRDefault="00296F1A" w:rsidP="00F96B6B">
            <w:pPr>
              <w:pStyle w:val="TAL"/>
              <w:rPr>
                <w:rFonts w:cs="Arial"/>
              </w:rPr>
            </w:pPr>
            <w:r w:rsidRPr="001C0CC4">
              <w:t>Transmit signal quality for UL MIMO</w:t>
            </w:r>
          </w:p>
        </w:tc>
      </w:tr>
      <w:tr w:rsidR="00296F1A" w14:paraId="5CC24C6F"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2651600B" w14:textId="77777777" w:rsidR="00296F1A" w:rsidRDefault="00296F1A" w:rsidP="00F96B6B">
            <w:pPr>
              <w:pStyle w:val="TAL"/>
              <w:rPr>
                <w:rFonts w:cs="Arial"/>
                <w:lang w:val="en-US"/>
              </w:rPr>
            </w:pPr>
            <w:r w:rsidRPr="009E6C68">
              <w:rPr>
                <w:rFonts w:cs="Arial"/>
                <w:lang w:val="en-US"/>
              </w:rPr>
              <w:t>6.</w:t>
            </w:r>
            <w:r>
              <w:rPr>
                <w:rFonts w:cs="Arial"/>
                <w:lang w:val="en-US"/>
              </w:rPr>
              <w:t>5</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1ADE49CF" w14:textId="77777777" w:rsidR="00296F1A" w:rsidRDefault="00296F1A" w:rsidP="00F96B6B">
            <w:pPr>
              <w:pStyle w:val="TAL"/>
              <w:rPr>
                <w:rFonts w:cs="Arial"/>
                <w:lang w:val="en-US"/>
              </w:rPr>
            </w:pPr>
            <w:r w:rsidRPr="001C0CC4">
              <w:t>Output RF spectrum emissions for UL MIMO</w:t>
            </w:r>
          </w:p>
        </w:tc>
      </w:tr>
      <w:tr w:rsidR="00296F1A" w14:paraId="61784FEC"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24FB2E0B" w14:textId="77777777" w:rsidR="00296F1A" w:rsidRDefault="00296F1A" w:rsidP="00F96B6B">
            <w:pPr>
              <w:pStyle w:val="TAL"/>
              <w:rPr>
                <w:rFonts w:cs="Arial"/>
                <w:lang w:val="en-US" w:eastAsia="zh-TW"/>
              </w:rPr>
            </w:pPr>
            <w:r>
              <w:rPr>
                <w:rFonts w:cs="Arial"/>
                <w:lang w:val="en-US" w:eastAsia="zh-TW"/>
              </w:rPr>
              <w:t>7.3D</w:t>
            </w:r>
          </w:p>
        </w:tc>
        <w:tc>
          <w:tcPr>
            <w:tcW w:w="6511" w:type="dxa"/>
            <w:tcBorders>
              <w:top w:val="single" w:sz="4" w:space="0" w:color="auto"/>
              <w:left w:val="single" w:sz="4" w:space="0" w:color="auto"/>
              <w:bottom w:val="single" w:sz="4" w:space="0" w:color="auto"/>
              <w:right w:val="single" w:sz="4" w:space="0" w:color="auto"/>
            </w:tcBorders>
          </w:tcPr>
          <w:p w14:paraId="53222F2A" w14:textId="77777777" w:rsidR="00296F1A" w:rsidRDefault="00296F1A" w:rsidP="00F96B6B">
            <w:pPr>
              <w:pStyle w:val="TAL"/>
              <w:rPr>
                <w:rFonts w:cs="Arial"/>
                <w:lang w:val="en-US"/>
              </w:rPr>
            </w:pPr>
            <w:r w:rsidRPr="001C0CC4">
              <w:rPr>
                <w:lang w:eastAsia="zh-CN"/>
              </w:rPr>
              <w:t>Reference sensitivity for UL MIMO</w:t>
            </w:r>
          </w:p>
        </w:tc>
      </w:tr>
      <w:tr w:rsidR="00296F1A" w14:paraId="2AC07C92"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5F9EFFA0" w14:textId="77777777" w:rsidR="00296F1A" w:rsidRDefault="00296F1A" w:rsidP="00F96B6B">
            <w:pPr>
              <w:pStyle w:val="TAL"/>
              <w:rPr>
                <w:rFonts w:cs="Arial"/>
                <w:lang w:val="en-US" w:eastAsia="zh-TW"/>
              </w:rPr>
            </w:pPr>
            <w:r>
              <w:rPr>
                <w:rFonts w:cs="Arial"/>
                <w:lang w:val="en-US" w:eastAsia="zh-TW"/>
              </w:rPr>
              <w:t>7.4D</w:t>
            </w:r>
          </w:p>
        </w:tc>
        <w:tc>
          <w:tcPr>
            <w:tcW w:w="6511" w:type="dxa"/>
            <w:tcBorders>
              <w:top w:val="single" w:sz="4" w:space="0" w:color="auto"/>
              <w:left w:val="single" w:sz="4" w:space="0" w:color="auto"/>
              <w:bottom w:val="single" w:sz="4" w:space="0" w:color="auto"/>
              <w:right w:val="single" w:sz="4" w:space="0" w:color="auto"/>
            </w:tcBorders>
          </w:tcPr>
          <w:p w14:paraId="71C196BB" w14:textId="77777777" w:rsidR="00296F1A" w:rsidRDefault="00296F1A" w:rsidP="00F96B6B">
            <w:pPr>
              <w:pStyle w:val="TAL"/>
              <w:rPr>
                <w:rFonts w:cs="Arial"/>
                <w:lang w:val="en-US"/>
              </w:rPr>
            </w:pPr>
            <w:r w:rsidRPr="001C0CC4">
              <w:t>Maximum input level for UL MIMO</w:t>
            </w:r>
          </w:p>
        </w:tc>
      </w:tr>
      <w:tr w:rsidR="00296F1A" w14:paraId="2F755796"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3577B199" w14:textId="77777777" w:rsidR="00296F1A" w:rsidRDefault="00296F1A" w:rsidP="00F96B6B">
            <w:pPr>
              <w:pStyle w:val="TAL"/>
              <w:rPr>
                <w:rFonts w:cs="Arial"/>
                <w:lang w:val="en-US"/>
              </w:rPr>
            </w:pPr>
            <w:r>
              <w:rPr>
                <w:rFonts w:cs="Arial"/>
                <w:lang w:val="en-US"/>
              </w:rPr>
              <w:t>7.5D</w:t>
            </w:r>
          </w:p>
        </w:tc>
        <w:tc>
          <w:tcPr>
            <w:tcW w:w="6511" w:type="dxa"/>
            <w:tcBorders>
              <w:top w:val="single" w:sz="4" w:space="0" w:color="auto"/>
              <w:left w:val="single" w:sz="4" w:space="0" w:color="auto"/>
              <w:bottom w:val="single" w:sz="4" w:space="0" w:color="auto"/>
              <w:right w:val="single" w:sz="4" w:space="0" w:color="auto"/>
            </w:tcBorders>
          </w:tcPr>
          <w:p w14:paraId="4BE51C23" w14:textId="77777777" w:rsidR="00296F1A" w:rsidRDefault="00296F1A" w:rsidP="00F96B6B">
            <w:pPr>
              <w:pStyle w:val="TAL"/>
              <w:rPr>
                <w:rFonts w:cs="Arial"/>
                <w:lang w:val="en-US"/>
              </w:rPr>
            </w:pPr>
            <w:r w:rsidRPr="001C0CC4">
              <w:t>Adjacent channel selectivity for UL MIMO</w:t>
            </w:r>
          </w:p>
        </w:tc>
      </w:tr>
      <w:tr w:rsidR="00296F1A" w14:paraId="4FC815E0"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43ADEC69" w14:textId="77777777" w:rsidR="00296F1A" w:rsidRDefault="00296F1A" w:rsidP="00F96B6B">
            <w:pPr>
              <w:pStyle w:val="TAL"/>
              <w:rPr>
                <w:rFonts w:cs="Arial"/>
                <w:lang w:val="en-US"/>
              </w:rPr>
            </w:pPr>
            <w:r>
              <w:rPr>
                <w:rFonts w:cs="Arial"/>
                <w:lang w:val="en-US"/>
              </w:rPr>
              <w:t>7.6D</w:t>
            </w:r>
          </w:p>
        </w:tc>
        <w:tc>
          <w:tcPr>
            <w:tcW w:w="6511" w:type="dxa"/>
            <w:tcBorders>
              <w:top w:val="single" w:sz="4" w:space="0" w:color="auto"/>
              <w:left w:val="single" w:sz="4" w:space="0" w:color="auto"/>
              <w:bottom w:val="single" w:sz="4" w:space="0" w:color="auto"/>
              <w:right w:val="single" w:sz="4" w:space="0" w:color="auto"/>
            </w:tcBorders>
          </w:tcPr>
          <w:p w14:paraId="02534699" w14:textId="77777777" w:rsidR="00296F1A" w:rsidRDefault="00296F1A" w:rsidP="00F96B6B">
            <w:pPr>
              <w:pStyle w:val="TAL"/>
              <w:rPr>
                <w:rFonts w:cs="Arial"/>
                <w:lang w:val="en-US"/>
              </w:rPr>
            </w:pPr>
            <w:r w:rsidRPr="001C0CC4">
              <w:t>Blocking characteristics for UL MIMO</w:t>
            </w:r>
          </w:p>
        </w:tc>
      </w:tr>
      <w:tr w:rsidR="00296F1A" w14:paraId="7DC939A3"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49FC185B" w14:textId="77777777" w:rsidR="00296F1A" w:rsidRDefault="00296F1A" w:rsidP="00F96B6B">
            <w:pPr>
              <w:pStyle w:val="TAL"/>
              <w:rPr>
                <w:rFonts w:cs="Arial"/>
                <w:lang w:val="en-US"/>
              </w:rPr>
            </w:pPr>
            <w:r>
              <w:rPr>
                <w:rFonts w:cs="Arial"/>
                <w:lang w:val="en-US"/>
              </w:rPr>
              <w:t>7.7D</w:t>
            </w:r>
          </w:p>
        </w:tc>
        <w:tc>
          <w:tcPr>
            <w:tcW w:w="6511" w:type="dxa"/>
            <w:tcBorders>
              <w:top w:val="single" w:sz="4" w:space="0" w:color="auto"/>
              <w:left w:val="single" w:sz="4" w:space="0" w:color="auto"/>
              <w:bottom w:val="single" w:sz="4" w:space="0" w:color="auto"/>
              <w:right w:val="single" w:sz="4" w:space="0" w:color="auto"/>
            </w:tcBorders>
          </w:tcPr>
          <w:p w14:paraId="673F2DB4" w14:textId="77777777" w:rsidR="00296F1A" w:rsidRDefault="00296F1A" w:rsidP="00F96B6B">
            <w:pPr>
              <w:pStyle w:val="TAL"/>
              <w:rPr>
                <w:rFonts w:cs="Arial"/>
                <w:lang w:val="en-US"/>
              </w:rPr>
            </w:pPr>
            <w:r w:rsidRPr="001C0CC4">
              <w:t>Spurious response for UL MIMO</w:t>
            </w:r>
          </w:p>
        </w:tc>
      </w:tr>
      <w:tr w:rsidR="00296F1A" w14:paraId="7CA924EA"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2BB52DF5" w14:textId="77777777" w:rsidR="00296F1A" w:rsidRDefault="00296F1A" w:rsidP="00F96B6B">
            <w:pPr>
              <w:pStyle w:val="TAL"/>
              <w:rPr>
                <w:rFonts w:cs="Arial"/>
                <w:lang w:val="en-US"/>
              </w:rPr>
            </w:pPr>
            <w:r>
              <w:rPr>
                <w:rFonts w:cs="Arial"/>
                <w:lang w:val="en-US"/>
              </w:rPr>
              <w:t>7.8D</w:t>
            </w:r>
          </w:p>
        </w:tc>
        <w:tc>
          <w:tcPr>
            <w:tcW w:w="6511" w:type="dxa"/>
            <w:tcBorders>
              <w:top w:val="single" w:sz="4" w:space="0" w:color="auto"/>
              <w:left w:val="single" w:sz="4" w:space="0" w:color="auto"/>
              <w:bottom w:val="single" w:sz="4" w:space="0" w:color="auto"/>
              <w:right w:val="single" w:sz="4" w:space="0" w:color="auto"/>
            </w:tcBorders>
          </w:tcPr>
          <w:p w14:paraId="60B0E0B3" w14:textId="77777777" w:rsidR="00296F1A" w:rsidRDefault="00296F1A" w:rsidP="00F96B6B">
            <w:pPr>
              <w:pStyle w:val="TAL"/>
              <w:rPr>
                <w:rFonts w:cs="Arial"/>
                <w:lang w:val="en-US"/>
              </w:rPr>
            </w:pPr>
            <w:r w:rsidRPr="001C0CC4">
              <w:t>Intermodulation characteristics for UL MIMO</w:t>
            </w:r>
          </w:p>
        </w:tc>
      </w:tr>
    </w:tbl>
    <w:p w14:paraId="7FFA28CE" w14:textId="77777777" w:rsidR="00296F1A" w:rsidRDefault="00296F1A" w:rsidP="00296F1A">
      <w:pPr>
        <w:rPr>
          <w:lang w:val="en-US" w:eastAsia="zh-TW"/>
        </w:rPr>
      </w:pPr>
    </w:p>
    <w:p w14:paraId="3AFC5428" w14:textId="77777777" w:rsidR="00296F1A" w:rsidRPr="00DB1C88" w:rsidRDefault="00296F1A" w:rsidP="00296F1A">
      <w:pPr>
        <w:pStyle w:val="TH"/>
        <w:rPr>
          <w:lang w:eastAsia="zh-TW"/>
        </w:rPr>
      </w:pPr>
      <w:r>
        <w:t xml:space="preserve">Table </w:t>
      </w:r>
      <w:r>
        <w:rPr>
          <w:lang w:eastAsia="ja-JP"/>
        </w:rPr>
        <w:t>B.4.13-2</w:t>
      </w:r>
      <w:r>
        <w:t>: Common UL MIMO requirements for shared spectrum channel access</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420085BD"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hideMark/>
          </w:tcPr>
          <w:p w14:paraId="7D355CF7" w14:textId="77777777" w:rsidR="00296F1A" w:rsidRPr="001A3C08" w:rsidRDefault="00296F1A" w:rsidP="00F96B6B">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33C7927" w14:textId="77777777" w:rsidR="00296F1A" w:rsidRDefault="00296F1A" w:rsidP="00F96B6B">
            <w:pPr>
              <w:pStyle w:val="TAH"/>
              <w:rPr>
                <w:rFonts w:cs="Arial"/>
                <w:lang w:val="en-US"/>
              </w:rPr>
            </w:pPr>
            <w:r>
              <w:rPr>
                <w:rFonts w:cs="Arial"/>
                <w:lang w:val="en-US"/>
              </w:rPr>
              <w:t>Description</w:t>
            </w:r>
          </w:p>
        </w:tc>
      </w:tr>
      <w:tr w:rsidR="00296F1A" w14:paraId="2C676CE9"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291782D3" w14:textId="77777777" w:rsidR="00296F1A" w:rsidRDefault="00296F1A" w:rsidP="00F96B6B">
            <w:pPr>
              <w:pStyle w:val="TAL"/>
              <w:rPr>
                <w:rFonts w:cs="Arial"/>
                <w:lang w:val="en-US"/>
              </w:rPr>
            </w:pPr>
            <w:r w:rsidRPr="003F6149">
              <w:t>6.2F.1D</w:t>
            </w:r>
          </w:p>
        </w:tc>
        <w:tc>
          <w:tcPr>
            <w:tcW w:w="6511" w:type="dxa"/>
            <w:tcBorders>
              <w:top w:val="single" w:sz="4" w:space="0" w:color="auto"/>
              <w:left w:val="single" w:sz="4" w:space="0" w:color="auto"/>
              <w:bottom w:val="single" w:sz="4" w:space="0" w:color="auto"/>
              <w:right w:val="single" w:sz="4" w:space="0" w:color="auto"/>
            </w:tcBorders>
          </w:tcPr>
          <w:p w14:paraId="060296FF" w14:textId="77777777" w:rsidR="00296F1A" w:rsidRDefault="00296F1A" w:rsidP="00F96B6B">
            <w:pPr>
              <w:pStyle w:val="TAL"/>
              <w:rPr>
                <w:rFonts w:cs="Arial"/>
                <w:lang w:val="en-US"/>
              </w:rPr>
            </w:pPr>
            <w:r w:rsidRPr="006649F0">
              <w:t xml:space="preserve">UE maximum output power for UL MIMO                      </w:t>
            </w:r>
          </w:p>
        </w:tc>
      </w:tr>
      <w:tr w:rsidR="00296F1A" w14:paraId="7C83F924"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16C9E9EF" w14:textId="77777777" w:rsidR="00296F1A" w:rsidRDefault="00296F1A" w:rsidP="00F96B6B">
            <w:pPr>
              <w:pStyle w:val="TAL"/>
              <w:rPr>
                <w:rFonts w:cs="Arial"/>
                <w:lang w:val="en-US"/>
              </w:rPr>
            </w:pPr>
            <w:r w:rsidRPr="003F6149">
              <w:t>6.2F.2D</w:t>
            </w:r>
          </w:p>
        </w:tc>
        <w:tc>
          <w:tcPr>
            <w:tcW w:w="6511" w:type="dxa"/>
            <w:tcBorders>
              <w:top w:val="single" w:sz="4" w:space="0" w:color="auto"/>
              <w:left w:val="single" w:sz="4" w:space="0" w:color="auto"/>
              <w:bottom w:val="single" w:sz="4" w:space="0" w:color="auto"/>
              <w:right w:val="single" w:sz="4" w:space="0" w:color="auto"/>
            </w:tcBorders>
          </w:tcPr>
          <w:p w14:paraId="5B202DA5" w14:textId="77777777" w:rsidR="00296F1A" w:rsidRDefault="00296F1A" w:rsidP="00F96B6B">
            <w:pPr>
              <w:pStyle w:val="TAL"/>
              <w:rPr>
                <w:rFonts w:cs="Arial"/>
                <w:lang w:val="en-US"/>
              </w:rPr>
            </w:pPr>
            <w:r w:rsidRPr="006649F0">
              <w:t xml:space="preserve">UE maximum output power reduction for UL MIMO            </w:t>
            </w:r>
          </w:p>
        </w:tc>
      </w:tr>
      <w:tr w:rsidR="00296F1A" w14:paraId="7EC7ACE8"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6DF9D0FD" w14:textId="77777777" w:rsidR="00296F1A" w:rsidRDefault="00296F1A" w:rsidP="00F96B6B">
            <w:pPr>
              <w:pStyle w:val="TAL"/>
              <w:tabs>
                <w:tab w:val="left" w:pos="2110"/>
                <w:tab w:val="right" w:pos="3133"/>
              </w:tabs>
              <w:rPr>
                <w:rFonts w:cs="Arial"/>
                <w:lang w:val="en-US"/>
              </w:rPr>
            </w:pPr>
            <w:r w:rsidRPr="003F6149">
              <w:t>6.2F.3D</w:t>
            </w:r>
          </w:p>
        </w:tc>
        <w:tc>
          <w:tcPr>
            <w:tcW w:w="6511" w:type="dxa"/>
            <w:tcBorders>
              <w:top w:val="single" w:sz="4" w:space="0" w:color="auto"/>
              <w:left w:val="single" w:sz="4" w:space="0" w:color="auto"/>
              <w:bottom w:val="single" w:sz="4" w:space="0" w:color="auto"/>
              <w:right w:val="single" w:sz="4" w:space="0" w:color="auto"/>
            </w:tcBorders>
          </w:tcPr>
          <w:p w14:paraId="23D35DF1" w14:textId="77777777" w:rsidR="00296F1A" w:rsidRPr="00253386" w:rsidRDefault="00296F1A" w:rsidP="00F96B6B">
            <w:pPr>
              <w:pStyle w:val="TAL"/>
              <w:rPr>
                <w:rFonts w:cs="Arial"/>
              </w:rPr>
            </w:pPr>
            <w:r w:rsidRPr="006649F0">
              <w:t xml:space="preserve">UE additional maximum output power reduction for UL MIMO </w:t>
            </w:r>
          </w:p>
        </w:tc>
      </w:tr>
      <w:tr w:rsidR="00296F1A" w14:paraId="47526893"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4D412FA0" w14:textId="77777777" w:rsidR="00296F1A" w:rsidRDefault="00296F1A" w:rsidP="00F96B6B">
            <w:pPr>
              <w:pStyle w:val="TAL"/>
              <w:rPr>
                <w:rFonts w:cs="Arial"/>
                <w:lang w:val="en-US"/>
              </w:rPr>
            </w:pPr>
            <w:r w:rsidRPr="003F6149">
              <w:t>6.2F.4D</w:t>
            </w:r>
          </w:p>
        </w:tc>
        <w:tc>
          <w:tcPr>
            <w:tcW w:w="6511" w:type="dxa"/>
            <w:tcBorders>
              <w:top w:val="single" w:sz="4" w:space="0" w:color="auto"/>
              <w:left w:val="single" w:sz="4" w:space="0" w:color="auto"/>
              <w:bottom w:val="single" w:sz="4" w:space="0" w:color="auto"/>
              <w:right w:val="single" w:sz="4" w:space="0" w:color="auto"/>
            </w:tcBorders>
          </w:tcPr>
          <w:p w14:paraId="58CCE3F7" w14:textId="77777777" w:rsidR="00296F1A" w:rsidRDefault="00296F1A" w:rsidP="00F96B6B">
            <w:pPr>
              <w:pStyle w:val="TAL"/>
              <w:rPr>
                <w:rFonts w:cs="Arial"/>
                <w:lang w:val="en-US"/>
              </w:rPr>
            </w:pPr>
            <w:r w:rsidRPr="006649F0">
              <w:t xml:space="preserve">Configured transmitted power UL MIMO                     </w:t>
            </w:r>
          </w:p>
        </w:tc>
      </w:tr>
    </w:tbl>
    <w:p w14:paraId="30136733" w14:textId="77777777" w:rsidR="000C1BFD" w:rsidRDefault="000C1BFD" w:rsidP="000C1BFD">
      <w:pPr>
        <w:rPr>
          <w:noProof/>
        </w:rPr>
      </w:pPr>
    </w:p>
    <w:p w14:paraId="63F8D0F8" w14:textId="77777777" w:rsidR="00206462" w:rsidRDefault="00206462" w:rsidP="00206462">
      <w:pPr>
        <w:pStyle w:val="Heading2"/>
        <w:spacing w:after="240"/>
        <w:ind w:left="0" w:firstLine="0"/>
        <w:rPr>
          <w:lang w:eastAsia="zh-TW"/>
        </w:rPr>
      </w:pPr>
      <w:bookmarkStart w:id="1857" w:name="_Toc156578927"/>
      <w:r>
        <w:t>B.</w:t>
      </w:r>
      <w:r>
        <w:rPr>
          <w:lang w:val="en-US"/>
        </w:rPr>
        <w:t>4</w:t>
      </w:r>
      <w:r>
        <w:t>.</w:t>
      </w:r>
      <w:r>
        <w:rPr>
          <w:lang w:eastAsia="zh-TW"/>
        </w:rPr>
        <w:t>14</w:t>
      </w:r>
      <w:r>
        <w:tab/>
        <w:t xml:space="preserve">Common </w:t>
      </w:r>
      <w:r>
        <w:rPr>
          <w:lang w:val="en-US"/>
        </w:rPr>
        <w:t>UE RF</w:t>
      </w:r>
      <w:r>
        <w:t xml:space="preserve"> requirements for </w:t>
      </w:r>
      <w:r w:rsidRPr="001C7E12">
        <w:rPr>
          <w:lang w:eastAsia="zh-CN"/>
        </w:rPr>
        <w:t xml:space="preserve">Inter-band CA configurations with </w:t>
      </w:r>
      <w:r w:rsidRPr="00625728">
        <w:rPr>
          <w:rFonts w:eastAsia="SimSun" w:hint="eastAsia"/>
          <w:lang w:eastAsia="zh-CN"/>
        </w:rPr>
        <w:t>T</w:t>
      </w:r>
      <w:r w:rsidRPr="001C7E12">
        <w:rPr>
          <w:lang w:eastAsia="zh-CN"/>
        </w:rPr>
        <w:t>x switching within NR FR1</w:t>
      </w:r>
      <w:bookmarkEnd w:id="1857"/>
    </w:p>
    <w:p w14:paraId="5B75A145" w14:textId="5A8729CF" w:rsidR="00206462" w:rsidRDefault="00206462" w:rsidP="00206462">
      <w:r w:rsidRPr="00625728">
        <w:rPr>
          <w:rFonts w:eastAsia="SimSun" w:hint="eastAsia"/>
          <w:lang w:eastAsia="zh-CN"/>
        </w:rPr>
        <w:t>T</w:t>
      </w:r>
      <w:r>
        <w:t>he requirements and test cases listed in Table B.4.</w:t>
      </w:r>
      <w:r>
        <w:rPr>
          <w:lang w:eastAsia="zh-TW"/>
        </w:rPr>
        <w:t>14</w:t>
      </w:r>
      <w:r>
        <w:t>-1 are specified in</w:t>
      </w:r>
      <w:r>
        <w:rPr>
          <w:lang w:eastAsia="zh-TW"/>
        </w:rPr>
        <w:t xml:space="preserve"> </w:t>
      </w:r>
      <w:r>
        <w:t>R</w:t>
      </w:r>
      <w:r w:rsidRPr="00625728">
        <w:rPr>
          <w:rFonts w:eastAsia="SimSun" w:hint="eastAsia"/>
          <w:lang w:eastAsia="zh-CN"/>
        </w:rPr>
        <w:t>el</w:t>
      </w:r>
      <w:r>
        <w:t>-</w:t>
      </w:r>
      <w:del w:id="1858" w:author="Bo-Han Hsieh" w:date="2024-01-23T11:16:00Z">
        <w:r w:rsidDel="00970962">
          <w:rPr>
            <w:rFonts w:eastAsia="PMingLiU"/>
            <w:lang w:eastAsia="zh-TW"/>
          </w:rPr>
          <w:delText>18</w:delText>
        </w:r>
      </w:del>
      <w:ins w:id="1859" w:author="Bo-Han Hsieh" w:date="2024-01-23T11:16:00Z">
        <w:r w:rsidR="00970962">
          <w:rPr>
            <w:rFonts w:eastAsia="PMingLiU"/>
            <w:lang w:eastAsia="zh-TW"/>
          </w:rPr>
          <w:t>P</w:t>
        </w:r>
      </w:ins>
      <w:r>
        <w:t xml:space="preserve"> version of TS 38.101-</w:t>
      </w:r>
      <w:r>
        <w:rPr>
          <w:lang w:eastAsia="zh-TW"/>
        </w:rPr>
        <w:t>1</w:t>
      </w:r>
      <w:r>
        <w:t xml:space="preserve"> [</w:t>
      </w:r>
      <w:r>
        <w:rPr>
          <w:lang w:eastAsia="zh-TW"/>
        </w:rPr>
        <w:t>2</w:t>
      </w:r>
      <w:r>
        <w:t>].</w:t>
      </w:r>
    </w:p>
    <w:p w14:paraId="4AB8B27A" w14:textId="77777777" w:rsidR="00206462" w:rsidRDefault="00206462" w:rsidP="00206462">
      <w:pPr>
        <w:pStyle w:val="TH"/>
        <w:rPr>
          <w:lang w:eastAsia="zh-TW"/>
        </w:rPr>
      </w:pPr>
      <w:r>
        <w:lastRenderedPageBreak/>
        <w:t xml:space="preserve">Table </w:t>
      </w:r>
      <w:r>
        <w:rPr>
          <w:lang w:eastAsia="ja-JP"/>
        </w:rPr>
        <w:t>B.4.14-1</w:t>
      </w:r>
      <w:r>
        <w:t xml:space="preserve">: Common UE RF requirements for </w:t>
      </w:r>
      <w:r w:rsidRPr="001C7E12">
        <w:rPr>
          <w:lang w:eastAsia="zh-CN"/>
        </w:rPr>
        <w:t xml:space="preserve">Inter-band CA configurations with </w:t>
      </w:r>
      <w:r w:rsidRPr="00D92CD8">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130CFD81" w14:textId="77777777" w:rsidTr="00F96B6B">
        <w:trPr>
          <w:trHeight w:val="255"/>
        </w:trPr>
        <w:tc>
          <w:tcPr>
            <w:tcW w:w="3347" w:type="dxa"/>
            <w:tcBorders>
              <w:top w:val="single" w:sz="4" w:space="0" w:color="auto"/>
              <w:left w:val="single" w:sz="4" w:space="0" w:color="auto"/>
              <w:bottom w:val="single" w:sz="4" w:space="0" w:color="auto"/>
              <w:right w:val="single" w:sz="4" w:space="0" w:color="auto"/>
            </w:tcBorders>
            <w:hideMark/>
          </w:tcPr>
          <w:p w14:paraId="2AA3C711" w14:textId="77777777" w:rsidR="00206462" w:rsidRDefault="00206462" w:rsidP="00F96B6B">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68189B5C" w14:textId="77777777" w:rsidR="00206462" w:rsidRDefault="00206462" w:rsidP="00F96B6B">
            <w:pPr>
              <w:pStyle w:val="TAH"/>
              <w:rPr>
                <w:rFonts w:cs="Arial"/>
                <w:lang w:val="en-US"/>
              </w:rPr>
            </w:pPr>
            <w:r>
              <w:rPr>
                <w:rFonts w:cs="Arial"/>
                <w:lang w:val="en-US"/>
              </w:rPr>
              <w:t>Description</w:t>
            </w:r>
          </w:p>
        </w:tc>
      </w:tr>
      <w:tr w:rsidR="00206462" w14:paraId="12A24D67" w14:textId="77777777" w:rsidTr="00F96B6B">
        <w:trPr>
          <w:trHeight w:val="255"/>
        </w:trPr>
        <w:tc>
          <w:tcPr>
            <w:tcW w:w="3347" w:type="dxa"/>
            <w:tcBorders>
              <w:top w:val="single" w:sz="4" w:space="0" w:color="auto"/>
              <w:left w:val="single" w:sz="4" w:space="0" w:color="auto"/>
              <w:bottom w:val="single" w:sz="4" w:space="0" w:color="auto"/>
              <w:right w:val="single" w:sz="4" w:space="0" w:color="auto"/>
            </w:tcBorders>
            <w:hideMark/>
          </w:tcPr>
          <w:p w14:paraId="7465F29C" w14:textId="77777777" w:rsidR="00206462" w:rsidRPr="00625728" w:rsidRDefault="00206462" w:rsidP="00F96B6B">
            <w:pPr>
              <w:pStyle w:val="TAL"/>
              <w:rPr>
                <w:rFonts w:eastAsia="SimSun" w:cs="Arial"/>
                <w:lang w:val="en-US" w:eastAsia="zh-CN"/>
              </w:rPr>
            </w:pPr>
            <w:r w:rsidRPr="00625728">
              <w:rPr>
                <w:rFonts w:eastAsia="SimSun" w:cs="Arial" w:hint="eastAsia"/>
                <w:lang w:val="en-US" w:eastAsia="zh-CN"/>
              </w:rPr>
              <w:t>5.2A.2</w:t>
            </w:r>
          </w:p>
        </w:tc>
        <w:tc>
          <w:tcPr>
            <w:tcW w:w="6508" w:type="dxa"/>
            <w:tcBorders>
              <w:top w:val="single" w:sz="4" w:space="0" w:color="auto"/>
              <w:left w:val="single" w:sz="4" w:space="0" w:color="auto"/>
              <w:bottom w:val="single" w:sz="4" w:space="0" w:color="auto"/>
              <w:right w:val="single" w:sz="4" w:space="0" w:color="auto"/>
            </w:tcBorders>
            <w:hideMark/>
          </w:tcPr>
          <w:p w14:paraId="06194615" w14:textId="77777777" w:rsidR="00206462" w:rsidRPr="00625728" w:rsidRDefault="00206462" w:rsidP="00F96B6B">
            <w:pPr>
              <w:pStyle w:val="TAL"/>
              <w:rPr>
                <w:rFonts w:eastAsia="SimSun" w:cs="Arial"/>
                <w:lang w:val="en-US" w:eastAsia="zh-CN"/>
              </w:rPr>
            </w:pPr>
            <w:r w:rsidRPr="00625728">
              <w:rPr>
                <w:rFonts w:eastAsia="SimSun" w:hint="eastAsia"/>
                <w:lang w:eastAsia="zh-CN"/>
              </w:rPr>
              <w:t>Operating bands for inter-band CA</w:t>
            </w:r>
          </w:p>
        </w:tc>
      </w:tr>
      <w:tr w:rsidR="00206462" w14:paraId="6F31083B" w14:textId="77777777" w:rsidTr="00F96B6B">
        <w:trPr>
          <w:trHeight w:val="255"/>
        </w:trPr>
        <w:tc>
          <w:tcPr>
            <w:tcW w:w="3347" w:type="dxa"/>
            <w:tcBorders>
              <w:top w:val="single" w:sz="4" w:space="0" w:color="auto"/>
              <w:left w:val="single" w:sz="4" w:space="0" w:color="auto"/>
              <w:bottom w:val="single" w:sz="4" w:space="0" w:color="auto"/>
              <w:right w:val="single" w:sz="4" w:space="0" w:color="auto"/>
            </w:tcBorders>
            <w:hideMark/>
          </w:tcPr>
          <w:p w14:paraId="77801D9D" w14:textId="77777777" w:rsidR="00206462" w:rsidRPr="00625728" w:rsidRDefault="00206462" w:rsidP="00F96B6B">
            <w:pPr>
              <w:pStyle w:val="TAL"/>
              <w:rPr>
                <w:rFonts w:eastAsia="SimSun" w:cs="Arial"/>
                <w:lang w:val="en-US" w:eastAsia="zh-CN"/>
              </w:rPr>
            </w:pPr>
            <w:r>
              <w:rPr>
                <w:rFonts w:cs="Arial"/>
                <w:lang w:val="en-US"/>
              </w:rPr>
              <w:t>6.3</w:t>
            </w:r>
            <w:r w:rsidRPr="00625728">
              <w:rPr>
                <w:rFonts w:eastAsia="SimSun" w:cs="Arial" w:hint="eastAsia"/>
                <w:lang w:val="en-US" w:eastAsia="zh-CN"/>
              </w:rPr>
              <w:t>A.3.3</w:t>
            </w:r>
          </w:p>
        </w:tc>
        <w:tc>
          <w:tcPr>
            <w:tcW w:w="6508" w:type="dxa"/>
            <w:tcBorders>
              <w:top w:val="single" w:sz="4" w:space="0" w:color="auto"/>
              <w:left w:val="single" w:sz="4" w:space="0" w:color="auto"/>
              <w:bottom w:val="single" w:sz="4" w:space="0" w:color="auto"/>
              <w:right w:val="single" w:sz="4" w:space="0" w:color="auto"/>
            </w:tcBorders>
            <w:hideMark/>
          </w:tcPr>
          <w:p w14:paraId="08FD0EE4" w14:textId="77777777" w:rsidR="00206462" w:rsidRDefault="00206462" w:rsidP="00F96B6B">
            <w:pPr>
              <w:pStyle w:val="TAL"/>
              <w:rPr>
                <w:rFonts w:cs="Arial"/>
                <w:lang w:val="en-US"/>
              </w:rPr>
            </w:pPr>
            <w:r w:rsidRPr="00EA53BB">
              <w:t>Transmit ON/OFF time mask for inter-band CA</w:t>
            </w:r>
          </w:p>
        </w:tc>
      </w:tr>
    </w:tbl>
    <w:p w14:paraId="4715C39B" w14:textId="77777777" w:rsidR="00206462" w:rsidRDefault="00206462" w:rsidP="00206462"/>
    <w:p w14:paraId="28FDFB09" w14:textId="77777777" w:rsidR="00206462" w:rsidRDefault="00206462" w:rsidP="00206462">
      <w:pPr>
        <w:pStyle w:val="Heading2"/>
        <w:spacing w:after="240"/>
        <w:ind w:left="0" w:firstLine="0"/>
        <w:rPr>
          <w:lang w:eastAsia="zh-TW"/>
        </w:rPr>
      </w:pPr>
      <w:bookmarkStart w:id="1860" w:name="_Toc156578928"/>
      <w:r>
        <w:t>B.</w:t>
      </w:r>
      <w:r>
        <w:rPr>
          <w:lang w:val="en-US"/>
        </w:rPr>
        <w:t>4</w:t>
      </w:r>
      <w:r>
        <w:t>.</w:t>
      </w:r>
      <w:r>
        <w:rPr>
          <w:lang w:eastAsia="zh-TW"/>
        </w:rPr>
        <w:t>15</w:t>
      </w:r>
      <w:r>
        <w:tab/>
        <w:t xml:space="preserve">Common </w:t>
      </w:r>
      <w:r>
        <w:rPr>
          <w:lang w:val="en-US"/>
        </w:rPr>
        <w:t>UE RF</w:t>
      </w:r>
      <w:r>
        <w:t xml:space="preserve"> requirements for </w:t>
      </w:r>
      <w:r>
        <w:rPr>
          <w:lang w:eastAsia="zh-CN"/>
        </w:rPr>
        <w:t>SUL</w:t>
      </w:r>
      <w:r w:rsidRPr="001C7E12">
        <w:rPr>
          <w:lang w:eastAsia="zh-CN"/>
        </w:rPr>
        <w:t xml:space="preserve"> configurations with </w:t>
      </w:r>
      <w:r w:rsidRPr="00625728">
        <w:rPr>
          <w:rFonts w:eastAsia="SimSun" w:hint="eastAsia"/>
          <w:lang w:eastAsia="zh-CN"/>
        </w:rPr>
        <w:t>T</w:t>
      </w:r>
      <w:r w:rsidRPr="001C7E12">
        <w:rPr>
          <w:lang w:eastAsia="zh-CN"/>
        </w:rPr>
        <w:t>x switching within NR FR1</w:t>
      </w:r>
      <w:bookmarkEnd w:id="1860"/>
    </w:p>
    <w:p w14:paraId="32944710" w14:textId="538F281F" w:rsidR="00206462" w:rsidRDefault="00206462" w:rsidP="00206462">
      <w:r w:rsidRPr="00625728">
        <w:rPr>
          <w:rFonts w:eastAsia="SimSun" w:hint="eastAsia"/>
          <w:lang w:eastAsia="zh-CN"/>
        </w:rPr>
        <w:t>T</w:t>
      </w:r>
      <w:r>
        <w:t>he requirements and test cases listed in Table B.4.</w:t>
      </w:r>
      <w:r>
        <w:rPr>
          <w:lang w:eastAsia="zh-TW"/>
        </w:rPr>
        <w:t>15</w:t>
      </w:r>
      <w:r>
        <w:t>-1 are specified in</w:t>
      </w:r>
      <w:r>
        <w:rPr>
          <w:lang w:eastAsia="zh-TW"/>
        </w:rPr>
        <w:t xml:space="preserve"> </w:t>
      </w:r>
      <w:r>
        <w:t>R</w:t>
      </w:r>
      <w:r w:rsidRPr="00625728">
        <w:rPr>
          <w:rFonts w:eastAsia="SimSun" w:hint="eastAsia"/>
          <w:lang w:eastAsia="zh-CN"/>
        </w:rPr>
        <w:t>el</w:t>
      </w:r>
      <w:r>
        <w:t>-</w:t>
      </w:r>
      <w:del w:id="1861" w:author="Bo-Han Hsieh" w:date="2024-01-23T11:16:00Z">
        <w:r w:rsidDel="00970962">
          <w:rPr>
            <w:rFonts w:eastAsia="PMingLiU"/>
            <w:lang w:eastAsia="zh-TW"/>
          </w:rPr>
          <w:delText>18</w:delText>
        </w:r>
      </w:del>
      <w:ins w:id="1862" w:author="Bo-Han Hsieh" w:date="2024-01-23T11:16:00Z">
        <w:r w:rsidR="00970962">
          <w:rPr>
            <w:rFonts w:eastAsia="PMingLiU"/>
            <w:lang w:eastAsia="zh-TW"/>
          </w:rPr>
          <w:t>P</w:t>
        </w:r>
      </w:ins>
      <w:r>
        <w:t xml:space="preserve"> version of TS 38.101-</w:t>
      </w:r>
      <w:r>
        <w:rPr>
          <w:lang w:eastAsia="zh-TW"/>
        </w:rPr>
        <w:t>1</w:t>
      </w:r>
      <w:r>
        <w:t xml:space="preserve"> [</w:t>
      </w:r>
      <w:r>
        <w:rPr>
          <w:lang w:eastAsia="zh-TW"/>
        </w:rPr>
        <w:t>2</w:t>
      </w:r>
      <w:r>
        <w:t>].</w:t>
      </w:r>
    </w:p>
    <w:p w14:paraId="7D76EC87" w14:textId="77777777" w:rsidR="00206462" w:rsidRDefault="00206462" w:rsidP="00206462">
      <w:pPr>
        <w:pStyle w:val="TH"/>
        <w:rPr>
          <w:lang w:eastAsia="zh-TW"/>
        </w:rPr>
      </w:pPr>
      <w:r>
        <w:t xml:space="preserve">Table </w:t>
      </w:r>
      <w:r>
        <w:rPr>
          <w:lang w:eastAsia="ja-JP"/>
        </w:rPr>
        <w:t>B.4.15-1</w:t>
      </w:r>
      <w:r>
        <w:t xml:space="preserve">: Common UE RF requirements for </w:t>
      </w:r>
      <w:r>
        <w:rPr>
          <w:lang w:eastAsia="zh-CN"/>
        </w:rPr>
        <w:t>SUL</w:t>
      </w:r>
      <w:r w:rsidRPr="001C7E12">
        <w:rPr>
          <w:lang w:eastAsia="zh-CN"/>
        </w:rPr>
        <w:t xml:space="preserve"> configurations with </w:t>
      </w:r>
      <w:r w:rsidRPr="00D92CD8">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37A1F75A" w14:textId="77777777" w:rsidTr="00F96B6B">
        <w:trPr>
          <w:trHeight w:val="255"/>
        </w:trPr>
        <w:tc>
          <w:tcPr>
            <w:tcW w:w="3347" w:type="dxa"/>
            <w:tcBorders>
              <w:top w:val="single" w:sz="4" w:space="0" w:color="auto"/>
              <w:left w:val="single" w:sz="4" w:space="0" w:color="auto"/>
              <w:bottom w:val="single" w:sz="4" w:space="0" w:color="auto"/>
              <w:right w:val="single" w:sz="4" w:space="0" w:color="auto"/>
            </w:tcBorders>
            <w:hideMark/>
          </w:tcPr>
          <w:p w14:paraId="565CEE54" w14:textId="77777777" w:rsidR="00206462" w:rsidRDefault="00206462" w:rsidP="00F96B6B">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462FECF3" w14:textId="77777777" w:rsidR="00206462" w:rsidRDefault="00206462" w:rsidP="00F96B6B">
            <w:pPr>
              <w:pStyle w:val="TAH"/>
              <w:rPr>
                <w:rFonts w:cs="Arial"/>
                <w:lang w:val="en-US"/>
              </w:rPr>
            </w:pPr>
            <w:r>
              <w:rPr>
                <w:rFonts w:cs="Arial"/>
                <w:lang w:val="en-US"/>
              </w:rPr>
              <w:t>Description</w:t>
            </w:r>
          </w:p>
        </w:tc>
      </w:tr>
      <w:tr w:rsidR="00206462" w14:paraId="7B480476" w14:textId="77777777" w:rsidTr="00F96B6B">
        <w:trPr>
          <w:trHeight w:val="255"/>
        </w:trPr>
        <w:tc>
          <w:tcPr>
            <w:tcW w:w="3347" w:type="dxa"/>
            <w:tcBorders>
              <w:top w:val="single" w:sz="4" w:space="0" w:color="auto"/>
              <w:left w:val="single" w:sz="4" w:space="0" w:color="auto"/>
              <w:bottom w:val="single" w:sz="4" w:space="0" w:color="auto"/>
              <w:right w:val="single" w:sz="4" w:space="0" w:color="auto"/>
            </w:tcBorders>
            <w:hideMark/>
          </w:tcPr>
          <w:p w14:paraId="5B9AFFB3" w14:textId="77777777" w:rsidR="00206462" w:rsidRPr="00625728" w:rsidRDefault="00206462" w:rsidP="00F96B6B">
            <w:pPr>
              <w:pStyle w:val="TAL"/>
              <w:rPr>
                <w:rFonts w:eastAsia="SimSun" w:cs="Arial"/>
                <w:lang w:val="en-US" w:eastAsia="zh-CN"/>
              </w:rPr>
            </w:pPr>
            <w:r>
              <w:rPr>
                <w:rFonts w:cs="Arial"/>
                <w:lang w:val="en-US"/>
              </w:rPr>
              <w:t>6.3</w:t>
            </w:r>
            <w:r>
              <w:rPr>
                <w:rFonts w:eastAsia="SimSun" w:cs="Arial"/>
                <w:lang w:val="en-US" w:eastAsia="zh-CN"/>
              </w:rPr>
              <w:t>C</w:t>
            </w:r>
            <w:r w:rsidRPr="00625728">
              <w:rPr>
                <w:rFonts w:eastAsia="SimSun" w:cs="Arial" w:hint="eastAsia"/>
                <w:lang w:val="en-US" w:eastAsia="zh-CN"/>
              </w:rPr>
              <w:t>.3</w:t>
            </w:r>
          </w:p>
        </w:tc>
        <w:tc>
          <w:tcPr>
            <w:tcW w:w="6508" w:type="dxa"/>
            <w:tcBorders>
              <w:top w:val="single" w:sz="4" w:space="0" w:color="auto"/>
              <w:left w:val="single" w:sz="4" w:space="0" w:color="auto"/>
              <w:bottom w:val="single" w:sz="4" w:space="0" w:color="auto"/>
              <w:right w:val="single" w:sz="4" w:space="0" w:color="auto"/>
            </w:tcBorders>
            <w:hideMark/>
          </w:tcPr>
          <w:p w14:paraId="64506538" w14:textId="77777777" w:rsidR="00206462" w:rsidRDefault="00206462" w:rsidP="00F96B6B">
            <w:pPr>
              <w:pStyle w:val="TAL"/>
              <w:rPr>
                <w:rFonts w:cs="Arial"/>
                <w:lang w:val="en-US"/>
              </w:rPr>
            </w:pPr>
            <w:r w:rsidRPr="00EA53BB">
              <w:t xml:space="preserve">Transmit ON/OFF time mask for </w:t>
            </w:r>
            <w:r>
              <w:t>SUL</w:t>
            </w:r>
          </w:p>
        </w:tc>
      </w:tr>
    </w:tbl>
    <w:p w14:paraId="14E00B05" w14:textId="77777777" w:rsidR="00206462" w:rsidRDefault="00206462" w:rsidP="00206462">
      <w:pPr>
        <w:rPr>
          <w:lang w:eastAsia="zh-CN"/>
        </w:rPr>
      </w:pPr>
    </w:p>
    <w:p w14:paraId="721384DF" w14:textId="77777777" w:rsidR="00206462" w:rsidRDefault="00206462" w:rsidP="00206462">
      <w:pPr>
        <w:pStyle w:val="Heading2"/>
        <w:tabs>
          <w:tab w:val="left" w:pos="420"/>
        </w:tabs>
        <w:spacing w:after="240"/>
        <w:ind w:left="0" w:firstLine="0"/>
        <w:rPr>
          <w:rFonts w:eastAsia="SimSun"/>
          <w:lang w:eastAsia="zh-CN"/>
        </w:rPr>
      </w:pPr>
      <w:bookmarkStart w:id="1863" w:name="_Toc156578929"/>
      <w:r>
        <w:rPr>
          <w:rFonts w:eastAsia="SimSun"/>
          <w:lang w:eastAsia="zh-CN"/>
        </w:rPr>
        <w:t>B</w:t>
      </w:r>
      <w:r>
        <w:t>.</w:t>
      </w:r>
      <w:r>
        <w:rPr>
          <w:rFonts w:eastAsia="SimSun"/>
          <w:lang w:val="en-US" w:eastAsia="zh-CN"/>
        </w:rPr>
        <w:t>4.16</w:t>
      </w:r>
      <w:r>
        <w:tab/>
        <w:t xml:space="preserve">Common </w:t>
      </w:r>
      <w:r>
        <w:rPr>
          <w:lang w:val="en-US"/>
        </w:rPr>
        <w:t>UE RF</w:t>
      </w:r>
      <w:r>
        <w:t xml:space="preserve"> requirements for </w:t>
      </w:r>
      <w:r>
        <w:rPr>
          <w:lang w:eastAsia="zh-CN"/>
        </w:rPr>
        <w:t xml:space="preserve">Inter-band EN-DC with </w:t>
      </w:r>
      <w:r>
        <w:rPr>
          <w:rFonts w:eastAsia="SimSun"/>
          <w:lang w:eastAsia="zh-CN"/>
        </w:rPr>
        <w:t>t</w:t>
      </w:r>
      <w:r>
        <w:rPr>
          <w:lang w:eastAsia="zh-CN"/>
        </w:rPr>
        <w:t>x switching</w:t>
      </w:r>
      <w:bookmarkEnd w:id="1863"/>
    </w:p>
    <w:p w14:paraId="71DD58D8" w14:textId="2779C4C2" w:rsidR="00206462" w:rsidRDefault="00206462" w:rsidP="00206462">
      <w:pPr>
        <w:rPr>
          <w:rFonts w:eastAsia="SimSun"/>
          <w:lang w:eastAsia="zh-CN"/>
        </w:rPr>
      </w:pPr>
      <w:r>
        <w:t xml:space="preserve">The requirements and test cases listed in Table </w:t>
      </w:r>
      <w:r>
        <w:rPr>
          <w:rFonts w:eastAsia="SimSun"/>
          <w:lang w:eastAsia="zh-CN"/>
        </w:rPr>
        <w:t>B</w:t>
      </w:r>
      <w:r>
        <w:t>.</w:t>
      </w:r>
      <w:r>
        <w:rPr>
          <w:rFonts w:eastAsia="SimSun"/>
          <w:lang w:eastAsia="zh-CN"/>
        </w:rPr>
        <w:t>4.16</w:t>
      </w:r>
      <w:r>
        <w:t>-1 are specified in REL-</w:t>
      </w:r>
      <w:del w:id="1864" w:author="Bo-Han Hsieh" w:date="2024-01-23T11:16:00Z">
        <w:r w:rsidDel="00970962">
          <w:delText>18</w:delText>
        </w:r>
      </w:del>
      <w:ins w:id="1865" w:author="Bo-Han Hsieh" w:date="2024-01-23T11:16:00Z">
        <w:r w:rsidR="00970962">
          <w:t>P</w:t>
        </w:r>
      </w:ins>
      <w:r>
        <w:t xml:space="preserve"> version of TS 38.101-3 [4].</w:t>
      </w:r>
    </w:p>
    <w:p w14:paraId="53A63DCB" w14:textId="77777777" w:rsidR="00206462" w:rsidRDefault="00206462" w:rsidP="00206462">
      <w:pPr>
        <w:pStyle w:val="TH"/>
        <w:rPr>
          <w:lang w:eastAsia="zh-TW"/>
        </w:rPr>
      </w:pPr>
      <w:r>
        <w:t xml:space="preserve">Table </w:t>
      </w:r>
      <w:r>
        <w:rPr>
          <w:rFonts w:eastAsia="SimSun"/>
          <w:lang w:eastAsia="zh-CN"/>
        </w:rPr>
        <w:t>B</w:t>
      </w:r>
      <w:r>
        <w:rPr>
          <w:lang w:eastAsia="ja-JP"/>
        </w:rPr>
        <w:t>.</w:t>
      </w:r>
      <w:r>
        <w:rPr>
          <w:rFonts w:eastAsia="SimSun"/>
          <w:lang w:eastAsia="zh-CN"/>
        </w:rPr>
        <w:t>4.16</w:t>
      </w:r>
      <w:r>
        <w:rPr>
          <w:lang w:eastAsia="ja-JP"/>
        </w:rPr>
        <w:t>-1</w:t>
      </w:r>
      <w:r>
        <w:t xml:space="preserve">: Common UE RF requirements for </w:t>
      </w:r>
      <w:r>
        <w:rPr>
          <w:lang w:eastAsia="zh-CN"/>
        </w:rPr>
        <w:t xml:space="preserve">Inter-band EN-DC with </w:t>
      </w:r>
      <w:r>
        <w:rPr>
          <w:rFonts w:eastAsia="SimSun"/>
          <w:lang w:eastAsia="zh-CN"/>
        </w:rPr>
        <w:t>t</w:t>
      </w:r>
      <w:r>
        <w:rPr>
          <w:lang w:eastAsia="zh-CN"/>
        </w:rPr>
        <w:t>x switching</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1335B389" w14:textId="77777777" w:rsidTr="00F96B6B">
        <w:trPr>
          <w:trHeight w:val="255"/>
        </w:trPr>
        <w:tc>
          <w:tcPr>
            <w:tcW w:w="3347" w:type="dxa"/>
            <w:tcBorders>
              <w:top w:val="single" w:sz="4" w:space="0" w:color="auto"/>
              <w:left w:val="single" w:sz="4" w:space="0" w:color="auto"/>
              <w:bottom w:val="single" w:sz="4" w:space="0" w:color="auto"/>
              <w:right w:val="single" w:sz="4" w:space="0" w:color="auto"/>
            </w:tcBorders>
            <w:hideMark/>
          </w:tcPr>
          <w:p w14:paraId="2B9D812B" w14:textId="77777777" w:rsidR="00206462" w:rsidRDefault="00206462" w:rsidP="00F96B6B">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54712217" w14:textId="77777777" w:rsidR="00206462" w:rsidRDefault="00206462" w:rsidP="00F96B6B">
            <w:pPr>
              <w:pStyle w:val="TAH"/>
              <w:rPr>
                <w:rFonts w:cs="Arial"/>
                <w:lang w:val="en-US"/>
              </w:rPr>
            </w:pPr>
            <w:r>
              <w:rPr>
                <w:rFonts w:cs="Arial"/>
                <w:lang w:val="en-US"/>
              </w:rPr>
              <w:t>Description</w:t>
            </w:r>
          </w:p>
        </w:tc>
      </w:tr>
      <w:tr w:rsidR="00206462" w14:paraId="3E564EAB" w14:textId="77777777" w:rsidTr="00F96B6B">
        <w:trPr>
          <w:trHeight w:val="255"/>
        </w:trPr>
        <w:tc>
          <w:tcPr>
            <w:tcW w:w="3347" w:type="dxa"/>
            <w:tcBorders>
              <w:top w:val="single" w:sz="4" w:space="0" w:color="auto"/>
              <w:left w:val="single" w:sz="4" w:space="0" w:color="auto"/>
              <w:bottom w:val="single" w:sz="4" w:space="0" w:color="auto"/>
              <w:right w:val="single" w:sz="4" w:space="0" w:color="auto"/>
            </w:tcBorders>
            <w:hideMark/>
          </w:tcPr>
          <w:p w14:paraId="0E3546D2" w14:textId="77777777" w:rsidR="00206462" w:rsidRDefault="00206462" w:rsidP="00F96B6B">
            <w:pPr>
              <w:pStyle w:val="TAL"/>
              <w:rPr>
                <w:rFonts w:eastAsia="SimSun" w:cs="Arial"/>
                <w:lang w:val="en-US" w:eastAsia="zh-CN"/>
              </w:rPr>
            </w:pPr>
            <w:r>
              <w:rPr>
                <w:rFonts w:eastAsia="SimSun" w:cs="Arial"/>
                <w:lang w:val="en-US" w:eastAsia="zh-CN"/>
              </w:rPr>
              <w:t>5.5B.4</w:t>
            </w:r>
          </w:p>
        </w:tc>
        <w:tc>
          <w:tcPr>
            <w:tcW w:w="6508" w:type="dxa"/>
            <w:tcBorders>
              <w:top w:val="single" w:sz="4" w:space="0" w:color="auto"/>
              <w:left w:val="single" w:sz="4" w:space="0" w:color="auto"/>
              <w:bottom w:val="single" w:sz="4" w:space="0" w:color="auto"/>
              <w:right w:val="single" w:sz="4" w:space="0" w:color="auto"/>
            </w:tcBorders>
            <w:hideMark/>
          </w:tcPr>
          <w:p w14:paraId="2CEA94AC" w14:textId="77777777" w:rsidR="00206462" w:rsidRDefault="00206462" w:rsidP="00F96B6B">
            <w:pPr>
              <w:pStyle w:val="TAL"/>
              <w:rPr>
                <w:rFonts w:eastAsia="SimSun" w:cs="Arial"/>
                <w:lang w:val="en-US" w:eastAsia="zh-CN"/>
              </w:rPr>
            </w:pPr>
            <w:r>
              <w:rPr>
                <w:rFonts w:eastAsia="SimSun"/>
                <w:lang w:eastAsia="zh-CN"/>
              </w:rPr>
              <w:t xml:space="preserve">Configuration for </w:t>
            </w:r>
            <w:r>
              <w:rPr>
                <w:lang w:eastAsia="zh-CN"/>
              </w:rPr>
              <w:t>Inter-band EN-DC</w:t>
            </w:r>
            <w:r>
              <w:rPr>
                <w:rFonts w:eastAsia="SimSun"/>
                <w:lang w:eastAsia="zh-CN"/>
              </w:rPr>
              <w:t xml:space="preserve"> within FR1</w:t>
            </w:r>
          </w:p>
        </w:tc>
      </w:tr>
      <w:tr w:rsidR="00206462" w14:paraId="67807E9F" w14:textId="77777777" w:rsidTr="00F96B6B">
        <w:trPr>
          <w:trHeight w:val="255"/>
        </w:trPr>
        <w:tc>
          <w:tcPr>
            <w:tcW w:w="3347" w:type="dxa"/>
            <w:tcBorders>
              <w:top w:val="single" w:sz="4" w:space="0" w:color="auto"/>
              <w:left w:val="single" w:sz="4" w:space="0" w:color="auto"/>
              <w:bottom w:val="single" w:sz="4" w:space="0" w:color="auto"/>
              <w:right w:val="single" w:sz="4" w:space="0" w:color="auto"/>
            </w:tcBorders>
            <w:hideMark/>
          </w:tcPr>
          <w:p w14:paraId="1014DB34" w14:textId="77777777" w:rsidR="00206462" w:rsidRDefault="00206462" w:rsidP="00F96B6B">
            <w:pPr>
              <w:pStyle w:val="TAL"/>
              <w:rPr>
                <w:rFonts w:eastAsia="SimSun" w:cs="Arial"/>
                <w:lang w:val="en-US" w:eastAsia="zh-CN"/>
              </w:rPr>
            </w:pPr>
            <w:r>
              <w:rPr>
                <w:rFonts w:cs="Arial"/>
                <w:lang w:val="en-US"/>
              </w:rPr>
              <w:t>6.</w:t>
            </w:r>
            <w:r>
              <w:rPr>
                <w:rFonts w:eastAsia="SimSun" w:cs="Arial"/>
                <w:lang w:val="en-US" w:eastAsia="zh-CN"/>
              </w:rPr>
              <w:t>3B.4</w:t>
            </w:r>
          </w:p>
        </w:tc>
        <w:tc>
          <w:tcPr>
            <w:tcW w:w="6508" w:type="dxa"/>
            <w:tcBorders>
              <w:top w:val="single" w:sz="4" w:space="0" w:color="auto"/>
              <w:left w:val="single" w:sz="4" w:space="0" w:color="auto"/>
              <w:bottom w:val="single" w:sz="4" w:space="0" w:color="auto"/>
              <w:right w:val="single" w:sz="4" w:space="0" w:color="auto"/>
            </w:tcBorders>
            <w:hideMark/>
          </w:tcPr>
          <w:p w14:paraId="0B2A0EA5" w14:textId="77777777" w:rsidR="00206462" w:rsidRDefault="00206462" w:rsidP="00F96B6B">
            <w:pPr>
              <w:pStyle w:val="TAL"/>
              <w:rPr>
                <w:rFonts w:cs="Arial"/>
                <w:lang w:val="en-US"/>
              </w:rPr>
            </w:pPr>
            <w:r>
              <w:t xml:space="preserve">Output power dynamics for </w:t>
            </w:r>
            <w:r>
              <w:rPr>
                <w:lang w:eastAsia="zh-CN"/>
              </w:rPr>
              <w:t>s</w:t>
            </w:r>
            <w:r>
              <w:t xml:space="preserve">witching between </w:t>
            </w:r>
            <w:r>
              <w:rPr>
                <w:lang w:eastAsia="zh-CN"/>
              </w:rPr>
              <w:t>two uplink carriers</w:t>
            </w:r>
          </w:p>
        </w:tc>
      </w:tr>
    </w:tbl>
    <w:p w14:paraId="478679D2" w14:textId="77777777" w:rsidR="00206462" w:rsidRPr="00C30105" w:rsidRDefault="00206462" w:rsidP="00206462">
      <w:pPr>
        <w:rPr>
          <w:lang w:eastAsia="zh-CN"/>
        </w:rPr>
      </w:pPr>
    </w:p>
    <w:p w14:paraId="1B529FB7" w14:textId="64396945" w:rsidR="005F597D" w:rsidRPr="00535751" w:rsidRDefault="00303B2E" w:rsidP="00E12FB6">
      <w:pPr>
        <w:pStyle w:val="Heading2"/>
        <w:ind w:left="0" w:firstLine="0"/>
      </w:pPr>
      <w:bookmarkStart w:id="1866" w:name="_Toc156578930"/>
      <w:r>
        <w:t>B.4.17</w:t>
      </w:r>
      <w:r w:rsidR="005F597D" w:rsidRPr="00535751">
        <w:tab/>
        <w:t xml:space="preserve">Common </w:t>
      </w:r>
      <w:r w:rsidR="005F597D" w:rsidRPr="00535751">
        <w:rPr>
          <w:lang w:val="en-US"/>
        </w:rPr>
        <w:t>UE RF</w:t>
      </w:r>
      <w:r w:rsidR="005F597D" w:rsidRPr="00535751">
        <w:t xml:space="preserve"> requirements for </w:t>
      </w:r>
      <w:r w:rsidR="005F597D">
        <w:t>8Rx</w:t>
      </w:r>
      <w:bookmarkEnd w:id="1866"/>
    </w:p>
    <w:p w14:paraId="4BC5E641" w14:textId="1D501FA0" w:rsidR="005F597D" w:rsidRDefault="005F597D" w:rsidP="005F597D">
      <w:r w:rsidRPr="005C5834">
        <w:t>The requirements and test cases listed in Tab</w:t>
      </w:r>
      <w:r w:rsidRPr="00454841">
        <w:t xml:space="preserve">le </w:t>
      </w:r>
      <w:r w:rsidR="00303B2E">
        <w:t>B.4.17</w:t>
      </w:r>
      <w:r w:rsidRPr="00454841">
        <w:t>-1 are s</w:t>
      </w:r>
      <w:r w:rsidRPr="005C5834">
        <w:t>pecified in REL-</w:t>
      </w:r>
      <w:del w:id="1867" w:author="Bo-Han Hsieh" w:date="2024-01-23T11:16:00Z">
        <w:r w:rsidRPr="005C5834" w:rsidDel="00970962">
          <w:delText>1</w:delText>
        </w:r>
        <w:r w:rsidDel="00970962">
          <w:delText>8</w:delText>
        </w:r>
      </w:del>
      <w:ins w:id="1868" w:author="Bo-Han Hsieh" w:date="2024-01-23T11:16:00Z">
        <w:r w:rsidR="00970962">
          <w:t>P</w:t>
        </w:r>
      </w:ins>
      <w:r w:rsidRPr="005C5834">
        <w:t xml:space="preserve"> version of TS 38.101-1 [2]</w:t>
      </w:r>
      <w:r>
        <w:t>.</w:t>
      </w:r>
    </w:p>
    <w:p w14:paraId="021F1CFD" w14:textId="313F9899" w:rsidR="005F597D" w:rsidRPr="00DB1C88" w:rsidRDefault="005F597D" w:rsidP="005F597D">
      <w:pPr>
        <w:pStyle w:val="TH"/>
        <w:rPr>
          <w:lang w:eastAsia="zh-TW"/>
        </w:rPr>
      </w:pPr>
      <w:r>
        <w:t xml:space="preserve">Table </w:t>
      </w:r>
      <w:r w:rsidR="00303B2E">
        <w:rPr>
          <w:lang w:eastAsia="ja-JP"/>
        </w:rPr>
        <w:t>B.4.17</w:t>
      </w:r>
      <w:r>
        <w:rPr>
          <w:lang w:eastAsia="ja-JP"/>
        </w:rPr>
        <w:t>-1</w:t>
      </w:r>
      <w:r>
        <w:t xml:space="preserve">: Common UE RF requirements for </w:t>
      </w:r>
      <w:r>
        <w:rPr>
          <w:rFonts w:eastAsia="MS Mincho"/>
        </w:rPr>
        <w:t>8</w:t>
      </w:r>
      <w:r w:rsidRPr="00E070C4">
        <w:rPr>
          <w:rFonts w:eastAsia="MS Mincho"/>
        </w:rPr>
        <w:t>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5F597D" w14:paraId="0FF84709"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A7D36C" w14:textId="77777777" w:rsidR="005F597D" w:rsidRPr="008B07F6" w:rsidRDefault="005F597D" w:rsidP="00F96B6B">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66DB50" w14:textId="77777777" w:rsidR="005F597D" w:rsidRDefault="005F597D" w:rsidP="00F96B6B">
            <w:pPr>
              <w:pStyle w:val="TAH"/>
              <w:rPr>
                <w:rFonts w:cs="Arial"/>
                <w:lang w:val="en-US"/>
              </w:rPr>
            </w:pPr>
            <w:r>
              <w:rPr>
                <w:rFonts w:cs="Arial"/>
                <w:lang w:val="en-US"/>
              </w:rPr>
              <w:t>Description</w:t>
            </w:r>
          </w:p>
        </w:tc>
      </w:tr>
      <w:tr w:rsidR="005F597D" w14:paraId="38379D93"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42C9D5DF" w14:textId="77777777" w:rsidR="005F597D" w:rsidRDefault="005F597D" w:rsidP="00F96B6B">
            <w:pPr>
              <w:pStyle w:val="TAL"/>
              <w:rPr>
                <w:rFonts w:cs="Arial"/>
                <w:lang w:val="en-US"/>
              </w:rPr>
            </w:pPr>
            <w:r>
              <w:rPr>
                <w:rFonts w:cs="Arial" w:hint="eastAsia"/>
                <w:lang w:val="en-US" w:eastAsia="ja-JP"/>
              </w:rPr>
              <w:t>6</w:t>
            </w:r>
            <w:r>
              <w:rPr>
                <w:rFonts w:cs="Arial"/>
                <w:lang w:val="en-US" w:eastAsia="ja-JP"/>
              </w:rPr>
              <w:t>.2.4</w:t>
            </w:r>
          </w:p>
        </w:tc>
        <w:tc>
          <w:tcPr>
            <w:tcW w:w="6511" w:type="dxa"/>
            <w:tcBorders>
              <w:top w:val="single" w:sz="4" w:space="0" w:color="auto"/>
              <w:left w:val="single" w:sz="4" w:space="0" w:color="auto"/>
              <w:bottom w:val="single" w:sz="4" w:space="0" w:color="auto"/>
              <w:right w:val="single" w:sz="4" w:space="0" w:color="auto"/>
            </w:tcBorders>
          </w:tcPr>
          <w:p w14:paraId="541EAF4A" w14:textId="77777777" w:rsidR="005F597D" w:rsidRDefault="005F597D" w:rsidP="00F96B6B">
            <w:pPr>
              <w:pStyle w:val="TAL"/>
              <w:rPr>
                <w:rFonts w:cs="Arial"/>
                <w:lang w:val="en-US"/>
              </w:rPr>
            </w:pPr>
            <w:r>
              <w:rPr>
                <w:rFonts w:cs="Arial" w:hint="eastAsia"/>
                <w:lang w:val="en-US" w:eastAsia="ja-JP"/>
              </w:rPr>
              <w:t>C</w:t>
            </w:r>
            <w:r>
              <w:rPr>
                <w:rFonts w:cs="Arial"/>
                <w:lang w:val="en-US" w:eastAsia="ja-JP"/>
              </w:rPr>
              <w:t>onfigured output power</w:t>
            </w:r>
          </w:p>
        </w:tc>
      </w:tr>
      <w:tr w:rsidR="005F597D" w14:paraId="7D7E6C2A"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A4D543" w14:textId="77777777" w:rsidR="005F597D" w:rsidRDefault="005F597D" w:rsidP="00F96B6B">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76964267" w14:textId="77777777" w:rsidR="005F597D" w:rsidRDefault="005F597D" w:rsidP="00F96B6B">
            <w:pPr>
              <w:pStyle w:val="TAL"/>
              <w:rPr>
                <w:rFonts w:cs="Arial"/>
                <w:lang w:val="en-US"/>
              </w:rPr>
            </w:pPr>
            <w:r>
              <w:rPr>
                <w:rFonts w:cs="Arial"/>
                <w:lang w:val="en-US"/>
              </w:rPr>
              <w:t>Reference sensitivity</w:t>
            </w:r>
          </w:p>
        </w:tc>
      </w:tr>
      <w:tr w:rsidR="005F597D" w14:paraId="6CA2746F"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hideMark/>
          </w:tcPr>
          <w:p w14:paraId="7608861C" w14:textId="77777777" w:rsidR="005F597D" w:rsidRDefault="005F597D" w:rsidP="00F96B6B">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400DCDF1" w14:textId="77777777" w:rsidR="005F597D" w:rsidRDefault="005F597D" w:rsidP="00F96B6B">
            <w:pPr>
              <w:pStyle w:val="TAL"/>
              <w:rPr>
                <w:rFonts w:cs="Arial"/>
                <w:lang w:val="en-US"/>
              </w:rPr>
            </w:pPr>
            <w:r>
              <w:rPr>
                <w:rFonts w:cs="Arial"/>
                <w:lang w:val="en-US"/>
              </w:rPr>
              <w:t>Maximum input level</w:t>
            </w:r>
          </w:p>
        </w:tc>
      </w:tr>
      <w:tr w:rsidR="005F597D" w14:paraId="61AC7880"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hideMark/>
          </w:tcPr>
          <w:p w14:paraId="2F59B705" w14:textId="77777777" w:rsidR="005F597D" w:rsidRDefault="005F597D" w:rsidP="00F96B6B">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FCEF57D" w14:textId="77777777" w:rsidR="005F597D" w:rsidRDefault="005F597D" w:rsidP="00F96B6B">
            <w:pPr>
              <w:pStyle w:val="TAL"/>
              <w:rPr>
                <w:rFonts w:cs="Arial"/>
                <w:lang w:val="en-US"/>
              </w:rPr>
            </w:pPr>
            <w:r>
              <w:rPr>
                <w:rFonts w:cs="Arial"/>
                <w:lang w:val="en-US"/>
              </w:rPr>
              <w:t>Adjacent Channel Selectivity</w:t>
            </w:r>
          </w:p>
        </w:tc>
      </w:tr>
      <w:tr w:rsidR="005F597D" w14:paraId="4D55CA5A"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hideMark/>
          </w:tcPr>
          <w:p w14:paraId="3097BA44" w14:textId="77777777" w:rsidR="005F597D" w:rsidRDefault="005F597D" w:rsidP="00F96B6B">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47D18E88" w14:textId="77777777" w:rsidR="005F597D" w:rsidRDefault="005F597D" w:rsidP="00F96B6B">
            <w:pPr>
              <w:pStyle w:val="TAL"/>
              <w:rPr>
                <w:rFonts w:cs="Arial"/>
                <w:lang w:val="en-US"/>
              </w:rPr>
            </w:pPr>
            <w:r>
              <w:rPr>
                <w:rFonts w:cs="Arial"/>
                <w:lang w:val="en-US"/>
              </w:rPr>
              <w:t>Blocking characteristics</w:t>
            </w:r>
          </w:p>
        </w:tc>
      </w:tr>
      <w:tr w:rsidR="005F597D" w14:paraId="1FD3B741"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hideMark/>
          </w:tcPr>
          <w:p w14:paraId="6F40BB74" w14:textId="77777777" w:rsidR="005F597D" w:rsidRDefault="005F597D" w:rsidP="00F96B6B">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21644C66" w14:textId="77777777" w:rsidR="005F597D" w:rsidRDefault="005F597D" w:rsidP="00F96B6B">
            <w:pPr>
              <w:pStyle w:val="TAL"/>
              <w:rPr>
                <w:rFonts w:cs="Arial"/>
                <w:lang w:val="en-US"/>
              </w:rPr>
            </w:pPr>
            <w:r>
              <w:rPr>
                <w:rFonts w:cs="Arial"/>
                <w:lang w:val="en-US"/>
              </w:rPr>
              <w:t>Spurious response</w:t>
            </w:r>
          </w:p>
        </w:tc>
      </w:tr>
      <w:tr w:rsidR="005F597D" w14:paraId="24C9E965"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hideMark/>
          </w:tcPr>
          <w:p w14:paraId="1829F60F" w14:textId="77777777" w:rsidR="005F597D" w:rsidRDefault="005F597D" w:rsidP="00F96B6B">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1CD14ED4" w14:textId="77777777" w:rsidR="005F597D" w:rsidRDefault="005F597D" w:rsidP="00F96B6B">
            <w:pPr>
              <w:pStyle w:val="TAL"/>
              <w:rPr>
                <w:rFonts w:cs="Arial"/>
                <w:lang w:val="en-US"/>
              </w:rPr>
            </w:pPr>
            <w:r>
              <w:rPr>
                <w:rFonts w:cs="Arial"/>
                <w:lang w:val="en-US"/>
              </w:rPr>
              <w:t>Intermodulation characteristics</w:t>
            </w:r>
          </w:p>
        </w:tc>
      </w:tr>
      <w:tr w:rsidR="005F597D" w14:paraId="714F2CDA"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hideMark/>
          </w:tcPr>
          <w:p w14:paraId="710B7B04" w14:textId="77777777" w:rsidR="005F597D" w:rsidRDefault="005F597D" w:rsidP="00F96B6B">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607B328D" w14:textId="77777777" w:rsidR="005F597D" w:rsidRDefault="005F597D" w:rsidP="00F96B6B">
            <w:pPr>
              <w:pStyle w:val="TAL"/>
              <w:rPr>
                <w:rFonts w:cs="Arial"/>
                <w:lang w:val="en-US"/>
              </w:rPr>
            </w:pPr>
            <w:r>
              <w:rPr>
                <w:rFonts w:cs="Arial"/>
                <w:lang w:val="en-US"/>
              </w:rPr>
              <w:t>Spurious emissions</w:t>
            </w:r>
          </w:p>
        </w:tc>
      </w:tr>
    </w:tbl>
    <w:p w14:paraId="05789B0A" w14:textId="77777777" w:rsidR="005F597D" w:rsidRPr="00DB1C88" w:rsidRDefault="005F597D" w:rsidP="005F597D">
      <w:pPr>
        <w:keepNext/>
        <w:widowControl w:val="0"/>
        <w:ind w:left="568" w:hanging="568"/>
        <w:rPr>
          <w:lang w:val="en-US" w:eastAsia="zh-TW"/>
        </w:rPr>
      </w:pPr>
    </w:p>
    <w:p w14:paraId="7EE07B36" w14:textId="7988C706" w:rsidR="005F597D" w:rsidRDefault="005F597D" w:rsidP="005F597D">
      <w:r>
        <w:t xml:space="preserve">The requirements and test cases listed in Table </w:t>
      </w:r>
      <w:r w:rsidR="00303B2E">
        <w:t>B.4.17</w:t>
      </w:r>
      <w:r>
        <w:t>-</w:t>
      </w:r>
      <w:r>
        <w:rPr>
          <w:rFonts w:hint="eastAsia"/>
          <w:lang w:eastAsia="zh-TW"/>
        </w:rPr>
        <w:t>2</w:t>
      </w:r>
      <w:r>
        <w:t xml:space="preserve"> are specified in</w:t>
      </w:r>
      <w:r>
        <w:rPr>
          <w:rFonts w:hint="eastAsia"/>
          <w:lang w:eastAsia="zh-TW"/>
        </w:rPr>
        <w:t xml:space="preserve"> </w:t>
      </w:r>
      <w:r>
        <w:t>REL-</w:t>
      </w:r>
      <w:del w:id="1869" w:author="Bo-Han Hsieh" w:date="2024-01-23T11:16:00Z">
        <w:r w:rsidDel="00970962">
          <w:delText>1</w:delText>
        </w:r>
        <w:r w:rsidDel="00970962">
          <w:rPr>
            <w:rFonts w:eastAsia="PMingLiU"/>
            <w:lang w:eastAsia="zh-TW"/>
          </w:rPr>
          <w:delText>8</w:delText>
        </w:r>
      </w:del>
      <w:ins w:id="1870" w:author="Bo-Han Hsieh" w:date="2024-01-23T11:16:00Z">
        <w:r w:rsidR="00970962">
          <w:t>P</w:t>
        </w:r>
      </w:ins>
      <w:r>
        <w:t xml:space="preserve"> version of TS 38.101-</w:t>
      </w:r>
      <w:r>
        <w:rPr>
          <w:rFonts w:hint="eastAsia"/>
          <w:lang w:eastAsia="zh-TW"/>
        </w:rPr>
        <w:t>1</w:t>
      </w:r>
      <w:r>
        <w:t xml:space="preserve"> [</w:t>
      </w:r>
      <w:r>
        <w:rPr>
          <w:rFonts w:hint="eastAsia"/>
          <w:lang w:eastAsia="zh-TW"/>
        </w:rPr>
        <w:t>2</w:t>
      </w:r>
      <w:r>
        <w:t>].</w:t>
      </w:r>
    </w:p>
    <w:p w14:paraId="04E3C9BF" w14:textId="538AA37D" w:rsidR="005F597D" w:rsidRPr="0084767B" w:rsidRDefault="005F597D" w:rsidP="005F597D">
      <w:pPr>
        <w:pStyle w:val="TH"/>
        <w:rPr>
          <w:lang w:eastAsia="zh-TW"/>
        </w:rPr>
      </w:pPr>
      <w:r>
        <w:lastRenderedPageBreak/>
        <w:t xml:space="preserve">Table </w:t>
      </w:r>
      <w:r w:rsidR="00303B2E">
        <w:rPr>
          <w:lang w:eastAsia="ja-JP"/>
        </w:rPr>
        <w:t>B.4.17</w:t>
      </w:r>
      <w:r>
        <w:rPr>
          <w:lang w:eastAsia="ja-JP"/>
        </w:rPr>
        <w:t>-</w:t>
      </w:r>
      <w:r>
        <w:rPr>
          <w:rFonts w:hint="eastAsia"/>
          <w:lang w:eastAsia="zh-TW"/>
        </w:rPr>
        <w:t>2</w:t>
      </w:r>
      <w:r>
        <w:t xml:space="preserve">: Common UE RF requirements for </w:t>
      </w:r>
      <w:r>
        <w:rPr>
          <w:rFonts w:eastAsia="MS Mincho"/>
        </w:rPr>
        <w:t>8</w:t>
      </w:r>
      <w:r w:rsidRPr="00E070C4">
        <w:rPr>
          <w:rFonts w:eastAsia="MS Mincho"/>
        </w:rPr>
        <w:t xml:space="preserve">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5F597D" w14:paraId="76373963"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hideMark/>
          </w:tcPr>
          <w:p w14:paraId="31BF5311" w14:textId="77777777" w:rsidR="005F597D" w:rsidRDefault="005F597D" w:rsidP="00F96B6B">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13E2933D" w14:textId="77777777" w:rsidR="005F597D" w:rsidRDefault="005F597D" w:rsidP="00F96B6B">
            <w:pPr>
              <w:pStyle w:val="TAH"/>
              <w:rPr>
                <w:rFonts w:cs="Arial"/>
                <w:lang w:val="en-US"/>
              </w:rPr>
            </w:pPr>
            <w:r>
              <w:rPr>
                <w:rFonts w:cs="Arial"/>
                <w:lang w:val="en-US"/>
              </w:rPr>
              <w:t>Description</w:t>
            </w:r>
          </w:p>
        </w:tc>
      </w:tr>
      <w:tr w:rsidR="005F597D" w14:paraId="2BABDE97"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tcPr>
          <w:p w14:paraId="3FA18DF1" w14:textId="77777777" w:rsidR="005F597D" w:rsidRDefault="005F597D" w:rsidP="00F96B6B">
            <w:pPr>
              <w:pStyle w:val="TAL"/>
              <w:rPr>
                <w:rFonts w:cs="Arial"/>
                <w:lang w:val="en-US" w:eastAsia="ja-JP"/>
              </w:rPr>
            </w:pPr>
            <w:r>
              <w:rPr>
                <w:rFonts w:cs="Arial" w:hint="eastAsia"/>
                <w:lang w:val="en-US" w:eastAsia="ja-JP"/>
              </w:rPr>
              <w:t>6</w:t>
            </w:r>
            <w:r>
              <w:rPr>
                <w:rFonts w:cs="Arial"/>
                <w:lang w:val="en-US" w:eastAsia="ja-JP"/>
              </w:rPr>
              <w:t>.2A.4</w:t>
            </w:r>
          </w:p>
        </w:tc>
        <w:tc>
          <w:tcPr>
            <w:tcW w:w="6510" w:type="dxa"/>
            <w:tcBorders>
              <w:top w:val="single" w:sz="4" w:space="0" w:color="auto"/>
              <w:left w:val="single" w:sz="4" w:space="0" w:color="auto"/>
              <w:bottom w:val="single" w:sz="4" w:space="0" w:color="auto"/>
              <w:right w:val="single" w:sz="4" w:space="0" w:color="auto"/>
            </w:tcBorders>
          </w:tcPr>
          <w:p w14:paraId="33CF1D82" w14:textId="77777777" w:rsidR="005F597D" w:rsidRDefault="005F597D" w:rsidP="00F96B6B">
            <w:pPr>
              <w:pStyle w:val="TAL"/>
              <w:rPr>
                <w:rFonts w:cs="Arial"/>
                <w:lang w:val="en-US" w:eastAsia="ja-JP"/>
              </w:rPr>
            </w:pPr>
            <w:r>
              <w:rPr>
                <w:rFonts w:cs="Arial" w:hint="eastAsia"/>
                <w:lang w:val="en-US" w:eastAsia="ja-JP"/>
              </w:rPr>
              <w:t>C</w:t>
            </w:r>
            <w:r>
              <w:rPr>
                <w:rFonts w:cs="Arial"/>
                <w:lang w:val="en-US" w:eastAsia="ja-JP"/>
              </w:rPr>
              <w:t>onfigured output power for CA</w:t>
            </w:r>
          </w:p>
        </w:tc>
      </w:tr>
      <w:tr w:rsidR="005F597D" w14:paraId="611F0B5A"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hideMark/>
          </w:tcPr>
          <w:p w14:paraId="7B8722F0" w14:textId="77777777" w:rsidR="005F597D" w:rsidRDefault="005F597D" w:rsidP="00F96B6B">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0A545A76" w14:textId="77777777" w:rsidR="005F597D" w:rsidRDefault="005F597D" w:rsidP="00F96B6B">
            <w:pPr>
              <w:pStyle w:val="TAL"/>
              <w:rPr>
                <w:rFonts w:cs="Arial"/>
                <w:lang w:val="en-US"/>
              </w:rPr>
            </w:pPr>
            <w:r>
              <w:rPr>
                <w:rFonts w:cs="Arial"/>
                <w:lang w:val="en-US"/>
              </w:rPr>
              <w:t>Reference sensitivity for CA</w:t>
            </w:r>
          </w:p>
        </w:tc>
      </w:tr>
      <w:tr w:rsidR="005F597D" w14:paraId="5C6FC90F"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hideMark/>
          </w:tcPr>
          <w:p w14:paraId="7F035528" w14:textId="77777777" w:rsidR="005F597D" w:rsidRDefault="005F597D" w:rsidP="00F96B6B">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3DE6DB17" w14:textId="77777777" w:rsidR="005F597D" w:rsidRDefault="005F597D" w:rsidP="00F96B6B">
            <w:pPr>
              <w:pStyle w:val="TAL"/>
              <w:rPr>
                <w:rFonts w:cs="Arial"/>
                <w:lang w:val="en-US"/>
              </w:rPr>
            </w:pPr>
            <w:r>
              <w:rPr>
                <w:rFonts w:cs="Arial"/>
                <w:lang w:val="en-US"/>
              </w:rPr>
              <w:t>Maximum input level for CA</w:t>
            </w:r>
          </w:p>
        </w:tc>
      </w:tr>
      <w:tr w:rsidR="005F597D" w14:paraId="6BADC281"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hideMark/>
          </w:tcPr>
          <w:p w14:paraId="47813E22" w14:textId="77777777" w:rsidR="005F597D" w:rsidRDefault="005F597D" w:rsidP="00F96B6B">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44397797" w14:textId="77777777" w:rsidR="005F597D" w:rsidRDefault="005F597D" w:rsidP="00F96B6B">
            <w:pPr>
              <w:pStyle w:val="TAL"/>
              <w:rPr>
                <w:rFonts w:cs="Arial"/>
                <w:lang w:val="en-US"/>
              </w:rPr>
            </w:pPr>
            <w:r>
              <w:rPr>
                <w:rFonts w:cs="Arial"/>
                <w:lang w:val="en-US"/>
              </w:rPr>
              <w:t>Adjacent Channel Selectivity for CA</w:t>
            </w:r>
          </w:p>
        </w:tc>
      </w:tr>
      <w:tr w:rsidR="005F597D" w14:paraId="74374A9E"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hideMark/>
          </w:tcPr>
          <w:p w14:paraId="040BC93A" w14:textId="77777777" w:rsidR="005F597D" w:rsidRDefault="005F597D" w:rsidP="00F96B6B">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3335B02" w14:textId="77777777" w:rsidR="005F597D" w:rsidRDefault="005F597D" w:rsidP="00F96B6B">
            <w:pPr>
              <w:pStyle w:val="TAL"/>
              <w:rPr>
                <w:rFonts w:cs="Arial"/>
                <w:lang w:val="en-US"/>
              </w:rPr>
            </w:pPr>
            <w:r>
              <w:rPr>
                <w:rFonts w:cs="Arial"/>
                <w:lang w:val="en-US"/>
              </w:rPr>
              <w:t>Blocking characteristics for CA</w:t>
            </w:r>
          </w:p>
        </w:tc>
      </w:tr>
      <w:tr w:rsidR="005F597D" w14:paraId="4E647848"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hideMark/>
          </w:tcPr>
          <w:p w14:paraId="08368903" w14:textId="77777777" w:rsidR="005F597D" w:rsidRDefault="005F597D" w:rsidP="00F96B6B">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2F32E413" w14:textId="77777777" w:rsidR="005F597D" w:rsidRDefault="005F597D" w:rsidP="00F96B6B">
            <w:pPr>
              <w:pStyle w:val="TAL"/>
              <w:rPr>
                <w:rFonts w:cs="Arial"/>
                <w:b/>
                <w:lang w:val="en-US"/>
              </w:rPr>
            </w:pPr>
            <w:r>
              <w:rPr>
                <w:rFonts w:cs="Arial"/>
                <w:lang w:val="en-US"/>
              </w:rPr>
              <w:t>Spurious response for CA</w:t>
            </w:r>
          </w:p>
        </w:tc>
      </w:tr>
      <w:tr w:rsidR="005F597D" w14:paraId="6179D62D"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hideMark/>
          </w:tcPr>
          <w:p w14:paraId="7F6731A7" w14:textId="77777777" w:rsidR="005F597D" w:rsidRDefault="005F597D" w:rsidP="00F96B6B">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34E8C928" w14:textId="77777777" w:rsidR="005F597D" w:rsidRDefault="005F597D" w:rsidP="00F96B6B">
            <w:pPr>
              <w:pStyle w:val="TAL"/>
              <w:rPr>
                <w:rFonts w:cs="Arial"/>
                <w:lang w:val="en-US"/>
              </w:rPr>
            </w:pPr>
            <w:r>
              <w:rPr>
                <w:rFonts w:cs="Arial"/>
                <w:lang w:val="en-US"/>
              </w:rPr>
              <w:t>Intermodulation characteristics for CA</w:t>
            </w:r>
          </w:p>
        </w:tc>
      </w:tr>
      <w:tr w:rsidR="005F597D" w14:paraId="1F2FB2FE" w14:textId="77777777" w:rsidTr="00F96B6B">
        <w:trPr>
          <w:trHeight w:val="255"/>
        </w:trPr>
        <w:tc>
          <w:tcPr>
            <w:tcW w:w="3240" w:type="dxa"/>
            <w:tcBorders>
              <w:top w:val="single" w:sz="4" w:space="0" w:color="auto"/>
              <w:left w:val="single" w:sz="4" w:space="0" w:color="auto"/>
              <w:bottom w:val="single" w:sz="4" w:space="0" w:color="auto"/>
              <w:right w:val="single" w:sz="4" w:space="0" w:color="auto"/>
            </w:tcBorders>
            <w:hideMark/>
          </w:tcPr>
          <w:p w14:paraId="1A1A639A" w14:textId="77777777" w:rsidR="005F597D" w:rsidRDefault="005F597D" w:rsidP="00F96B6B">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016BC9F7" w14:textId="77777777" w:rsidR="005F597D" w:rsidRDefault="005F597D" w:rsidP="00F96B6B">
            <w:pPr>
              <w:pStyle w:val="TAL"/>
              <w:rPr>
                <w:rFonts w:cs="Arial"/>
                <w:lang w:val="en-US"/>
              </w:rPr>
            </w:pPr>
            <w:r>
              <w:rPr>
                <w:rFonts w:cs="Arial"/>
                <w:lang w:val="en-US"/>
              </w:rPr>
              <w:t>Spurious emissions for CA</w:t>
            </w:r>
          </w:p>
        </w:tc>
      </w:tr>
    </w:tbl>
    <w:p w14:paraId="03F27ED7" w14:textId="77777777" w:rsidR="005F597D" w:rsidRDefault="005F597D" w:rsidP="005F597D"/>
    <w:p w14:paraId="1D71443C" w14:textId="0168EE43" w:rsidR="00E0519F" w:rsidRDefault="00E0519F" w:rsidP="00E12FB6">
      <w:pPr>
        <w:pStyle w:val="Heading2"/>
        <w:ind w:left="0" w:firstLine="0"/>
      </w:pPr>
      <w:bookmarkStart w:id="1871" w:name="_Toc156578931"/>
      <w:r>
        <w:t>B.</w:t>
      </w:r>
      <w:r w:rsidRPr="00E12FB6">
        <w:t>4</w:t>
      </w:r>
      <w:r>
        <w:t>.1</w:t>
      </w:r>
      <w:r w:rsidR="009435E1">
        <w:t>8</w:t>
      </w:r>
      <w:r>
        <w:tab/>
        <w:t xml:space="preserve">Common </w:t>
      </w:r>
      <w:r w:rsidRPr="00E12FB6">
        <w:t>UE RF</w:t>
      </w:r>
      <w:r>
        <w:t xml:space="preserve"> requirements for RedCap</w:t>
      </w:r>
      <w:bookmarkEnd w:id="1871"/>
    </w:p>
    <w:p w14:paraId="1D538438" w14:textId="4017D93A" w:rsidR="00E0519F" w:rsidRDefault="00E0519F" w:rsidP="00E0519F">
      <w:r>
        <w:t>The requirements and test cases listed in Table B.4.</w:t>
      </w:r>
      <w:r>
        <w:rPr>
          <w:lang w:eastAsia="zh-TW"/>
        </w:rPr>
        <w:t>1</w:t>
      </w:r>
      <w:r w:rsidR="001F0B5E">
        <w:rPr>
          <w:lang w:eastAsia="zh-TW"/>
        </w:rPr>
        <w:t>8</w:t>
      </w:r>
      <w:r>
        <w:t>-1 are specified in</w:t>
      </w:r>
      <w:r>
        <w:rPr>
          <w:rFonts w:hint="eastAsia"/>
          <w:lang w:eastAsia="zh-TW"/>
        </w:rPr>
        <w:t xml:space="preserve"> </w:t>
      </w:r>
      <w:r>
        <w:t>REL-</w:t>
      </w:r>
      <w:del w:id="1872" w:author="Bo-Han Hsieh" w:date="2024-01-23T11:16:00Z">
        <w:r w:rsidDel="00970962">
          <w:delText>1</w:delText>
        </w:r>
        <w:r w:rsidDel="00970962">
          <w:rPr>
            <w:rFonts w:eastAsia="PMingLiU"/>
            <w:lang w:eastAsia="zh-TW"/>
          </w:rPr>
          <w:delText>8</w:delText>
        </w:r>
      </w:del>
      <w:ins w:id="1873" w:author="Bo-Han Hsieh" w:date="2024-01-23T11:16:00Z">
        <w:r w:rsidR="00970962">
          <w:t>P</w:t>
        </w:r>
      </w:ins>
      <w:r>
        <w:t xml:space="preserve"> version of TS 38.101-</w:t>
      </w:r>
      <w:r>
        <w:rPr>
          <w:rFonts w:hint="eastAsia"/>
          <w:lang w:eastAsia="zh-TW"/>
        </w:rPr>
        <w:t>1</w:t>
      </w:r>
      <w:r>
        <w:t xml:space="preserve"> [</w:t>
      </w:r>
      <w:r>
        <w:rPr>
          <w:rFonts w:hint="eastAsia"/>
          <w:lang w:eastAsia="zh-TW"/>
        </w:rPr>
        <w:t>2</w:t>
      </w:r>
      <w:r>
        <w:t>].</w:t>
      </w:r>
    </w:p>
    <w:p w14:paraId="28042AB1" w14:textId="1BFC364B" w:rsidR="00E0519F" w:rsidRPr="00DB1C88" w:rsidRDefault="00E0519F" w:rsidP="00E0519F">
      <w:pPr>
        <w:pStyle w:val="TH"/>
        <w:rPr>
          <w:lang w:eastAsia="zh-TW"/>
        </w:rPr>
      </w:pPr>
      <w:r>
        <w:t xml:space="preserve">Table </w:t>
      </w:r>
      <w:r>
        <w:rPr>
          <w:lang w:eastAsia="ja-JP"/>
        </w:rPr>
        <w:t>B.4.</w:t>
      </w:r>
      <w:r>
        <w:rPr>
          <w:lang w:eastAsia="zh-TW"/>
        </w:rPr>
        <w:t>1</w:t>
      </w:r>
      <w:r w:rsidR="001F0B5E">
        <w:rPr>
          <w:lang w:eastAsia="zh-TW"/>
        </w:rPr>
        <w:t>8</w:t>
      </w:r>
      <w:r>
        <w:rPr>
          <w:lang w:eastAsia="ja-JP"/>
        </w:rPr>
        <w:t>-1</w:t>
      </w:r>
      <w:r>
        <w:t xml:space="preserve">: Common UE RF requirements for </w:t>
      </w:r>
      <w:r>
        <w:rPr>
          <w:rFonts w:eastAsia="MS Mincho"/>
        </w:rPr>
        <w:t>RedCap UE</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E0519F" w14:paraId="2C649A3E"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hideMark/>
          </w:tcPr>
          <w:p w14:paraId="42E693AE" w14:textId="77777777" w:rsidR="00E0519F" w:rsidRPr="008B07F6" w:rsidRDefault="00E0519F" w:rsidP="00F96B6B">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22BC49B6" w14:textId="77777777" w:rsidR="00E0519F" w:rsidRDefault="00E0519F" w:rsidP="00F96B6B">
            <w:pPr>
              <w:pStyle w:val="TAH"/>
              <w:rPr>
                <w:rFonts w:cs="Arial"/>
                <w:lang w:val="en-US"/>
              </w:rPr>
            </w:pPr>
            <w:r>
              <w:rPr>
                <w:rFonts w:cs="Arial"/>
                <w:lang w:val="en-US"/>
              </w:rPr>
              <w:t>Description</w:t>
            </w:r>
          </w:p>
        </w:tc>
      </w:tr>
      <w:tr w:rsidR="00E0519F" w14:paraId="6F520F63"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2A7E0F2C" w14:textId="77777777" w:rsidR="00E0519F" w:rsidRDefault="00E0519F" w:rsidP="00F96B6B">
            <w:pPr>
              <w:pStyle w:val="TAL"/>
            </w:pPr>
            <w:r>
              <w:rPr>
                <w:rFonts w:cs="Arial"/>
                <w:lang w:val="en-US"/>
              </w:rPr>
              <w:t>5.3</w:t>
            </w:r>
          </w:p>
        </w:tc>
        <w:tc>
          <w:tcPr>
            <w:tcW w:w="6511" w:type="dxa"/>
            <w:tcBorders>
              <w:top w:val="single" w:sz="4" w:space="0" w:color="auto"/>
              <w:left w:val="single" w:sz="4" w:space="0" w:color="auto"/>
              <w:bottom w:val="single" w:sz="4" w:space="0" w:color="auto"/>
              <w:right w:val="single" w:sz="4" w:space="0" w:color="auto"/>
            </w:tcBorders>
          </w:tcPr>
          <w:p w14:paraId="4118CBDF" w14:textId="77777777" w:rsidR="00E0519F" w:rsidRPr="00A1115A" w:rsidRDefault="00E0519F" w:rsidP="00F96B6B">
            <w:pPr>
              <w:pStyle w:val="TAL"/>
            </w:pPr>
            <w:r w:rsidRPr="00A1115A">
              <w:t>UE channel bandwidth</w:t>
            </w:r>
          </w:p>
        </w:tc>
      </w:tr>
      <w:tr w:rsidR="00E0519F" w14:paraId="765FDE15"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3A253FF4" w14:textId="77777777" w:rsidR="00E0519F" w:rsidRDefault="00E0519F" w:rsidP="00F96B6B">
            <w:pPr>
              <w:pStyle w:val="TAL"/>
            </w:pPr>
            <w:r w:rsidRPr="00765C97">
              <w:rPr>
                <w:rFonts w:cs="Arial"/>
                <w:lang w:val="en-US"/>
              </w:rPr>
              <w:t>5.3I</w:t>
            </w:r>
          </w:p>
        </w:tc>
        <w:tc>
          <w:tcPr>
            <w:tcW w:w="6511" w:type="dxa"/>
            <w:tcBorders>
              <w:top w:val="single" w:sz="4" w:space="0" w:color="auto"/>
              <w:left w:val="single" w:sz="4" w:space="0" w:color="auto"/>
              <w:bottom w:val="single" w:sz="4" w:space="0" w:color="auto"/>
              <w:right w:val="single" w:sz="4" w:space="0" w:color="auto"/>
            </w:tcBorders>
          </w:tcPr>
          <w:p w14:paraId="42133833" w14:textId="77777777" w:rsidR="00E0519F" w:rsidRPr="00A1115A" w:rsidRDefault="00E0519F" w:rsidP="00F96B6B">
            <w:pPr>
              <w:pStyle w:val="TAL"/>
            </w:pPr>
            <w:r w:rsidRPr="00765C97">
              <w:rPr>
                <w:rFonts w:cs="Arial"/>
                <w:lang w:val="en-US"/>
              </w:rPr>
              <w:t>Channel bandwidth for RedCap</w:t>
            </w:r>
          </w:p>
        </w:tc>
      </w:tr>
      <w:tr w:rsidR="00E0519F" w14:paraId="70B70030"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56D7B880" w14:textId="77777777" w:rsidR="00E0519F" w:rsidRPr="00A1115A" w:rsidRDefault="00E0519F" w:rsidP="00F96B6B">
            <w:pPr>
              <w:pStyle w:val="TAL"/>
            </w:pPr>
            <w:r>
              <w:t>5.4</w:t>
            </w:r>
          </w:p>
        </w:tc>
        <w:tc>
          <w:tcPr>
            <w:tcW w:w="6511" w:type="dxa"/>
            <w:tcBorders>
              <w:top w:val="single" w:sz="4" w:space="0" w:color="auto"/>
              <w:left w:val="single" w:sz="4" w:space="0" w:color="auto"/>
              <w:bottom w:val="single" w:sz="4" w:space="0" w:color="auto"/>
              <w:right w:val="single" w:sz="4" w:space="0" w:color="auto"/>
            </w:tcBorders>
          </w:tcPr>
          <w:p w14:paraId="2CCDDD7E" w14:textId="77777777" w:rsidR="00E0519F" w:rsidRPr="00A1115A" w:rsidRDefault="00E0519F" w:rsidP="00F96B6B">
            <w:pPr>
              <w:pStyle w:val="TAL"/>
            </w:pPr>
            <w:r w:rsidRPr="00A1115A">
              <w:t>Channel arrangement</w:t>
            </w:r>
          </w:p>
        </w:tc>
      </w:tr>
      <w:tr w:rsidR="00E0519F" w14:paraId="6C2E5E92"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378F3457" w14:textId="77777777" w:rsidR="00E0519F" w:rsidRPr="00A1115A" w:rsidRDefault="00E0519F" w:rsidP="00F96B6B">
            <w:pPr>
              <w:pStyle w:val="TAL"/>
            </w:pPr>
            <w:r>
              <w:t>6.1</w:t>
            </w:r>
          </w:p>
        </w:tc>
        <w:tc>
          <w:tcPr>
            <w:tcW w:w="6511" w:type="dxa"/>
            <w:tcBorders>
              <w:top w:val="single" w:sz="4" w:space="0" w:color="auto"/>
              <w:left w:val="single" w:sz="4" w:space="0" w:color="auto"/>
              <w:bottom w:val="single" w:sz="4" w:space="0" w:color="auto"/>
              <w:right w:val="single" w:sz="4" w:space="0" w:color="auto"/>
            </w:tcBorders>
          </w:tcPr>
          <w:p w14:paraId="0BD7ADAC" w14:textId="77777777" w:rsidR="00E0519F" w:rsidRPr="00A1115A" w:rsidRDefault="00E0519F" w:rsidP="00F96B6B">
            <w:pPr>
              <w:pStyle w:val="TAL"/>
            </w:pPr>
            <w:r w:rsidRPr="00A1115A">
              <w:t>General</w:t>
            </w:r>
          </w:p>
        </w:tc>
      </w:tr>
      <w:tr w:rsidR="00E0519F" w14:paraId="0BDE79B5"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49EF04FE" w14:textId="77777777" w:rsidR="00E0519F" w:rsidRDefault="00E0519F" w:rsidP="00F96B6B">
            <w:pPr>
              <w:pStyle w:val="TAL"/>
            </w:pPr>
            <w:r>
              <w:t>6.2</w:t>
            </w:r>
          </w:p>
        </w:tc>
        <w:tc>
          <w:tcPr>
            <w:tcW w:w="6511" w:type="dxa"/>
            <w:tcBorders>
              <w:top w:val="single" w:sz="4" w:space="0" w:color="auto"/>
              <w:left w:val="single" w:sz="4" w:space="0" w:color="auto"/>
              <w:bottom w:val="single" w:sz="4" w:space="0" w:color="auto"/>
              <w:right w:val="single" w:sz="4" w:space="0" w:color="auto"/>
            </w:tcBorders>
          </w:tcPr>
          <w:p w14:paraId="719F6B26" w14:textId="77777777" w:rsidR="00E0519F" w:rsidRPr="00FA45D5" w:rsidRDefault="00E0519F" w:rsidP="00F96B6B">
            <w:pPr>
              <w:pStyle w:val="TAL"/>
            </w:pPr>
            <w:r w:rsidRPr="00701651">
              <w:t>Transmitter power</w:t>
            </w:r>
          </w:p>
        </w:tc>
      </w:tr>
      <w:tr w:rsidR="00E0519F" w14:paraId="0DC031BB"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70EFD39E" w14:textId="77777777" w:rsidR="00E0519F" w:rsidRPr="00A1115A" w:rsidRDefault="00E0519F" w:rsidP="00F96B6B">
            <w:pPr>
              <w:pStyle w:val="TAL"/>
            </w:pPr>
            <w:r w:rsidRPr="00A1115A">
              <w:t>6.2</w:t>
            </w:r>
            <w:r>
              <w:t>I</w:t>
            </w:r>
          </w:p>
        </w:tc>
        <w:tc>
          <w:tcPr>
            <w:tcW w:w="6511" w:type="dxa"/>
            <w:tcBorders>
              <w:top w:val="single" w:sz="4" w:space="0" w:color="auto"/>
              <w:left w:val="single" w:sz="4" w:space="0" w:color="auto"/>
              <w:bottom w:val="single" w:sz="4" w:space="0" w:color="auto"/>
              <w:right w:val="single" w:sz="4" w:space="0" w:color="auto"/>
            </w:tcBorders>
          </w:tcPr>
          <w:p w14:paraId="3B963D73" w14:textId="77777777" w:rsidR="00E0519F" w:rsidRPr="00A1115A" w:rsidRDefault="00E0519F" w:rsidP="00F96B6B">
            <w:pPr>
              <w:pStyle w:val="TAL"/>
            </w:pPr>
            <w:r w:rsidRPr="00A1115A">
              <w:t xml:space="preserve">Transmitter power for </w:t>
            </w:r>
            <w:r>
              <w:t>RedCap</w:t>
            </w:r>
          </w:p>
        </w:tc>
      </w:tr>
      <w:tr w:rsidR="00E0519F" w14:paraId="18CE01D0"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21409B51" w14:textId="77777777" w:rsidR="00E0519F" w:rsidRDefault="00E0519F" w:rsidP="00F96B6B">
            <w:pPr>
              <w:pStyle w:val="TAL"/>
              <w:rPr>
                <w:rFonts w:cs="Arial"/>
                <w:lang w:val="en-US"/>
              </w:rPr>
            </w:pPr>
            <w:r w:rsidRPr="00701651">
              <w:rPr>
                <w:rFonts w:cs="Arial"/>
                <w:lang w:val="en-US"/>
              </w:rPr>
              <w:t>6.3</w:t>
            </w:r>
            <w:r w:rsidRPr="00701651">
              <w:rPr>
                <w:rFonts w:cs="Arial"/>
                <w:lang w:val="en-US"/>
              </w:rPr>
              <w:tab/>
            </w:r>
          </w:p>
        </w:tc>
        <w:tc>
          <w:tcPr>
            <w:tcW w:w="6511" w:type="dxa"/>
            <w:tcBorders>
              <w:top w:val="single" w:sz="4" w:space="0" w:color="auto"/>
              <w:left w:val="single" w:sz="4" w:space="0" w:color="auto"/>
              <w:bottom w:val="single" w:sz="4" w:space="0" w:color="auto"/>
              <w:right w:val="single" w:sz="4" w:space="0" w:color="auto"/>
            </w:tcBorders>
          </w:tcPr>
          <w:p w14:paraId="469337BC" w14:textId="77777777" w:rsidR="00E0519F" w:rsidRDefault="00E0519F" w:rsidP="00F96B6B">
            <w:pPr>
              <w:pStyle w:val="TAL"/>
              <w:rPr>
                <w:rFonts w:cs="Arial"/>
                <w:lang w:val="en-US"/>
              </w:rPr>
            </w:pPr>
            <w:r w:rsidRPr="00701651">
              <w:rPr>
                <w:rFonts w:cs="Arial"/>
                <w:lang w:val="en-US"/>
              </w:rPr>
              <w:t>Output power dynamics</w:t>
            </w:r>
          </w:p>
        </w:tc>
      </w:tr>
      <w:tr w:rsidR="00E0519F" w14:paraId="749E6B1B"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32284C39" w14:textId="77777777" w:rsidR="00E0519F" w:rsidRPr="00701651" w:rsidRDefault="00E0519F" w:rsidP="00F96B6B">
            <w:pPr>
              <w:pStyle w:val="TAL"/>
              <w:rPr>
                <w:rFonts w:cs="Arial"/>
                <w:lang w:val="en-US"/>
              </w:rPr>
            </w:pPr>
            <w:r w:rsidRPr="00334C8E">
              <w:t>6.4</w:t>
            </w:r>
          </w:p>
        </w:tc>
        <w:tc>
          <w:tcPr>
            <w:tcW w:w="6511" w:type="dxa"/>
            <w:tcBorders>
              <w:top w:val="single" w:sz="4" w:space="0" w:color="auto"/>
              <w:left w:val="single" w:sz="4" w:space="0" w:color="auto"/>
              <w:bottom w:val="single" w:sz="4" w:space="0" w:color="auto"/>
              <w:right w:val="single" w:sz="4" w:space="0" w:color="auto"/>
            </w:tcBorders>
          </w:tcPr>
          <w:p w14:paraId="4F01015F" w14:textId="77777777" w:rsidR="00E0519F" w:rsidRPr="00701651" w:rsidRDefault="00E0519F" w:rsidP="00F96B6B">
            <w:pPr>
              <w:pStyle w:val="TAL"/>
              <w:rPr>
                <w:rFonts w:cs="Arial"/>
                <w:lang w:val="en-US"/>
              </w:rPr>
            </w:pPr>
            <w:r w:rsidRPr="00334C8E">
              <w:t>Transmit signal quality</w:t>
            </w:r>
          </w:p>
        </w:tc>
      </w:tr>
      <w:tr w:rsidR="00E0519F" w14:paraId="47C75621"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7C7FE397" w14:textId="77777777" w:rsidR="00E0519F" w:rsidRPr="00334C8E" w:rsidRDefault="00E0519F" w:rsidP="00F96B6B">
            <w:pPr>
              <w:pStyle w:val="TAL"/>
            </w:pPr>
            <w:r w:rsidRPr="009A5321">
              <w:t>6.5</w:t>
            </w:r>
          </w:p>
        </w:tc>
        <w:tc>
          <w:tcPr>
            <w:tcW w:w="6511" w:type="dxa"/>
            <w:tcBorders>
              <w:top w:val="single" w:sz="4" w:space="0" w:color="auto"/>
              <w:left w:val="single" w:sz="4" w:space="0" w:color="auto"/>
              <w:bottom w:val="single" w:sz="4" w:space="0" w:color="auto"/>
              <w:right w:val="single" w:sz="4" w:space="0" w:color="auto"/>
            </w:tcBorders>
          </w:tcPr>
          <w:p w14:paraId="514B1090" w14:textId="77777777" w:rsidR="00E0519F" w:rsidRPr="00334C8E" w:rsidRDefault="00E0519F" w:rsidP="00F96B6B">
            <w:pPr>
              <w:pStyle w:val="TAL"/>
            </w:pPr>
            <w:r w:rsidRPr="009A5321">
              <w:t>Output RF spectrum emissions</w:t>
            </w:r>
          </w:p>
        </w:tc>
      </w:tr>
      <w:tr w:rsidR="00E0519F" w14:paraId="13292B40"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45400675" w14:textId="77777777" w:rsidR="00E0519F" w:rsidRDefault="00E0519F" w:rsidP="00F96B6B">
            <w:pPr>
              <w:pStyle w:val="TAL"/>
            </w:pPr>
            <w:r w:rsidRPr="00F740A7">
              <w:t>7.1</w:t>
            </w:r>
            <w:r w:rsidRPr="00F740A7">
              <w:tab/>
            </w:r>
          </w:p>
        </w:tc>
        <w:tc>
          <w:tcPr>
            <w:tcW w:w="6511" w:type="dxa"/>
            <w:tcBorders>
              <w:top w:val="single" w:sz="4" w:space="0" w:color="auto"/>
              <w:left w:val="single" w:sz="4" w:space="0" w:color="auto"/>
              <w:bottom w:val="single" w:sz="4" w:space="0" w:color="auto"/>
              <w:right w:val="single" w:sz="4" w:space="0" w:color="auto"/>
            </w:tcBorders>
          </w:tcPr>
          <w:p w14:paraId="44448182" w14:textId="77777777" w:rsidR="00E0519F" w:rsidRDefault="00E0519F" w:rsidP="00F96B6B">
            <w:pPr>
              <w:pStyle w:val="TAL"/>
            </w:pPr>
            <w:r w:rsidRPr="00F740A7">
              <w:t>General</w:t>
            </w:r>
          </w:p>
        </w:tc>
      </w:tr>
      <w:tr w:rsidR="00E0519F" w14:paraId="48FAFB7B"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2D6CF39E" w14:textId="77777777" w:rsidR="00E0519F" w:rsidRDefault="00E0519F" w:rsidP="00F96B6B">
            <w:pPr>
              <w:pStyle w:val="TAL"/>
              <w:rPr>
                <w:rFonts w:cs="Arial"/>
                <w:lang w:val="en-US"/>
              </w:rPr>
            </w:pPr>
            <w:r>
              <w:t>7.1I</w:t>
            </w:r>
          </w:p>
        </w:tc>
        <w:tc>
          <w:tcPr>
            <w:tcW w:w="6511" w:type="dxa"/>
            <w:tcBorders>
              <w:top w:val="single" w:sz="4" w:space="0" w:color="auto"/>
              <w:left w:val="single" w:sz="4" w:space="0" w:color="auto"/>
              <w:bottom w:val="single" w:sz="4" w:space="0" w:color="auto"/>
              <w:right w:val="single" w:sz="4" w:space="0" w:color="auto"/>
            </w:tcBorders>
          </w:tcPr>
          <w:p w14:paraId="47CAC52C" w14:textId="77777777" w:rsidR="00E0519F" w:rsidRDefault="00E0519F" w:rsidP="00F96B6B">
            <w:pPr>
              <w:pStyle w:val="TAL"/>
              <w:rPr>
                <w:rFonts w:cs="Arial"/>
                <w:lang w:val="en-US"/>
              </w:rPr>
            </w:pPr>
            <w:r>
              <w:t>General</w:t>
            </w:r>
          </w:p>
        </w:tc>
      </w:tr>
      <w:tr w:rsidR="00E0519F" w14:paraId="51FB6DD9"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5F8E76FF" w14:textId="77777777" w:rsidR="00E0519F" w:rsidRPr="00B92AB6" w:rsidRDefault="00E0519F" w:rsidP="00F96B6B">
            <w:pPr>
              <w:pStyle w:val="TAL"/>
            </w:pPr>
            <w:r>
              <w:t>7.2</w:t>
            </w:r>
          </w:p>
        </w:tc>
        <w:tc>
          <w:tcPr>
            <w:tcW w:w="6511" w:type="dxa"/>
            <w:tcBorders>
              <w:top w:val="single" w:sz="4" w:space="0" w:color="auto"/>
              <w:left w:val="single" w:sz="4" w:space="0" w:color="auto"/>
              <w:bottom w:val="single" w:sz="4" w:space="0" w:color="auto"/>
              <w:right w:val="single" w:sz="4" w:space="0" w:color="auto"/>
            </w:tcBorders>
          </w:tcPr>
          <w:p w14:paraId="77780241" w14:textId="77777777" w:rsidR="00E0519F" w:rsidRPr="00B92AB6" w:rsidRDefault="00E0519F" w:rsidP="00F96B6B">
            <w:pPr>
              <w:pStyle w:val="TAL"/>
            </w:pPr>
            <w:r w:rsidRPr="00621B31">
              <w:t>Diversity characteristics</w:t>
            </w:r>
          </w:p>
        </w:tc>
      </w:tr>
      <w:tr w:rsidR="00E0519F" w14:paraId="18DC0380"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35B20FF3" w14:textId="77777777" w:rsidR="00E0519F" w:rsidRPr="00B92AB6" w:rsidRDefault="00E0519F" w:rsidP="00F96B6B">
            <w:pPr>
              <w:pStyle w:val="TAL"/>
            </w:pPr>
            <w:r>
              <w:rPr>
                <w:rFonts w:cs="Arial"/>
                <w:lang w:val="en-US"/>
              </w:rPr>
              <w:t>7.3I</w:t>
            </w:r>
          </w:p>
        </w:tc>
        <w:tc>
          <w:tcPr>
            <w:tcW w:w="6511" w:type="dxa"/>
            <w:tcBorders>
              <w:top w:val="single" w:sz="4" w:space="0" w:color="auto"/>
              <w:left w:val="single" w:sz="4" w:space="0" w:color="auto"/>
              <w:bottom w:val="single" w:sz="4" w:space="0" w:color="auto"/>
              <w:right w:val="single" w:sz="4" w:space="0" w:color="auto"/>
            </w:tcBorders>
          </w:tcPr>
          <w:p w14:paraId="0B1AA942" w14:textId="77777777" w:rsidR="00E0519F" w:rsidRPr="00B92AB6" w:rsidRDefault="00E0519F" w:rsidP="00F96B6B">
            <w:pPr>
              <w:pStyle w:val="TAL"/>
            </w:pPr>
            <w:r>
              <w:t>Reference sensitivity for RedCap</w:t>
            </w:r>
          </w:p>
        </w:tc>
      </w:tr>
      <w:tr w:rsidR="00E0519F" w14:paraId="69553CEC"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4B7EF3A8" w14:textId="77777777" w:rsidR="00E0519F" w:rsidRDefault="00E0519F" w:rsidP="00F96B6B">
            <w:pPr>
              <w:pStyle w:val="TAL"/>
              <w:rPr>
                <w:rFonts w:cs="Arial"/>
                <w:lang w:val="en-US"/>
              </w:rPr>
            </w:pPr>
            <w:r w:rsidRPr="00B92AB6">
              <w:t>7.4</w:t>
            </w:r>
          </w:p>
        </w:tc>
        <w:tc>
          <w:tcPr>
            <w:tcW w:w="6511" w:type="dxa"/>
            <w:tcBorders>
              <w:top w:val="single" w:sz="4" w:space="0" w:color="auto"/>
              <w:left w:val="single" w:sz="4" w:space="0" w:color="auto"/>
              <w:bottom w:val="single" w:sz="4" w:space="0" w:color="auto"/>
              <w:right w:val="single" w:sz="4" w:space="0" w:color="auto"/>
            </w:tcBorders>
          </w:tcPr>
          <w:p w14:paraId="605649AC" w14:textId="77777777" w:rsidR="00E0519F" w:rsidRDefault="00E0519F" w:rsidP="00F96B6B">
            <w:pPr>
              <w:pStyle w:val="TAL"/>
            </w:pPr>
            <w:r w:rsidRPr="00B92AB6">
              <w:t>Maximum input level</w:t>
            </w:r>
          </w:p>
        </w:tc>
      </w:tr>
      <w:tr w:rsidR="00E0519F" w14:paraId="204F7E18"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060F2A17" w14:textId="77777777" w:rsidR="00E0519F" w:rsidRDefault="00E0519F" w:rsidP="00F96B6B">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tcPr>
          <w:p w14:paraId="0ECE6D9B" w14:textId="77777777" w:rsidR="00E0519F" w:rsidRDefault="00E0519F" w:rsidP="00F96B6B">
            <w:pPr>
              <w:pStyle w:val="TAL"/>
              <w:rPr>
                <w:rFonts w:cs="Arial"/>
                <w:lang w:val="en-US"/>
              </w:rPr>
            </w:pPr>
            <w:r w:rsidRPr="001D1B87">
              <w:rPr>
                <w:rFonts w:cs="Arial"/>
                <w:lang w:val="en-US"/>
              </w:rPr>
              <w:t>Adjacent channel selectivity</w:t>
            </w:r>
          </w:p>
        </w:tc>
      </w:tr>
      <w:tr w:rsidR="00E0519F" w14:paraId="1E1E8E02"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24A52DB2" w14:textId="77777777" w:rsidR="00E0519F" w:rsidRDefault="00E0519F" w:rsidP="00F96B6B">
            <w:pPr>
              <w:pStyle w:val="TAL"/>
              <w:rPr>
                <w:rFonts w:cs="Arial"/>
                <w:lang w:val="en-US"/>
              </w:rPr>
            </w:pPr>
            <w:r w:rsidRPr="00922C8C">
              <w:t>7.6</w:t>
            </w:r>
          </w:p>
        </w:tc>
        <w:tc>
          <w:tcPr>
            <w:tcW w:w="6511" w:type="dxa"/>
            <w:tcBorders>
              <w:top w:val="single" w:sz="4" w:space="0" w:color="auto"/>
              <w:left w:val="single" w:sz="4" w:space="0" w:color="auto"/>
              <w:bottom w:val="single" w:sz="4" w:space="0" w:color="auto"/>
              <w:right w:val="single" w:sz="4" w:space="0" w:color="auto"/>
            </w:tcBorders>
          </w:tcPr>
          <w:p w14:paraId="6FD6CA5F" w14:textId="77777777" w:rsidR="00E0519F" w:rsidRDefault="00E0519F" w:rsidP="00F96B6B">
            <w:pPr>
              <w:pStyle w:val="TAL"/>
            </w:pPr>
            <w:r w:rsidRPr="00922C8C">
              <w:t>Blocking characteristics</w:t>
            </w:r>
          </w:p>
        </w:tc>
      </w:tr>
      <w:tr w:rsidR="00E0519F" w14:paraId="5E206FF5"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153AA0FF" w14:textId="77777777" w:rsidR="00E0519F" w:rsidRPr="00922C8C" w:rsidRDefault="00E0519F" w:rsidP="00F96B6B">
            <w:pPr>
              <w:pStyle w:val="TAL"/>
            </w:pPr>
            <w:r w:rsidRPr="00C061D3">
              <w:t>7.7</w:t>
            </w:r>
          </w:p>
        </w:tc>
        <w:tc>
          <w:tcPr>
            <w:tcW w:w="6511" w:type="dxa"/>
            <w:tcBorders>
              <w:top w:val="single" w:sz="4" w:space="0" w:color="auto"/>
              <w:left w:val="single" w:sz="4" w:space="0" w:color="auto"/>
              <w:bottom w:val="single" w:sz="4" w:space="0" w:color="auto"/>
              <w:right w:val="single" w:sz="4" w:space="0" w:color="auto"/>
            </w:tcBorders>
          </w:tcPr>
          <w:p w14:paraId="053F07F2" w14:textId="77777777" w:rsidR="00E0519F" w:rsidRPr="00922C8C" w:rsidRDefault="00E0519F" w:rsidP="00F96B6B">
            <w:pPr>
              <w:pStyle w:val="TAL"/>
            </w:pPr>
            <w:r w:rsidRPr="00C061D3">
              <w:t>Spurious response</w:t>
            </w:r>
          </w:p>
        </w:tc>
      </w:tr>
      <w:tr w:rsidR="00E0519F" w14:paraId="0FC4D5AD"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1D73E7D1" w14:textId="77777777" w:rsidR="00E0519F" w:rsidRPr="00C061D3" w:rsidRDefault="00E0519F" w:rsidP="00F96B6B">
            <w:pPr>
              <w:pStyle w:val="TAL"/>
            </w:pPr>
            <w:r w:rsidRPr="00CC1BBA">
              <w:t>7.8</w:t>
            </w:r>
          </w:p>
        </w:tc>
        <w:tc>
          <w:tcPr>
            <w:tcW w:w="6511" w:type="dxa"/>
            <w:tcBorders>
              <w:top w:val="single" w:sz="4" w:space="0" w:color="auto"/>
              <w:left w:val="single" w:sz="4" w:space="0" w:color="auto"/>
              <w:bottom w:val="single" w:sz="4" w:space="0" w:color="auto"/>
              <w:right w:val="single" w:sz="4" w:space="0" w:color="auto"/>
            </w:tcBorders>
          </w:tcPr>
          <w:p w14:paraId="0291004A" w14:textId="77777777" w:rsidR="00E0519F" w:rsidRPr="00C061D3" w:rsidRDefault="00E0519F" w:rsidP="00F96B6B">
            <w:pPr>
              <w:pStyle w:val="TAL"/>
            </w:pPr>
            <w:r w:rsidRPr="00CC1BBA">
              <w:t>Intermodulation characteristics</w:t>
            </w:r>
          </w:p>
        </w:tc>
      </w:tr>
      <w:tr w:rsidR="00E0519F" w14:paraId="7266D64F" w14:textId="77777777" w:rsidTr="00F96B6B">
        <w:trPr>
          <w:trHeight w:val="255"/>
        </w:trPr>
        <w:tc>
          <w:tcPr>
            <w:tcW w:w="3349" w:type="dxa"/>
            <w:tcBorders>
              <w:top w:val="single" w:sz="4" w:space="0" w:color="auto"/>
              <w:left w:val="single" w:sz="4" w:space="0" w:color="auto"/>
              <w:bottom w:val="single" w:sz="4" w:space="0" w:color="auto"/>
              <w:right w:val="single" w:sz="4" w:space="0" w:color="auto"/>
            </w:tcBorders>
          </w:tcPr>
          <w:p w14:paraId="0D460992" w14:textId="77777777" w:rsidR="00E0519F" w:rsidRPr="00CC1BBA" w:rsidRDefault="00E0519F" w:rsidP="00F96B6B">
            <w:pPr>
              <w:pStyle w:val="TAL"/>
            </w:pPr>
            <w:r w:rsidRPr="00F03713">
              <w:t>7.9</w:t>
            </w:r>
          </w:p>
        </w:tc>
        <w:tc>
          <w:tcPr>
            <w:tcW w:w="6511" w:type="dxa"/>
            <w:tcBorders>
              <w:top w:val="single" w:sz="4" w:space="0" w:color="auto"/>
              <w:left w:val="single" w:sz="4" w:space="0" w:color="auto"/>
              <w:bottom w:val="single" w:sz="4" w:space="0" w:color="auto"/>
              <w:right w:val="single" w:sz="4" w:space="0" w:color="auto"/>
            </w:tcBorders>
          </w:tcPr>
          <w:p w14:paraId="52E9E79A" w14:textId="77777777" w:rsidR="00E0519F" w:rsidRPr="00CC1BBA" w:rsidRDefault="00E0519F" w:rsidP="00F96B6B">
            <w:pPr>
              <w:pStyle w:val="TAL"/>
            </w:pPr>
            <w:r w:rsidRPr="00F03713">
              <w:t>Spurious emissions</w:t>
            </w:r>
          </w:p>
        </w:tc>
      </w:tr>
    </w:tbl>
    <w:p w14:paraId="1129126F" w14:textId="77777777" w:rsidR="00296F1A" w:rsidRDefault="00296F1A" w:rsidP="003E565A">
      <w:pPr>
        <w:rPr>
          <w:noProof/>
        </w:rPr>
      </w:pPr>
    </w:p>
    <w:p w14:paraId="31D34969" w14:textId="77777777" w:rsidR="00371B09" w:rsidRDefault="00B06ECE" w:rsidP="00B40209">
      <w:pPr>
        <w:pStyle w:val="Heading8"/>
      </w:pPr>
      <w:r w:rsidRPr="00535751">
        <w:br w:type="page"/>
      </w:r>
      <w:bookmarkStart w:id="1874" w:name="_Toc60857203"/>
      <w:bookmarkStart w:id="1875" w:name="_Toc60857274"/>
      <w:bookmarkStart w:id="1876" w:name="_Toc61185273"/>
      <w:bookmarkStart w:id="1877" w:name="_Toc61185353"/>
      <w:bookmarkStart w:id="1878" w:name="_Toc61185401"/>
      <w:bookmarkStart w:id="1879" w:name="_Toc66390507"/>
      <w:bookmarkStart w:id="1880" w:name="_Toc66390609"/>
      <w:bookmarkStart w:id="1881" w:name="_Toc68702019"/>
      <w:bookmarkStart w:id="1882" w:name="_Toc68702505"/>
      <w:bookmarkStart w:id="1883" w:name="_Toc68702623"/>
      <w:bookmarkStart w:id="1884" w:name="_Toc68702728"/>
      <w:bookmarkStart w:id="1885" w:name="_Toc68702807"/>
      <w:bookmarkStart w:id="1886" w:name="_Toc74643143"/>
      <w:bookmarkStart w:id="1887" w:name="_Toc76540707"/>
      <w:bookmarkStart w:id="1888" w:name="_Toc82415056"/>
      <w:bookmarkStart w:id="1889" w:name="_Toc89937961"/>
      <w:bookmarkStart w:id="1890" w:name="_Toc98752924"/>
      <w:bookmarkStart w:id="1891" w:name="_Toc106132138"/>
      <w:bookmarkStart w:id="1892" w:name="_Toc115198906"/>
      <w:bookmarkStart w:id="1893" w:name="_Toc121932171"/>
      <w:bookmarkStart w:id="1894" w:name="_Toc130392197"/>
      <w:bookmarkStart w:id="1895" w:name="_Toc137474300"/>
      <w:bookmarkStart w:id="1896" w:name="_Toc138875398"/>
      <w:bookmarkStart w:id="1897" w:name="_Toc156578932"/>
      <w:bookmarkStart w:id="1898" w:name="_Toc21098373"/>
      <w:bookmarkStart w:id="1899" w:name="_Toc29470600"/>
      <w:bookmarkStart w:id="1900" w:name="_Toc37141968"/>
      <w:bookmarkStart w:id="1901" w:name="_Toc37142019"/>
      <w:bookmarkStart w:id="1902" w:name="_Toc37142071"/>
      <w:bookmarkStart w:id="1903" w:name="_Toc37269074"/>
      <w:bookmarkStart w:id="1904" w:name="_Toc37269117"/>
      <w:bookmarkStart w:id="1905" w:name="_Toc45907640"/>
      <w:bookmarkStart w:id="1906" w:name="_Toc52564822"/>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p>
    <w:p w14:paraId="11B4166B" w14:textId="77777777" w:rsidR="00371B09" w:rsidRDefault="00371B09" w:rsidP="00371B09">
      <w:pPr>
        <w:pStyle w:val="Heading2"/>
      </w:pPr>
      <w:bookmarkStart w:id="1907" w:name="_Toc60857204"/>
      <w:bookmarkStart w:id="1908" w:name="_Toc60857275"/>
      <w:bookmarkStart w:id="1909" w:name="_Toc61185274"/>
      <w:bookmarkStart w:id="1910" w:name="_Toc61185354"/>
      <w:bookmarkStart w:id="1911" w:name="_Toc61185402"/>
      <w:bookmarkStart w:id="1912" w:name="_Toc66390508"/>
      <w:bookmarkStart w:id="1913" w:name="_Toc66390610"/>
      <w:bookmarkStart w:id="1914" w:name="_Toc68702020"/>
      <w:bookmarkStart w:id="1915" w:name="_Toc68702506"/>
      <w:bookmarkStart w:id="1916" w:name="_Toc68702624"/>
      <w:bookmarkStart w:id="1917" w:name="_Toc68702729"/>
      <w:bookmarkStart w:id="1918" w:name="_Toc68702808"/>
      <w:bookmarkStart w:id="1919" w:name="_Toc74643144"/>
      <w:bookmarkStart w:id="1920" w:name="_Toc76540708"/>
      <w:bookmarkStart w:id="1921" w:name="_Toc82415057"/>
      <w:bookmarkStart w:id="1922" w:name="_Toc89937962"/>
      <w:bookmarkStart w:id="1923" w:name="_Toc98752925"/>
      <w:bookmarkStart w:id="1924" w:name="_Toc106132139"/>
      <w:bookmarkStart w:id="1925" w:name="_Toc115198907"/>
      <w:bookmarkStart w:id="1926" w:name="_Toc121932172"/>
      <w:bookmarkStart w:id="1927" w:name="_Toc130392198"/>
      <w:bookmarkStart w:id="1928" w:name="_Toc137474301"/>
      <w:bookmarkStart w:id="1929" w:name="_Toc138875399"/>
      <w:bookmarkStart w:id="1930" w:name="_Toc156578933"/>
      <w:r>
        <w:t>C.1</w:t>
      </w:r>
      <w:r>
        <w:tab/>
        <w:t xml:space="preserve">Common RRM requirements </w:t>
      </w:r>
      <w:r w:rsidRPr="007D27F3">
        <w:t xml:space="preserve">for high speed </w:t>
      </w:r>
      <w:r>
        <w:t xml:space="preserve">train </w:t>
      </w:r>
      <w:r w:rsidRPr="007D27F3">
        <w:t>scenario</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44CCAF1C" w14:textId="5856CCC4"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.133 Rel-</w:t>
      </w:r>
      <w:del w:id="1931" w:author="Bo-Han Hsieh" w:date="2024-01-23T11:16:00Z">
        <w:r w:rsidRPr="007D27F3" w:rsidDel="00970962">
          <w:rPr>
            <w:lang w:eastAsia="en-GB"/>
          </w:rPr>
          <w:delText>16</w:delText>
        </w:r>
      </w:del>
      <w:ins w:id="1932" w:author="Bo-Han Hsieh" w:date="2024-01-23T11:16:00Z">
        <w:r w:rsidR="00970962">
          <w:rPr>
            <w:lang w:eastAsia="en-GB"/>
          </w:rPr>
          <w:t>P</w:t>
        </w:r>
      </w:ins>
      <w:r w:rsidRPr="007D27F3">
        <w:rPr>
          <w:lang w:eastAsia="en-GB"/>
        </w:rPr>
        <w:t xml:space="preserve"> </w:t>
      </w:r>
      <w:r>
        <w:rPr>
          <w:lang w:eastAsia="en-GB"/>
        </w:rPr>
        <w:t xml:space="preserve">and </w:t>
      </w:r>
      <w:r w:rsidRPr="007D27F3">
        <w:rPr>
          <w:lang w:eastAsia="en-GB"/>
        </w:rPr>
        <w:t>TS 3</w:t>
      </w:r>
      <w:r>
        <w:rPr>
          <w:lang w:eastAsia="en-GB"/>
        </w:rPr>
        <w:t>6</w:t>
      </w:r>
      <w:r w:rsidRPr="007D27F3">
        <w:rPr>
          <w:lang w:eastAsia="en-GB"/>
        </w:rPr>
        <w:t>.133 Rel-</w:t>
      </w:r>
      <w:del w:id="1933" w:author="Bo-Han Hsieh" w:date="2024-01-23T11:16:00Z">
        <w:r w:rsidRPr="007D27F3" w:rsidDel="00970962">
          <w:rPr>
            <w:lang w:eastAsia="en-GB"/>
          </w:rPr>
          <w:delText>16</w:delText>
        </w:r>
      </w:del>
      <w:ins w:id="1934" w:author="Bo-Han Hsieh" w:date="2024-01-23T11:16:00Z">
        <w:r w:rsidR="00970962">
          <w:rPr>
            <w:lang w:eastAsia="en-GB"/>
          </w:rPr>
          <w:t>P</w:t>
        </w:r>
      </w:ins>
      <w:r>
        <w:rPr>
          <w:lang w:eastAsia="en-GB"/>
        </w:rPr>
        <w:t>.</w:t>
      </w:r>
    </w:p>
    <w:p w14:paraId="7B668D66"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17D6EEE2"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4B8628"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746668F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01BB46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B970B7A"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5CA003B6"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111C5727"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8884C0A"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6FD9C9B7"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30C4BC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7482A18"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68393A9"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31555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67C4E3B"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9D1D13F"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767AD7C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204B5AB"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79BA2DC5" w14:textId="77777777" w:rsidR="00371B09" w:rsidRPr="004E71D3" w:rsidRDefault="00371B09" w:rsidP="00450BA3">
            <w:pPr>
              <w:pStyle w:val="TAL"/>
            </w:pPr>
            <w:r w:rsidRPr="00E24BEC">
              <w:t>NR − E-UTRAN FDD measurements</w:t>
            </w:r>
            <w:r>
              <w:t xml:space="preserve"> for high speed train scenario</w:t>
            </w:r>
          </w:p>
        </w:tc>
      </w:tr>
      <w:tr w:rsidR="00371B09" w14:paraId="26D30E3F"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B5A96A"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1312E8A"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2C0F684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9D63D83"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B028E06" w14:textId="77777777" w:rsidR="00371B09" w:rsidRPr="004E71D3" w:rsidRDefault="00371B09" w:rsidP="00450BA3">
            <w:pPr>
              <w:pStyle w:val="TAL"/>
            </w:pPr>
            <w:r w:rsidRPr="002079E0">
              <w:t>L1-RSRP measurement requirements</w:t>
            </w:r>
            <w:r>
              <w:t xml:space="preserve"> for high speed train scenario</w:t>
            </w:r>
          </w:p>
        </w:tc>
      </w:tr>
      <w:tr w:rsidR="00371B09" w14:paraId="62CFAD1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6213001"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23B94FF"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33FCE7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2F2204"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F38E02D"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58116EA"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8435836"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A9BC92A"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2458F3DD" w14:textId="6F1E6C60" w:rsidR="00371B09" w:rsidRDefault="00371B09" w:rsidP="00371B09">
      <w:pPr>
        <w:rPr>
          <w:lang w:eastAsia="en-GB"/>
        </w:rPr>
      </w:pPr>
    </w:p>
    <w:p w14:paraId="7A3960EC" w14:textId="77777777" w:rsidR="00EB3625" w:rsidRPr="00EB3625" w:rsidRDefault="00EB3625" w:rsidP="00EB3625">
      <w:pPr>
        <w:pStyle w:val="Heading2"/>
        <w:rPr>
          <w:rFonts w:eastAsia="Malgun Gothic"/>
        </w:rPr>
      </w:pPr>
      <w:bookmarkStart w:id="1935" w:name="_Toc68702507"/>
      <w:bookmarkStart w:id="1936" w:name="_Toc68702625"/>
      <w:bookmarkStart w:id="1937" w:name="_Toc68702730"/>
      <w:bookmarkStart w:id="1938" w:name="_Toc68702809"/>
      <w:bookmarkStart w:id="1939" w:name="_Toc74643145"/>
      <w:bookmarkStart w:id="1940" w:name="_Toc76540709"/>
      <w:bookmarkStart w:id="1941" w:name="_Toc82415058"/>
      <w:bookmarkStart w:id="1942" w:name="_Toc89937963"/>
      <w:bookmarkStart w:id="1943" w:name="_Toc98752926"/>
      <w:bookmarkStart w:id="1944" w:name="_Toc106132140"/>
      <w:bookmarkStart w:id="1945" w:name="_Toc115198908"/>
      <w:bookmarkStart w:id="1946" w:name="_Toc121932173"/>
      <w:bookmarkStart w:id="1947" w:name="_Toc130392199"/>
      <w:bookmarkStart w:id="1948" w:name="_Toc137474302"/>
      <w:bookmarkStart w:id="1949" w:name="_Toc138875400"/>
      <w:bookmarkStart w:id="1950" w:name="_Toc156578934"/>
      <w:r w:rsidRPr="00EB3625">
        <w:rPr>
          <w:rFonts w:eastAsia="Malgun Gothic"/>
        </w:rPr>
        <w:t>C.2</w:t>
      </w:r>
      <w:r w:rsidRPr="00EB3625">
        <w:rPr>
          <w:rFonts w:eastAsia="Malgun Gothic"/>
        </w:rPr>
        <w:tab/>
        <w:t>Common UE demodulation requirements for high speed train scenario</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p>
    <w:p w14:paraId="74AE0FD7" w14:textId="2DEC5440" w:rsidR="00EB3625" w:rsidRPr="00EB3625" w:rsidRDefault="00EB3625" w:rsidP="00EB3625">
      <w:pPr>
        <w:rPr>
          <w:rFonts w:eastAsia="Malgun Gothic"/>
          <w:lang w:eastAsia="en-GB"/>
        </w:rPr>
      </w:pPr>
      <w:r w:rsidRPr="00EB3625">
        <w:rPr>
          <w:rFonts w:eastAsia="Malgun Gothic"/>
          <w:lang w:eastAsia="en-GB"/>
        </w:rPr>
        <w:t>The requirements and test cases listed in Table C.2-1 are specified in TS 38.101-4 Rel-</w:t>
      </w:r>
      <w:del w:id="1951" w:author="Bo-Han Hsieh" w:date="2024-01-23T11:16:00Z">
        <w:r w:rsidRPr="00EB3625" w:rsidDel="00970962">
          <w:rPr>
            <w:rFonts w:eastAsia="Malgun Gothic"/>
            <w:lang w:eastAsia="en-GB"/>
          </w:rPr>
          <w:delText>16</w:delText>
        </w:r>
      </w:del>
      <w:ins w:id="1952" w:author="Bo-Han Hsieh" w:date="2024-01-23T11:16:00Z">
        <w:r w:rsidR="00970962">
          <w:rPr>
            <w:rFonts w:eastAsia="Malgun Gothic"/>
            <w:lang w:eastAsia="en-GB"/>
          </w:rPr>
          <w:t>P</w:t>
        </w:r>
      </w:ins>
      <w:r w:rsidRPr="00EB3625">
        <w:rPr>
          <w:rFonts w:eastAsia="Malgun Gothic"/>
          <w:lang w:eastAsia="en-GB"/>
        </w:rPr>
        <w:t>.</w:t>
      </w:r>
    </w:p>
    <w:p w14:paraId="1A810844" w14:textId="77777777" w:rsidR="00EB3625" w:rsidRPr="00EB3625" w:rsidRDefault="00EB3625" w:rsidP="00EB3625">
      <w:pPr>
        <w:pStyle w:val="TH"/>
        <w:rPr>
          <w:rFonts w:eastAsia="MS Mincho"/>
          <w:lang w:eastAsia="en-GB"/>
        </w:rPr>
      </w:pPr>
      <w:r w:rsidRPr="00EB3625">
        <w:rPr>
          <w:rFonts w:eastAsia="MS Mincho"/>
        </w:rPr>
        <w:lastRenderedPageBreak/>
        <w:t xml:space="preserve">Table </w:t>
      </w:r>
      <w:r w:rsidRPr="00EB3625">
        <w:rPr>
          <w:rFonts w:eastAsia="Malgun Gothic"/>
          <w:lang w:eastAsia="zh-CN"/>
        </w:rPr>
        <w:t>C</w:t>
      </w:r>
      <w:r w:rsidRPr="00EB3625">
        <w:rPr>
          <w:rFonts w:eastAsia="MS Mincho"/>
        </w:rPr>
        <w:t>.</w:t>
      </w:r>
      <w:r w:rsidRPr="00EB3625">
        <w:rPr>
          <w:rFonts w:eastAsia="Malgun Gothic"/>
          <w:lang w:eastAsia="zh-CN"/>
        </w:rPr>
        <w:t>2</w:t>
      </w:r>
      <w:r w:rsidRPr="00EB3625">
        <w:rPr>
          <w:rFonts w:eastAsia="MS Mincho"/>
        </w:rPr>
        <w:t>-1: UE demodulation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EB3625" w:rsidRPr="00EB3625" w14:paraId="24059E58"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5E6D7BF7" w14:textId="77777777" w:rsidR="00EB3625" w:rsidRPr="00EB3625" w:rsidRDefault="00EB3625" w:rsidP="00EB3625">
            <w:pPr>
              <w:pStyle w:val="TAH"/>
              <w:rPr>
                <w:rFonts w:eastAsia="MS Mincho"/>
                <w:lang w:val="en-US"/>
              </w:rPr>
            </w:pPr>
            <w:r w:rsidRPr="00EB3625">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2939A898" w14:textId="77777777" w:rsidR="00EB3625" w:rsidRPr="00EB3625" w:rsidRDefault="00EB3625" w:rsidP="00EB3625">
            <w:pPr>
              <w:pStyle w:val="TAH"/>
              <w:rPr>
                <w:rFonts w:eastAsia="MS Mincho"/>
                <w:lang w:val="en-US"/>
              </w:rPr>
            </w:pPr>
            <w:r w:rsidRPr="00EB3625">
              <w:rPr>
                <w:rFonts w:eastAsia="MS Mincho"/>
                <w:lang w:val="en-US"/>
              </w:rPr>
              <w:t>Description</w:t>
            </w:r>
          </w:p>
        </w:tc>
      </w:tr>
      <w:tr w:rsidR="00EB3625" w:rsidRPr="00EB3625" w14:paraId="2A1973E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698689E"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1FF2364A" w14:textId="77777777" w:rsidR="00EB3625" w:rsidRPr="00EB3625" w:rsidRDefault="00EB3625" w:rsidP="00EB3625">
            <w:pPr>
              <w:pStyle w:val="TAL"/>
              <w:rPr>
                <w:rFonts w:cs="Arial"/>
              </w:rPr>
            </w:pPr>
            <w:r w:rsidRPr="00EB3625">
              <w:rPr>
                <w:rFonts w:eastAsia="CG Times (WN)"/>
              </w:rPr>
              <w:t>TDD PDSCH requirements for HST-SFN for high speed train scenario with 2RX</w:t>
            </w:r>
          </w:p>
        </w:tc>
      </w:tr>
      <w:tr w:rsidR="00EB3625" w:rsidRPr="00EB3625" w14:paraId="51F0649F"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D800F2E"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24D31C46" w14:textId="77777777" w:rsidR="00EB3625" w:rsidRPr="00EB3625" w:rsidRDefault="00EB3625" w:rsidP="00EB3625">
            <w:pPr>
              <w:pStyle w:val="TAL"/>
              <w:rPr>
                <w:rFonts w:eastAsia="MS Mincho" w:cs="Arial"/>
                <w:lang w:val="en-US"/>
              </w:rPr>
            </w:pPr>
            <w:r w:rsidRPr="00EB3625">
              <w:rPr>
                <w:rFonts w:eastAsia="CG Times (WN)"/>
              </w:rPr>
              <w:t>TDD PDSCH requirements for HST-SFN for high speed train scenario with 4RX</w:t>
            </w:r>
          </w:p>
        </w:tc>
      </w:tr>
      <w:tr w:rsidR="00EB3625" w:rsidRPr="00EB3625" w14:paraId="7F60910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5114A3"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579161C4" w14:textId="77777777" w:rsidR="00EB3625" w:rsidRPr="00EB3625" w:rsidRDefault="00EB3625" w:rsidP="00EB3625">
            <w:pPr>
              <w:pStyle w:val="TAL"/>
              <w:rPr>
                <w:rFonts w:eastAsia="MS Mincho" w:cs="Arial"/>
                <w:lang w:val="en-US"/>
              </w:rPr>
            </w:pPr>
            <w:r w:rsidRPr="00EB3625">
              <w:rPr>
                <w:rFonts w:eastAsia="CG Times (WN)"/>
              </w:rPr>
              <w:t>FDD PDSCH requirements for HST-SFN for high speed train scenario with 2RX</w:t>
            </w:r>
          </w:p>
        </w:tc>
      </w:tr>
      <w:tr w:rsidR="00EB3625" w:rsidRPr="00EB3625" w14:paraId="21AFAA8E"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A8271D"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6BF1434C" w14:textId="77777777" w:rsidR="00EB3625" w:rsidRPr="00EB3625" w:rsidRDefault="00EB3625" w:rsidP="00EB3625">
            <w:pPr>
              <w:pStyle w:val="TAL"/>
              <w:rPr>
                <w:rFonts w:eastAsia="CG Times (WN)"/>
              </w:rPr>
            </w:pPr>
            <w:r w:rsidRPr="00EB3625">
              <w:rPr>
                <w:rFonts w:eastAsia="CG Times (WN)"/>
              </w:rPr>
              <w:t>FDD PDSCH requirements for HST-SFN for high speed train scenario with 4RX</w:t>
            </w:r>
          </w:p>
        </w:tc>
      </w:tr>
      <w:tr w:rsidR="00EB3625" w:rsidRPr="00EB3625" w14:paraId="12DB399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B2ECB72" w14:textId="77777777" w:rsidR="00EB3625" w:rsidRPr="00EB3625" w:rsidRDefault="00EB3625" w:rsidP="00EB3625">
            <w:pPr>
              <w:pStyle w:val="TAL"/>
              <w:rPr>
                <w:rFonts w:eastAsia="CG Times (WN)"/>
                <w:lang w:eastAsia="en-GB"/>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7D3FC7A6" w14:textId="77777777" w:rsidR="00EB3625" w:rsidRPr="00EB3625" w:rsidRDefault="00EB3625" w:rsidP="00EB3625">
            <w:pPr>
              <w:pStyle w:val="TAL"/>
              <w:rPr>
                <w:rFonts w:eastAsia="CG Times (WN)"/>
              </w:rPr>
            </w:pPr>
            <w:r w:rsidRPr="00EB3625">
              <w:rPr>
                <w:rFonts w:eastAsia="CG Times (WN)"/>
              </w:rPr>
              <w:t>TDD PDSCH requirements for HST single tap and multi-path for high speed train scenario with 2RX</w:t>
            </w:r>
          </w:p>
        </w:tc>
      </w:tr>
      <w:tr w:rsidR="00EB3625" w:rsidRPr="00EB3625" w14:paraId="3CE9F54D"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F3D53A8"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6EBF5342" w14:textId="77777777" w:rsidR="00EB3625" w:rsidRPr="00EB3625" w:rsidRDefault="00EB3625" w:rsidP="00EB3625">
            <w:pPr>
              <w:pStyle w:val="TAL"/>
              <w:rPr>
                <w:rFonts w:eastAsia="MS Mincho" w:cs="Arial"/>
                <w:lang w:val="en-US"/>
              </w:rPr>
            </w:pPr>
            <w:r w:rsidRPr="00EB3625">
              <w:rPr>
                <w:rFonts w:eastAsia="CG Times (WN)"/>
              </w:rPr>
              <w:t>TDD PDSCH requirements for HST single tap and multi-path for high speed train scenario with 4RX</w:t>
            </w:r>
          </w:p>
        </w:tc>
      </w:tr>
      <w:tr w:rsidR="00EB3625" w:rsidRPr="00EB3625" w14:paraId="69A05254"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6745B38"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68DC61C9"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2RX</w:t>
            </w:r>
          </w:p>
        </w:tc>
      </w:tr>
      <w:tr w:rsidR="00EB3625" w:rsidRPr="00EB3625" w14:paraId="29FD35F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6835973"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380B7110"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4RX</w:t>
            </w:r>
          </w:p>
        </w:tc>
      </w:tr>
      <w:tr w:rsidR="00EB3625" w:rsidRPr="00EB3625" w14:paraId="2654459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20B7B86" w14:textId="77777777" w:rsidR="00EB3625" w:rsidRPr="00EB3625" w:rsidRDefault="00EB3625" w:rsidP="00EB3625">
            <w:pPr>
              <w:pStyle w:val="TAL"/>
              <w:rPr>
                <w:rFonts w:eastAsia="CG Times (WN)"/>
                <w:lang w:eastAsia="en-GB"/>
              </w:rPr>
            </w:pPr>
            <w:r w:rsidRPr="00EB3625">
              <w:rPr>
                <w:rFonts w:eastAsia="CG Times (WN)"/>
                <w:lang w:eastAsia="en-GB"/>
              </w:rPr>
              <w:t xml:space="preserve">5.2.2.1.10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3D8EB220"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2RX</w:t>
            </w:r>
          </w:p>
        </w:tc>
      </w:tr>
      <w:tr w:rsidR="00EB3625" w:rsidRPr="00EB3625" w14:paraId="53A3662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9FDEAFA" w14:textId="77777777" w:rsidR="00EB3625" w:rsidRPr="00EB3625" w:rsidRDefault="00EB3625" w:rsidP="00EB3625">
            <w:pPr>
              <w:pStyle w:val="TAL"/>
              <w:rPr>
                <w:rFonts w:eastAsia="CG Times (WN)"/>
                <w:lang w:eastAsia="en-GB"/>
              </w:rPr>
            </w:pPr>
            <w:r w:rsidRPr="00EB3625">
              <w:rPr>
                <w:rFonts w:eastAsia="CG Times (WN)"/>
                <w:lang w:eastAsia="en-GB"/>
              </w:rPr>
              <w:t xml:space="preserve">5.2.2.2.10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6D2C32BD"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2RX</w:t>
            </w:r>
          </w:p>
        </w:tc>
      </w:tr>
      <w:tr w:rsidR="00EB3625" w:rsidRPr="00EB3625" w14:paraId="10BF667B"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E930325" w14:textId="77777777" w:rsidR="00EB3625" w:rsidRPr="00EB3625" w:rsidRDefault="00EB3625" w:rsidP="00EB3625">
            <w:pPr>
              <w:pStyle w:val="TAL"/>
              <w:rPr>
                <w:rFonts w:eastAsia="CG Times (WN)"/>
                <w:lang w:eastAsia="en-GB"/>
              </w:rPr>
            </w:pPr>
            <w:r w:rsidRPr="00EB3625">
              <w:rPr>
                <w:rFonts w:eastAsia="CG Times (WN)"/>
                <w:lang w:eastAsia="en-GB"/>
              </w:rPr>
              <w:t xml:space="preserve">5.2.3.1.10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8EC6A86"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4RX</w:t>
            </w:r>
          </w:p>
        </w:tc>
      </w:tr>
      <w:tr w:rsidR="00EB3625" w:rsidRPr="00EB3625" w14:paraId="797F5B0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9CB4152" w14:textId="77777777" w:rsidR="00EB3625" w:rsidRPr="00EB3625" w:rsidRDefault="00EB3625" w:rsidP="00EB3625">
            <w:pPr>
              <w:pStyle w:val="TAL"/>
              <w:rPr>
                <w:rFonts w:eastAsia="CG Times (WN)"/>
                <w:lang w:eastAsia="en-GB"/>
              </w:rPr>
            </w:pPr>
            <w:r w:rsidRPr="00EB3625">
              <w:rPr>
                <w:rFonts w:eastAsia="CG Times (WN)"/>
                <w:lang w:eastAsia="en-GB"/>
              </w:rPr>
              <w:t xml:space="preserve">5.2.3.2.10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595A8F4"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4RX</w:t>
            </w:r>
          </w:p>
        </w:tc>
      </w:tr>
    </w:tbl>
    <w:p w14:paraId="763C6449" w14:textId="64325CD8" w:rsidR="00873271" w:rsidRDefault="00873271" w:rsidP="00873271"/>
    <w:p w14:paraId="7B20B4CA" w14:textId="5C59BF10" w:rsidR="00595F97" w:rsidRDefault="00595F97" w:rsidP="00595F97">
      <w:pPr>
        <w:pStyle w:val="Heading2"/>
        <w:rPr>
          <w:lang w:eastAsia="zh-CN"/>
        </w:rPr>
      </w:pPr>
      <w:bookmarkStart w:id="1953" w:name="_Toc121932174"/>
      <w:bookmarkStart w:id="1954" w:name="_Toc130392200"/>
      <w:bookmarkStart w:id="1955" w:name="_Toc137474303"/>
      <w:bookmarkStart w:id="1956" w:name="_Toc138875401"/>
      <w:bookmarkStart w:id="1957" w:name="_Toc156578935"/>
      <w:r>
        <w:t>C.3</w:t>
      </w:r>
      <w:r>
        <w:tab/>
        <w:t xml:space="preserve">Common RRM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1953"/>
      <w:bookmarkEnd w:id="1954"/>
      <w:bookmarkEnd w:id="1955"/>
      <w:bookmarkEnd w:id="1956"/>
      <w:bookmarkEnd w:id="1957"/>
    </w:p>
    <w:p w14:paraId="7A03A738" w14:textId="1F8DE2A0" w:rsidR="00595F97" w:rsidRDefault="00595F97" w:rsidP="00595F97">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3</w:t>
      </w:r>
      <w:r w:rsidRPr="007D27F3">
        <w:rPr>
          <w:lang w:eastAsia="en-GB"/>
        </w:rPr>
        <w:t>-1 are specified in TS 3</w:t>
      </w:r>
      <w:r>
        <w:rPr>
          <w:lang w:eastAsia="en-GB"/>
        </w:rPr>
        <w:t>8</w:t>
      </w:r>
      <w:r w:rsidRPr="007D27F3">
        <w:rPr>
          <w:lang w:eastAsia="en-GB"/>
        </w:rPr>
        <w:t>.133 Rel</w:t>
      </w:r>
      <w:del w:id="1958" w:author="Petri J. Vasenkari (Nokia)" w:date="2024-01-22T10:53:00Z">
        <w:r w:rsidRPr="007D27F3" w:rsidDel="009517F8">
          <w:rPr>
            <w:lang w:eastAsia="en-GB"/>
          </w:rPr>
          <w:delText>-1</w:delText>
        </w:r>
        <w:r w:rsidDel="009517F8">
          <w:rPr>
            <w:lang w:eastAsia="en-GB"/>
          </w:rPr>
          <w:delText>7</w:delText>
        </w:r>
      </w:del>
      <w:ins w:id="1959" w:author="Petri J. Vasenkari (Nokia)" w:date="2024-01-22T10:53:00Z">
        <w:r w:rsidR="009517F8">
          <w:rPr>
            <w:lang w:eastAsia="en-GB"/>
          </w:rPr>
          <w:t>-P</w:t>
        </w:r>
      </w:ins>
      <w:r>
        <w:rPr>
          <w:lang w:eastAsia="en-GB"/>
        </w:rPr>
        <w:t>.</w:t>
      </w:r>
    </w:p>
    <w:p w14:paraId="58A0ACB7" w14:textId="19755D38" w:rsidR="00595F97" w:rsidRDefault="00595F97" w:rsidP="00595F97">
      <w:pPr>
        <w:pStyle w:val="TH"/>
        <w:rPr>
          <w:rFonts w:eastAsia="MS Mincho"/>
        </w:rPr>
      </w:pPr>
      <w:r>
        <w:rPr>
          <w:rFonts w:eastAsia="MS Mincho"/>
        </w:rPr>
        <w:t xml:space="preserve">Table </w:t>
      </w:r>
      <w:r>
        <w:rPr>
          <w:lang w:eastAsia="zh-CN"/>
        </w:rPr>
        <w:t>C</w:t>
      </w:r>
      <w:r>
        <w:rPr>
          <w:rFonts w:eastAsia="MS Mincho"/>
        </w:rPr>
        <w:t>.</w:t>
      </w:r>
      <w:r>
        <w:rPr>
          <w:lang w:eastAsia="zh-CN"/>
        </w:rPr>
        <w:t>3</w:t>
      </w:r>
      <w:r>
        <w:rPr>
          <w:rFonts w:eastAsia="MS Mincho"/>
        </w:rPr>
        <w:t>-1: RRM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595F97" w14:paraId="44835596" w14:textId="77777777" w:rsidTr="00F96B6B">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19CA5EE6" w14:textId="77777777" w:rsidR="00595F97" w:rsidRDefault="00595F97" w:rsidP="00595F97">
            <w:pPr>
              <w:pStyle w:val="TAH"/>
              <w:rPr>
                <w:rFonts w:eastAsia="MS Mincho"/>
                <w:lang w:val="en-US"/>
              </w:rPr>
            </w:pPr>
            <w:r>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3A74EB6" w14:textId="77777777" w:rsidR="00595F97" w:rsidRDefault="00595F97" w:rsidP="00595F97">
            <w:pPr>
              <w:pStyle w:val="TAH"/>
              <w:rPr>
                <w:rFonts w:eastAsia="MS Mincho"/>
                <w:lang w:val="en-US"/>
              </w:rPr>
            </w:pPr>
            <w:r>
              <w:rPr>
                <w:rFonts w:eastAsia="MS Mincho"/>
                <w:lang w:val="en-US"/>
              </w:rPr>
              <w:t>Description</w:t>
            </w:r>
          </w:p>
        </w:tc>
      </w:tr>
      <w:tr w:rsidR="00595F97" w14:paraId="050D99DE" w14:textId="77777777" w:rsidTr="00F96B6B">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D77418B" w14:textId="77777777" w:rsidR="00595F97" w:rsidRDefault="00595F97" w:rsidP="00595F97">
            <w:pPr>
              <w:pStyle w:val="TAL"/>
              <w:rPr>
                <w:rFonts w:eastAsia="MS Mincho" w:cs="Arial"/>
                <w:lang w:val="en-US"/>
              </w:rPr>
            </w:pPr>
            <w:r>
              <w:rPr>
                <w:noProof/>
                <w:lang w:eastAsia="zh-CN"/>
              </w:rPr>
              <w:t xml:space="preserve">4.2.2.4 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631A5A78" w14:textId="77777777" w:rsidR="00595F97" w:rsidRDefault="00595F97" w:rsidP="00595F97">
            <w:pPr>
              <w:pStyle w:val="TAL"/>
              <w:rPr>
                <w:rFonts w:cs="Arial"/>
              </w:rPr>
            </w:pPr>
            <w:r>
              <w:t xml:space="preserve">Cell Re-selection requirements for </w:t>
            </w:r>
            <w:r w:rsidRPr="004E71D3">
              <w:t>int</w:t>
            </w:r>
            <w:r>
              <w:t>er</w:t>
            </w:r>
            <w:r w:rsidRPr="004E71D3">
              <w:t>-frequency NR cells</w:t>
            </w:r>
            <w:r>
              <w:t xml:space="preserve"> for FR1 high speed train scenario </w:t>
            </w:r>
          </w:p>
        </w:tc>
      </w:tr>
      <w:tr w:rsidR="00595F97" w14:paraId="0111AABA" w14:textId="77777777" w:rsidTr="00F96B6B">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5D49F2E" w14:textId="77777777" w:rsidR="00595F97" w:rsidRDefault="00595F97" w:rsidP="00595F97">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78EB9720" w14:textId="77777777" w:rsidR="00595F97" w:rsidRDefault="00595F97" w:rsidP="00595F97">
            <w:pPr>
              <w:pStyle w:val="TAL"/>
              <w:rPr>
                <w:rFonts w:eastAsia="MS Mincho" w:cs="Arial"/>
                <w:lang w:val="en-US"/>
              </w:rPr>
            </w:pPr>
            <w:r>
              <w:t>NR i</w:t>
            </w:r>
            <w:r w:rsidRPr="002079E0">
              <w:t>ntra</w:t>
            </w:r>
            <w:r>
              <w:t>-</w:t>
            </w:r>
            <w:r w:rsidRPr="002079E0">
              <w:t>frequency measurements without measurement gaps</w:t>
            </w:r>
            <w:r>
              <w:t xml:space="preserve"> for activated SCell and deactivated SCell for FR1 high speed train scenario</w:t>
            </w:r>
          </w:p>
        </w:tc>
      </w:tr>
      <w:tr w:rsidR="00595F97" w14:paraId="305DDDAE" w14:textId="77777777" w:rsidTr="00F96B6B">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DCF5E0A" w14:textId="77777777" w:rsidR="00595F97" w:rsidRDefault="00595F97" w:rsidP="00595F97">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37576F84" w14:textId="77777777" w:rsidR="00595F97" w:rsidRDefault="00595F97" w:rsidP="00595F97">
            <w:pPr>
              <w:pStyle w:val="TAL"/>
              <w:rPr>
                <w:rFonts w:eastAsia="MS Mincho" w:cs="Arial"/>
                <w:lang w:val="en-US"/>
              </w:rPr>
            </w:pPr>
            <w:r>
              <w:t>NR i</w:t>
            </w:r>
            <w:r w:rsidRPr="002079E0">
              <w:t>ntra</w:t>
            </w:r>
            <w:r>
              <w:t>-</w:t>
            </w:r>
            <w:r w:rsidRPr="002079E0">
              <w:t>frequency measurements with measurement gaps</w:t>
            </w:r>
            <w:r>
              <w:t xml:space="preserve"> for active SCell for FR1 high speed train scenario</w:t>
            </w:r>
          </w:p>
        </w:tc>
      </w:tr>
      <w:tr w:rsidR="00595F97" w14:paraId="743F29F4" w14:textId="77777777" w:rsidTr="00F96B6B">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C0E195B" w14:textId="77777777" w:rsidR="00595F97" w:rsidRPr="002079E0" w:rsidRDefault="00595F97" w:rsidP="00595F97">
            <w:pPr>
              <w:pStyle w:val="TAL"/>
            </w:pPr>
            <w:r w:rsidRPr="002079E0">
              <w:t>9.</w:t>
            </w:r>
            <w:r>
              <w:t>3</w:t>
            </w:r>
            <w:r w:rsidRPr="002079E0">
              <w:t>.</w:t>
            </w:r>
            <w:r>
              <w:t xml:space="preserve">4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63EF73ED" w14:textId="13C4E900" w:rsidR="00595F97" w:rsidRPr="002079E0" w:rsidRDefault="00595F97" w:rsidP="00595F97">
            <w:pPr>
              <w:pStyle w:val="TAL"/>
            </w:pPr>
            <w:r w:rsidRPr="007561A5">
              <w:t>Inter-frequency measurement with measurement gaps</w:t>
            </w:r>
            <w:r>
              <w:t xml:space="preserve"> for FR1 high speed train scenario</w:t>
            </w:r>
          </w:p>
        </w:tc>
      </w:tr>
      <w:tr w:rsidR="00595F97" w14:paraId="7F1051BD" w14:textId="77777777" w:rsidTr="00F96B6B">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397432" w14:textId="77777777" w:rsidR="00595F97" w:rsidRPr="002079E0" w:rsidRDefault="00595F97" w:rsidP="00595F97">
            <w:pPr>
              <w:pStyle w:val="TAL"/>
            </w:pPr>
            <w:r w:rsidRPr="002079E0">
              <w:t>9.</w:t>
            </w:r>
            <w:r>
              <w:t>3</w:t>
            </w:r>
            <w:r w:rsidRPr="002079E0">
              <w:t>.</w:t>
            </w:r>
            <w:r>
              <w:t xml:space="preserve">5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52B740F" w14:textId="77777777" w:rsidR="00595F97" w:rsidRPr="002079E0" w:rsidRDefault="00595F97" w:rsidP="00595F97">
            <w:pPr>
              <w:pStyle w:val="TAL"/>
            </w:pPr>
            <w:r w:rsidRPr="007561A5">
              <w:t>Inter-frequency measurement with measurement gaps</w:t>
            </w:r>
            <w:r>
              <w:t xml:space="preserve"> for FR1 high speed train scenario</w:t>
            </w:r>
          </w:p>
        </w:tc>
      </w:tr>
      <w:tr w:rsidR="00595F97" w14:paraId="01C2A547" w14:textId="77777777" w:rsidTr="00F96B6B">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01CCE40" w14:textId="77777777" w:rsidR="00595F97" w:rsidRPr="002079E0" w:rsidRDefault="00595F97" w:rsidP="00595F97">
            <w:pPr>
              <w:pStyle w:val="TAL"/>
            </w:pPr>
            <w:r w:rsidRPr="002079E0">
              <w:t>9.</w:t>
            </w:r>
            <w:r>
              <w:t>3</w:t>
            </w:r>
            <w:r w:rsidRPr="002079E0">
              <w:t>.</w:t>
            </w:r>
            <w:r>
              <w:t xml:space="preserve">9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C213A33" w14:textId="77777777" w:rsidR="00595F97" w:rsidRPr="007561A5" w:rsidRDefault="00595F97" w:rsidP="00595F97">
            <w:pPr>
              <w:pStyle w:val="TAL"/>
            </w:pPr>
            <w:r w:rsidRPr="009C5807">
              <w:rPr>
                <w:lang w:eastAsia="zh-CN"/>
              </w:rPr>
              <w:t>Inter frequency measurements without measurement gaps</w:t>
            </w:r>
            <w:r>
              <w:rPr>
                <w:lang w:eastAsia="zh-CN"/>
              </w:rPr>
              <w:t xml:space="preserve"> </w:t>
            </w:r>
            <w:r>
              <w:t>for FR1 high speed train scenario</w:t>
            </w:r>
          </w:p>
        </w:tc>
      </w:tr>
      <w:tr w:rsidR="00595F97" w14:paraId="5D68FD02" w14:textId="77777777" w:rsidTr="00F96B6B">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234B33BE" w14:textId="77777777" w:rsidR="00595F97" w:rsidRPr="00E536F6" w:rsidRDefault="00595F97" w:rsidP="00595F97">
            <w:pPr>
              <w:pStyle w:val="TAL"/>
            </w:pPr>
            <w:r w:rsidRPr="00E536F6">
              <w:rPr>
                <w:rFonts w:hint="eastAsia"/>
                <w:lang w:eastAsia="zh-CN"/>
              </w:rPr>
              <w:t>9</w:t>
            </w:r>
            <w:r w:rsidRPr="00E536F6">
              <w:rPr>
                <w:lang w:eastAsia="zh-CN"/>
              </w:rPr>
              <w:t>.5.4 in TS 38.133</w:t>
            </w:r>
          </w:p>
        </w:tc>
        <w:tc>
          <w:tcPr>
            <w:tcW w:w="4674" w:type="dxa"/>
            <w:tcBorders>
              <w:top w:val="single" w:sz="4" w:space="0" w:color="auto"/>
              <w:left w:val="single" w:sz="4" w:space="0" w:color="auto"/>
              <w:bottom w:val="single" w:sz="4" w:space="0" w:color="auto"/>
              <w:right w:val="single" w:sz="4" w:space="0" w:color="auto"/>
            </w:tcBorders>
          </w:tcPr>
          <w:p w14:paraId="170CB42E" w14:textId="77777777" w:rsidR="00595F97" w:rsidRPr="009C5807" w:rsidRDefault="00595F97" w:rsidP="00595F97">
            <w:pPr>
              <w:pStyle w:val="TAL"/>
              <w:rPr>
                <w:lang w:eastAsia="zh-CN"/>
              </w:rPr>
            </w:pPr>
            <w:r w:rsidRPr="00E536F6">
              <w:rPr>
                <w:lang w:eastAsia="zh-CN"/>
              </w:rPr>
              <w:t xml:space="preserve">L1-RSRP measurement requirements </w:t>
            </w:r>
            <w:r w:rsidRPr="00E536F6">
              <w:t>for FR1 high speed train scenario</w:t>
            </w:r>
          </w:p>
        </w:tc>
      </w:tr>
    </w:tbl>
    <w:p w14:paraId="4685F713" w14:textId="77777777" w:rsidR="00595F97" w:rsidRPr="00595F97" w:rsidRDefault="00595F97" w:rsidP="00595F97">
      <w:pPr>
        <w:rPr>
          <w:lang w:eastAsia="zh-CN"/>
        </w:rPr>
      </w:pPr>
    </w:p>
    <w:p w14:paraId="6F5F7660" w14:textId="4717C70F" w:rsidR="00873271" w:rsidRDefault="00873271" w:rsidP="00873271">
      <w:pPr>
        <w:pStyle w:val="Heading2"/>
      </w:pPr>
      <w:bookmarkStart w:id="1960" w:name="_Toc106132141"/>
      <w:bookmarkStart w:id="1961" w:name="_Toc115198909"/>
      <w:bookmarkStart w:id="1962" w:name="_Toc121932175"/>
      <w:bookmarkStart w:id="1963" w:name="_Toc130392201"/>
      <w:bookmarkStart w:id="1964" w:name="_Toc137474304"/>
      <w:bookmarkStart w:id="1965" w:name="_Toc138875402"/>
      <w:bookmarkStart w:id="1966" w:name="_Toc156578936"/>
      <w:r>
        <w:t>C.4</w:t>
      </w:r>
      <w:r>
        <w:tab/>
        <w:t xml:space="preserve">Common UE demodulation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1960"/>
      <w:bookmarkEnd w:id="1961"/>
      <w:bookmarkEnd w:id="1962"/>
      <w:bookmarkEnd w:id="1963"/>
      <w:bookmarkEnd w:id="1964"/>
      <w:bookmarkEnd w:id="1965"/>
      <w:bookmarkEnd w:id="1966"/>
    </w:p>
    <w:p w14:paraId="3C4D3966" w14:textId="213BD098" w:rsidR="00873271" w:rsidRDefault="00873271" w:rsidP="00873271">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4</w:t>
      </w:r>
      <w:r w:rsidRPr="007D27F3">
        <w:rPr>
          <w:lang w:eastAsia="en-GB"/>
        </w:rPr>
        <w:t>-1</w:t>
      </w:r>
      <w:r>
        <w:rPr>
          <w:lang w:eastAsia="en-GB"/>
        </w:rPr>
        <w:t xml:space="preserve"> </w:t>
      </w:r>
      <w:r w:rsidRPr="007D27F3">
        <w:rPr>
          <w:lang w:eastAsia="en-GB"/>
        </w:rPr>
        <w:t>are specified in TS 3</w:t>
      </w:r>
      <w:r>
        <w:rPr>
          <w:lang w:eastAsia="en-GB"/>
        </w:rPr>
        <w:t>8</w:t>
      </w:r>
      <w:r w:rsidRPr="007D27F3">
        <w:rPr>
          <w:lang w:eastAsia="en-GB"/>
        </w:rPr>
        <w:t>.1</w:t>
      </w:r>
      <w:r>
        <w:rPr>
          <w:lang w:eastAsia="en-GB"/>
        </w:rPr>
        <w:t>01-4</w:t>
      </w:r>
      <w:r w:rsidRPr="007D27F3">
        <w:rPr>
          <w:lang w:eastAsia="en-GB"/>
        </w:rPr>
        <w:t xml:space="preserve"> Rel</w:t>
      </w:r>
      <w:del w:id="1967" w:author="Petri J. Vasenkari (Nokia)" w:date="2024-01-22T10:53:00Z">
        <w:r w:rsidRPr="007D27F3" w:rsidDel="009517F8">
          <w:rPr>
            <w:lang w:eastAsia="en-GB"/>
          </w:rPr>
          <w:delText>-1</w:delText>
        </w:r>
        <w:r w:rsidDel="009517F8">
          <w:rPr>
            <w:lang w:eastAsia="en-GB"/>
          </w:rPr>
          <w:delText>7</w:delText>
        </w:r>
      </w:del>
      <w:ins w:id="1968" w:author="Petri J. Vasenkari (Nokia)" w:date="2024-01-22T10:53:00Z">
        <w:r w:rsidR="009517F8">
          <w:rPr>
            <w:lang w:eastAsia="en-GB"/>
          </w:rPr>
          <w:t>-P</w:t>
        </w:r>
      </w:ins>
      <w:r>
        <w:rPr>
          <w:lang w:eastAsia="en-GB"/>
        </w:rPr>
        <w:t>.</w:t>
      </w:r>
    </w:p>
    <w:p w14:paraId="799FCB4D" w14:textId="77777777" w:rsidR="00873271" w:rsidRDefault="00873271" w:rsidP="00873271">
      <w:pPr>
        <w:pStyle w:val="TH"/>
        <w:rPr>
          <w:rFonts w:eastAsia="MS Mincho"/>
          <w:lang w:eastAsia="en-GB"/>
        </w:rPr>
      </w:pPr>
      <w:r>
        <w:rPr>
          <w:rFonts w:eastAsia="MS Mincho"/>
        </w:rPr>
        <w:lastRenderedPageBreak/>
        <w:t xml:space="preserve">Table </w:t>
      </w:r>
      <w:r>
        <w:rPr>
          <w:lang w:eastAsia="zh-CN"/>
        </w:rPr>
        <w:t>C</w:t>
      </w:r>
      <w:r>
        <w:rPr>
          <w:rFonts w:eastAsia="MS Mincho"/>
        </w:rPr>
        <w:t>.</w:t>
      </w:r>
      <w:r>
        <w:rPr>
          <w:lang w:eastAsia="zh-CN"/>
        </w:rPr>
        <w:t>4</w:t>
      </w:r>
      <w:r>
        <w:rPr>
          <w:rFonts w:eastAsia="MS Mincho"/>
        </w:rPr>
        <w:t xml:space="preserve">-1: </w:t>
      </w:r>
      <w:r w:rsidRPr="00AD741C">
        <w:rPr>
          <w:rFonts w:eastAsia="MS Mincho"/>
        </w:rPr>
        <w:t>CA demodulation</w:t>
      </w:r>
      <w:r>
        <w:rPr>
          <w:rFonts w:eastAsia="MS Mincho"/>
        </w:rPr>
        <w:t xml:space="preserve">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873271" w14:paraId="1AA778C1" w14:textId="77777777" w:rsidTr="00F96B6B">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475398" w14:textId="77777777" w:rsidR="00873271" w:rsidRDefault="00873271" w:rsidP="00F96B6B">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55EA332" w14:textId="77777777" w:rsidR="00873271" w:rsidRDefault="00873271" w:rsidP="00F96B6B">
            <w:pPr>
              <w:pStyle w:val="TAH"/>
              <w:rPr>
                <w:rFonts w:eastAsia="MS Mincho" w:cs="Arial"/>
                <w:lang w:val="en-US"/>
              </w:rPr>
            </w:pPr>
            <w:r>
              <w:rPr>
                <w:rFonts w:eastAsia="MS Mincho" w:cs="Arial"/>
                <w:lang w:val="en-US"/>
              </w:rPr>
              <w:t>Description</w:t>
            </w:r>
          </w:p>
        </w:tc>
      </w:tr>
      <w:tr w:rsidR="00873271" w14:paraId="0A1E4D95" w14:textId="77777777" w:rsidTr="00F96B6B">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5D04871" w14:textId="77777777" w:rsidR="00873271" w:rsidRDefault="00873271" w:rsidP="00F96B6B">
            <w:pPr>
              <w:pStyle w:val="TAL"/>
              <w:rPr>
                <w:rFonts w:eastAsia="MS Mincho" w:cs="Arial"/>
                <w:lang w:val="en-US"/>
              </w:rPr>
            </w:pPr>
            <w:r>
              <w:rPr>
                <w:noProof/>
                <w:lang w:eastAsia="zh-CN"/>
              </w:rPr>
              <w:t>5.2A.2.4</w:t>
            </w:r>
          </w:p>
        </w:tc>
        <w:tc>
          <w:tcPr>
            <w:tcW w:w="4674" w:type="dxa"/>
            <w:tcBorders>
              <w:top w:val="single" w:sz="4" w:space="0" w:color="auto"/>
              <w:left w:val="single" w:sz="4" w:space="0" w:color="auto"/>
              <w:bottom w:val="single" w:sz="4" w:space="0" w:color="auto"/>
              <w:right w:val="single" w:sz="4" w:space="0" w:color="auto"/>
            </w:tcBorders>
            <w:hideMark/>
          </w:tcPr>
          <w:p w14:paraId="4277D474" w14:textId="77777777" w:rsidR="00873271" w:rsidRDefault="00873271" w:rsidP="00F96B6B">
            <w:pPr>
              <w:pStyle w:val="TAL"/>
              <w:rPr>
                <w:rFonts w:cs="Arial"/>
              </w:rPr>
            </w:pPr>
            <w:r>
              <w:t>PDSCH</w:t>
            </w:r>
            <w:r w:rsidRPr="00C6153C">
              <w:t xml:space="preserve"> requirements for HST-SFN CA</w:t>
            </w:r>
            <w:r>
              <w:t xml:space="preserve"> for FR1 high speed train scenario with 2RX</w:t>
            </w:r>
          </w:p>
        </w:tc>
      </w:tr>
      <w:tr w:rsidR="00873271" w14:paraId="785FA53F" w14:textId="77777777" w:rsidTr="00F96B6B">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7930A6C" w14:textId="77777777" w:rsidR="00873271" w:rsidRDefault="00873271" w:rsidP="00F96B6B">
            <w:pPr>
              <w:pStyle w:val="TAL"/>
              <w:rPr>
                <w:rFonts w:eastAsia="MS Mincho" w:cs="Arial"/>
                <w:lang w:val="en-US"/>
              </w:rPr>
            </w:pPr>
            <w:r>
              <w:rPr>
                <w:noProof/>
                <w:lang w:eastAsia="zh-CN"/>
              </w:rPr>
              <w:t>5.2A.3.4</w:t>
            </w:r>
          </w:p>
        </w:tc>
        <w:tc>
          <w:tcPr>
            <w:tcW w:w="4674" w:type="dxa"/>
            <w:tcBorders>
              <w:top w:val="single" w:sz="4" w:space="0" w:color="auto"/>
              <w:left w:val="single" w:sz="4" w:space="0" w:color="auto"/>
              <w:bottom w:val="single" w:sz="4" w:space="0" w:color="auto"/>
              <w:right w:val="single" w:sz="4" w:space="0" w:color="auto"/>
            </w:tcBorders>
            <w:hideMark/>
          </w:tcPr>
          <w:p w14:paraId="6F039B09" w14:textId="77777777" w:rsidR="00873271" w:rsidRDefault="00873271" w:rsidP="00F96B6B">
            <w:pPr>
              <w:pStyle w:val="TAL"/>
              <w:rPr>
                <w:rFonts w:eastAsia="MS Mincho" w:cs="Arial"/>
                <w:lang w:val="en-US"/>
              </w:rPr>
            </w:pPr>
            <w:r>
              <w:t>PDSCH</w:t>
            </w:r>
            <w:r w:rsidRPr="00C6153C">
              <w:t xml:space="preserve"> requirements for HST-SFN CA</w:t>
            </w:r>
            <w:r>
              <w:t xml:space="preserve"> for FR1 high speed train scenario with 4RX</w:t>
            </w:r>
          </w:p>
        </w:tc>
      </w:tr>
      <w:tr w:rsidR="00873271" w14:paraId="6596751D" w14:textId="77777777" w:rsidTr="00F96B6B">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8536132" w14:textId="77777777" w:rsidR="00873271" w:rsidRDefault="00873271" w:rsidP="00F96B6B">
            <w:pPr>
              <w:pStyle w:val="TAL"/>
              <w:rPr>
                <w:noProof/>
                <w:lang w:eastAsia="zh-CN"/>
              </w:rPr>
            </w:pPr>
            <w:r>
              <w:rPr>
                <w:noProof/>
                <w:lang w:eastAsia="zh-CN"/>
              </w:rPr>
              <w:t>5.2A.2.5</w:t>
            </w:r>
          </w:p>
        </w:tc>
        <w:tc>
          <w:tcPr>
            <w:tcW w:w="4674" w:type="dxa"/>
            <w:tcBorders>
              <w:top w:val="single" w:sz="4" w:space="0" w:color="auto"/>
              <w:left w:val="single" w:sz="4" w:space="0" w:color="auto"/>
              <w:bottom w:val="single" w:sz="4" w:space="0" w:color="auto"/>
              <w:right w:val="single" w:sz="4" w:space="0" w:color="auto"/>
            </w:tcBorders>
          </w:tcPr>
          <w:p w14:paraId="01C45FA9" w14:textId="77777777" w:rsidR="00873271" w:rsidRDefault="00873271" w:rsidP="00F96B6B">
            <w:pPr>
              <w:pStyle w:val="TAL"/>
            </w:pPr>
            <w:r>
              <w:t>PDSCH</w:t>
            </w:r>
            <w:r w:rsidRPr="00C6153C">
              <w:t xml:space="preserve"> requirements for HST-</w:t>
            </w:r>
            <w:r>
              <w:t>DPS</w:t>
            </w:r>
            <w:r w:rsidRPr="00C6153C">
              <w:t xml:space="preserve"> CA</w:t>
            </w:r>
            <w:r>
              <w:t xml:space="preserve"> for FR1 high speed train scenario with 2RX</w:t>
            </w:r>
          </w:p>
        </w:tc>
      </w:tr>
      <w:tr w:rsidR="00873271" w14:paraId="7680D515" w14:textId="77777777" w:rsidTr="00F96B6B">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817C582" w14:textId="77777777" w:rsidR="00873271" w:rsidRDefault="00873271" w:rsidP="00F96B6B">
            <w:pPr>
              <w:pStyle w:val="TAL"/>
              <w:rPr>
                <w:noProof/>
                <w:lang w:eastAsia="zh-CN"/>
              </w:rPr>
            </w:pPr>
            <w:r>
              <w:rPr>
                <w:noProof/>
                <w:lang w:eastAsia="zh-CN"/>
              </w:rPr>
              <w:t>5.2A.3.5</w:t>
            </w:r>
          </w:p>
        </w:tc>
        <w:tc>
          <w:tcPr>
            <w:tcW w:w="4674" w:type="dxa"/>
            <w:tcBorders>
              <w:top w:val="single" w:sz="4" w:space="0" w:color="auto"/>
              <w:left w:val="single" w:sz="4" w:space="0" w:color="auto"/>
              <w:bottom w:val="single" w:sz="4" w:space="0" w:color="auto"/>
              <w:right w:val="single" w:sz="4" w:space="0" w:color="auto"/>
            </w:tcBorders>
          </w:tcPr>
          <w:p w14:paraId="2300F341" w14:textId="77777777" w:rsidR="00873271" w:rsidRDefault="00873271" w:rsidP="00F96B6B">
            <w:pPr>
              <w:pStyle w:val="TAL"/>
            </w:pPr>
            <w:r>
              <w:t>PDSCH</w:t>
            </w:r>
            <w:r w:rsidRPr="00C6153C">
              <w:t xml:space="preserve"> requirements for HST-</w:t>
            </w:r>
            <w:r>
              <w:t>DPS</w:t>
            </w:r>
            <w:r w:rsidRPr="00C6153C">
              <w:t xml:space="preserve"> CA</w:t>
            </w:r>
            <w:r>
              <w:t xml:space="preserve"> for FR1 high speed train scenario with 4RX</w:t>
            </w:r>
          </w:p>
        </w:tc>
      </w:tr>
    </w:tbl>
    <w:p w14:paraId="5E155FAC" w14:textId="0B2EE3A8" w:rsidR="009C74FD" w:rsidRDefault="009C74FD" w:rsidP="00371B09">
      <w:pPr>
        <w:rPr>
          <w:lang w:eastAsia="en-GB"/>
        </w:rPr>
      </w:pPr>
    </w:p>
    <w:p w14:paraId="4C1C63AB" w14:textId="229BFA25" w:rsidR="009C74FD" w:rsidRDefault="00EB3625" w:rsidP="00371B09">
      <w:pPr>
        <w:rPr>
          <w:lang w:eastAsia="en-GB"/>
        </w:rPr>
      </w:pPr>
      <w:r>
        <w:rPr>
          <w:lang w:eastAsia="en-GB"/>
        </w:rPr>
        <w:br w:type="page"/>
      </w:r>
    </w:p>
    <w:p w14:paraId="4B537CC5" w14:textId="77777777" w:rsidR="009C74FD" w:rsidRPr="0026558D" w:rsidRDefault="009C74FD" w:rsidP="009C74FD">
      <w:pPr>
        <w:pStyle w:val="Heading8"/>
        <w:rPr>
          <w:lang w:val="en-US"/>
        </w:rPr>
      </w:pPr>
      <w:bookmarkStart w:id="1969" w:name="_Toc510690575"/>
      <w:bookmarkStart w:id="1970" w:name="_Toc66390509"/>
      <w:bookmarkStart w:id="1971" w:name="_Toc66390611"/>
      <w:bookmarkStart w:id="1972" w:name="_Toc68702021"/>
      <w:bookmarkStart w:id="1973" w:name="_Toc68702508"/>
      <w:bookmarkStart w:id="1974" w:name="_Toc68702626"/>
      <w:bookmarkStart w:id="1975" w:name="_Toc68702731"/>
      <w:bookmarkStart w:id="1976" w:name="_Toc68702810"/>
      <w:bookmarkStart w:id="1977" w:name="_Toc74643146"/>
      <w:bookmarkStart w:id="1978" w:name="_Toc76540710"/>
      <w:bookmarkStart w:id="1979" w:name="_Toc82415059"/>
      <w:bookmarkStart w:id="1980" w:name="_Toc89937964"/>
      <w:bookmarkStart w:id="1981" w:name="_Toc98752927"/>
      <w:bookmarkStart w:id="1982" w:name="_Toc106132142"/>
      <w:bookmarkStart w:id="1983" w:name="_Toc115198910"/>
      <w:bookmarkStart w:id="1984" w:name="_Toc121932176"/>
      <w:bookmarkStart w:id="1985" w:name="_Toc130392202"/>
      <w:bookmarkStart w:id="1986" w:name="_Toc137474305"/>
      <w:bookmarkStart w:id="1987" w:name="_Toc138875403"/>
      <w:bookmarkStart w:id="1988" w:name="_Toc156578937"/>
      <w:r>
        <w:rPr>
          <w:lang w:val="en-US"/>
        </w:rPr>
        <w:lastRenderedPageBreak/>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1969"/>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p>
    <w:p w14:paraId="5CE66BC7" w14:textId="77777777" w:rsidR="009C74FD" w:rsidRDefault="009C74FD" w:rsidP="009C74FD">
      <w:pPr>
        <w:pStyle w:val="Heading1"/>
        <w:rPr>
          <w:lang w:val="en-US" w:eastAsia="zh-CN"/>
        </w:rPr>
      </w:pPr>
      <w:bookmarkStart w:id="1989" w:name="_Toc510690577"/>
      <w:bookmarkStart w:id="1990" w:name="_Toc66390510"/>
      <w:bookmarkStart w:id="1991" w:name="_Toc66390612"/>
      <w:bookmarkStart w:id="1992" w:name="_Toc68702022"/>
      <w:bookmarkStart w:id="1993" w:name="_Toc68702509"/>
      <w:bookmarkStart w:id="1994" w:name="_Toc68702627"/>
      <w:bookmarkStart w:id="1995" w:name="_Toc68702732"/>
      <w:bookmarkStart w:id="1996" w:name="_Toc68702811"/>
      <w:bookmarkStart w:id="1997" w:name="_Toc74643147"/>
      <w:bookmarkStart w:id="1998" w:name="_Toc76540711"/>
      <w:bookmarkStart w:id="1999" w:name="_Toc82415060"/>
      <w:bookmarkStart w:id="2000" w:name="_Toc89937965"/>
      <w:bookmarkStart w:id="2001" w:name="_Toc98752928"/>
      <w:bookmarkStart w:id="2002" w:name="_Toc106132143"/>
      <w:bookmarkStart w:id="2003" w:name="_Toc115198911"/>
      <w:bookmarkStart w:id="2004" w:name="_Toc121932177"/>
      <w:bookmarkStart w:id="2005" w:name="_Toc130392203"/>
      <w:bookmarkStart w:id="2006" w:name="_Toc137474306"/>
      <w:bookmarkStart w:id="2007" w:name="_Toc138875404"/>
      <w:bookmarkStart w:id="2008" w:name="_Toc156578938"/>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1989"/>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p>
    <w:p w14:paraId="0EC1A5CF" w14:textId="097359CF" w:rsidR="009C74FD" w:rsidRPr="0026558D" w:rsidRDefault="009C74FD" w:rsidP="009C74FD">
      <w:r w:rsidRPr="0026558D">
        <w:t xml:space="preserve">The requirements and test cases listed in Table </w:t>
      </w:r>
      <w:r>
        <w:rPr>
          <w:rFonts w:hint="eastAsia"/>
          <w:lang w:eastAsia="zh-CN"/>
        </w:rPr>
        <w:t>D.1</w:t>
      </w:r>
      <w:r w:rsidRPr="0026558D">
        <w:t>-1 are specified in Rel-</w:t>
      </w:r>
      <w:del w:id="2009" w:author="Bo-Han Hsieh" w:date="2024-01-23T11:17:00Z">
        <w:r w:rsidRPr="0026558D" w:rsidDel="00970962">
          <w:delText>1</w:delText>
        </w:r>
        <w:r w:rsidDel="00970962">
          <w:rPr>
            <w:rFonts w:hint="eastAsia"/>
            <w:lang w:eastAsia="zh-CN"/>
          </w:rPr>
          <w:delText>6</w:delText>
        </w:r>
      </w:del>
      <w:ins w:id="2010" w:author="Bo-Han Hsieh" w:date="2024-01-23T11:17:00Z">
        <w:r w:rsidR="00970962">
          <w:t>P</w:t>
        </w:r>
      </w:ins>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3602BAFC" w14:textId="77777777" w:rsidR="009C74FD" w:rsidRDefault="009C74FD" w:rsidP="009C74FD">
      <w:pPr>
        <w:pStyle w:val="TH"/>
        <w:rPr>
          <w:lang w:val="en-US"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683D12D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1CC25A6"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FCD0B73"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2E8C8DD2"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A07C62D" w14:textId="77777777" w:rsidR="009C74FD" w:rsidRPr="00023E9C" w:rsidRDefault="009C74FD" w:rsidP="00EB3625">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674A758D" w14:textId="77777777" w:rsidR="009C74FD" w:rsidRPr="00023E9C" w:rsidRDefault="009C74FD" w:rsidP="00EB3625">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p>
        </w:tc>
      </w:tr>
      <w:tr w:rsidR="009C74FD" w:rsidRPr="0026558D" w14:paraId="0EAE67F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2984D5" w14:textId="77777777" w:rsidR="009C74FD" w:rsidRPr="00023E9C" w:rsidRDefault="009C74FD" w:rsidP="00EB3625">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0D9CD87" w14:textId="77777777" w:rsidR="009C74FD" w:rsidRPr="0026558D" w:rsidRDefault="009C74FD" w:rsidP="00EB3625">
            <w:pPr>
              <w:pStyle w:val="TAH"/>
              <w:jc w:val="both"/>
              <w:rPr>
                <w:rFonts w:eastAsia="MS Mincho" w:cs="Arial"/>
                <w:b w:val="0"/>
                <w:lang w:val="en-US"/>
              </w:rPr>
            </w:pPr>
            <w:r w:rsidRPr="00023E9C">
              <w:rPr>
                <w:rFonts w:eastAsia="MS Mincho" w:cs="Arial"/>
                <w:b w:val="0"/>
              </w:rPr>
              <w:t>Single PMI with 32TX TypeI-SinglePanel Codebook</w:t>
            </w:r>
            <w:r>
              <w:rPr>
                <w:rFonts w:cs="Arial" w:hint="eastAsia"/>
                <w:b w:val="0"/>
                <w:lang w:eastAsia="zh-CN"/>
              </w:rPr>
              <w:t xml:space="preserve"> for 2Rx FDD</w:t>
            </w:r>
          </w:p>
        </w:tc>
      </w:tr>
      <w:tr w:rsidR="009C74FD" w:rsidRPr="0026558D" w14:paraId="02DE0A6B"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3D76A36" w14:textId="77777777" w:rsidR="009C74FD" w:rsidRPr="00B233AD" w:rsidRDefault="009C74FD" w:rsidP="00EB3625">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0A1280A6" w14:textId="77777777" w:rsidR="009C74FD" w:rsidRPr="00023E9C" w:rsidRDefault="009C74FD" w:rsidP="00EB3625">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p>
        </w:tc>
      </w:tr>
      <w:tr w:rsidR="009C74FD" w:rsidRPr="0026558D" w14:paraId="758CCC2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B42617F" w14:textId="77777777" w:rsidR="009C74FD" w:rsidRPr="00B233AD" w:rsidRDefault="009C74FD" w:rsidP="00EB3625">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5CA30893"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2Rx TDD</w:t>
            </w:r>
          </w:p>
        </w:tc>
      </w:tr>
      <w:tr w:rsidR="009C74FD" w:rsidRPr="0026558D" w14:paraId="65E2B196"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813C27" w14:textId="77777777" w:rsidR="009C74FD" w:rsidRPr="00B233AD" w:rsidRDefault="009C74FD" w:rsidP="00EB3625">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9ED765D"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p>
        </w:tc>
      </w:tr>
      <w:tr w:rsidR="009C74FD" w:rsidRPr="0026558D" w14:paraId="46152C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4C3C599" w14:textId="77777777" w:rsidR="009C74FD" w:rsidRPr="00B233AD" w:rsidRDefault="009C74FD" w:rsidP="00EB3625">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25804CF5"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FDD</w:t>
            </w:r>
          </w:p>
        </w:tc>
      </w:tr>
      <w:tr w:rsidR="009C74FD" w:rsidRPr="0026558D" w14:paraId="4F0F3B6A"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606C66" w14:textId="77777777" w:rsidR="009C74FD" w:rsidRPr="00B233AD" w:rsidRDefault="009C74FD" w:rsidP="00EB3625">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F2B66B0"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p>
        </w:tc>
      </w:tr>
      <w:tr w:rsidR="009C74FD" w:rsidRPr="0026558D" w14:paraId="2E626908"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667244E" w14:textId="77777777" w:rsidR="009C74FD" w:rsidRPr="00B233AD" w:rsidRDefault="009C74FD" w:rsidP="00EB3625">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0DE8932A"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TDD</w:t>
            </w:r>
          </w:p>
        </w:tc>
      </w:tr>
    </w:tbl>
    <w:p w14:paraId="10642948" w14:textId="77777777" w:rsidR="009C74FD" w:rsidRDefault="009C74FD" w:rsidP="009C74FD">
      <w:pPr>
        <w:rPr>
          <w:lang w:eastAsia="zh-CN"/>
        </w:rPr>
      </w:pPr>
    </w:p>
    <w:p w14:paraId="6D906CAC" w14:textId="77777777" w:rsidR="009C74FD" w:rsidRDefault="009C74FD" w:rsidP="009C74FD">
      <w:pPr>
        <w:pStyle w:val="Heading1"/>
        <w:rPr>
          <w:lang w:val="en-US" w:eastAsia="zh-CN"/>
        </w:rPr>
      </w:pPr>
      <w:bookmarkStart w:id="2011" w:name="_Toc66390511"/>
      <w:bookmarkStart w:id="2012" w:name="_Toc66390613"/>
      <w:bookmarkStart w:id="2013" w:name="_Toc68702023"/>
      <w:bookmarkStart w:id="2014" w:name="_Toc68702510"/>
      <w:bookmarkStart w:id="2015" w:name="_Toc68702628"/>
      <w:bookmarkStart w:id="2016" w:name="_Toc68702733"/>
      <w:bookmarkStart w:id="2017" w:name="_Toc68702812"/>
      <w:bookmarkStart w:id="2018" w:name="_Toc74643148"/>
      <w:bookmarkStart w:id="2019" w:name="_Toc76540712"/>
      <w:bookmarkStart w:id="2020" w:name="_Toc82415061"/>
      <w:bookmarkStart w:id="2021" w:name="_Toc89937966"/>
      <w:bookmarkStart w:id="2022" w:name="_Toc98752929"/>
      <w:bookmarkStart w:id="2023" w:name="_Toc106132144"/>
      <w:bookmarkStart w:id="2024" w:name="_Toc115198912"/>
      <w:bookmarkStart w:id="2025" w:name="_Toc121932178"/>
      <w:bookmarkStart w:id="2026" w:name="_Toc130392204"/>
      <w:bookmarkStart w:id="2027" w:name="_Toc137474307"/>
      <w:bookmarkStart w:id="2028" w:name="_Toc138875405"/>
      <w:bookmarkStart w:id="2029" w:name="_Toc156578939"/>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58A5E131" w14:textId="119703FA" w:rsidR="009C74FD" w:rsidRPr="0026558D" w:rsidRDefault="009C74FD" w:rsidP="009C74FD">
      <w:r w:rsidRPr="0026558D">
        <w:t xml:space="preserve">The requirements and test cases listed in Table </w:t>
      </w:r>
      <w:r>
        <w:rPr>
          <w:rFonts w:hint="eastAsia"/>
          <w:lang w:eastAsia="zh-CN"/>
        </w:rPr>
        <w:t>D.2</w:t>
      </w:r>
      <w:r w:rsidRPr="0026558D">
        <w:t>-1 are specified in Rel-</w:t>
      </w:r>
      <w:del w:id="2030" w:author="Bo-Han Hsieh" w:date="2024-01-23T11:17:00Z">
        <w:r w:rsidRPr="0026558D" w:rsidDel="00970962">
          <w:delText>1</w:delText>
        </w:r>
        <w:r w:rsidDel="00970962">
          <w:rPr>
            <w:rFonts w:hint="eastAsia"/>
            <w:lang w:eastAsia="zh-CN"/>
          </w:rPr>
          <w:delText>6</w:delText>
        </w:r>
      </w:del>
      <w:ins w:id="2031" w:author="Bo-Han Hsieh" w:date="2024-01-23T11:17:00Z">
        <w:r w:rsidR="00970962">
          <w:t>P</w:t>
        </w:r>
      </w:ins>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EBD056A" w14:textId="77777777" w:rsidR="009C74FD" w:rsidRPr="00E64209" w:rsidRDefault="009C74FD" w:rsidP="009C74FD">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915131" w14:paraId="661F022F"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485B3EF" w14:textId="77777777" w:rsidR="009C74FD" w:rsidRPr="00FC35DD" w:rsidRDefault="009C74FD" w:rsidP="00EB3625">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854BE8C" w14:textId="77777777" w:rsidR="009C74FD" w:rsidRPr="00FC35DD" w:rsidRDefault="009C74FD" w:rsidP="00EB3625">
            <w:pPr>
              <w:pStyle w:val="TAH"/>
              <w:rPr>
                <w:rFonts w:eastAsia="MS Mincho" w:cs="Arial"/>
                <w:lang w:val="en-US"/>
              </w:rPr>
            </w:pPr>
            <w:r w:rsidRPr="00FC35DD">
              <w:rPr>
                <w:rFonts w:eastAsia="MS Mincho" w:cs="Arial"/>
                <w:lang w:val="en-US"/>
              </w:rPr>
              <w:t>Description</w:t>
            </w:r>
          </w:p>
        </w:tc>
      </w:tr>
      <w:tr w:rsidR="009C74FD" w:rsidRPr="00915131" w14:paraId="3BD247BC"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EA3B2B2" w14:textId="77777777" w:rsidR="009C74FD" w:rsidRPr="00FC35DD" w:rsidRDefault="009C74FD" w:rsidP="00EB3625">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0B2689" w14:textId="77777777" w:rsidR="009C74FD" w:rsidRPr="00FC35DD" w:rsidRDefault="009C74FD" w:rsidP="00EB3625">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p>
        </w:tc>
      </w:tr>
      <w:tr w:rsidR="009C74FD" w:rsidRPr="00915131" w14:paraId="585154D4"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D16DBC7" w14:textId="77777777" w:rsidR="009C74FD" w:rsidRPr="00FC35DD" w:rsidRDefault="009C74FD" w:rsidP="00EB3625">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0FA2B06" w14:textId="77777777" w:rsidR="009C74FD" w:rsidRPr="00AA2F23" w:rsidRDefault="009C74FD" w:rsidP="00EB3625">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p>
        </w:tc>
      </w:tr>
      <w:tr w:rsidR="009C74FD" w:rsidRPr="00915131" w14:paraId="6E94631E"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3302614" w14:textId="77777777" w:rsidR="009C74FD" w:rsidRPr="00FC35DD" w:rsidRDefault="009C74FD" w:rsidP="00EB3625">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293197AC"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p>
        </w:tc>
      </w:tr>
      <w:tr w:rsidR="009C74FD" w:rsidRPr="00915131" w14:paraId="5F8F2A9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DAB7A99" w14:textId="77777777" w:rsidR="009C74FD" w:rsidRPr="00FC35DD" w:rsidRDefault="009C74FD" w:rsidP="00EB3625">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68B0D6F"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p>
        </w:tc>
      </w:tr>
    </w:tbl>
    <w:p w14:paraId="1262102B" w14:textId="77777777" w:rsidR="009C74FD" w:rsidRPr="00305DCB" w:rsidRDefault="009C74FD" w:rsidP="009C74FD">
      <w:pPr>
        <w:rPr>
          <w:lang w:eastAsia="zh-CN"/>
        </w:rPr>
      </w:pPr>
    </w:p>
    <w:p w14:paraId="5712FA44" w14:textId="6D1B8CED" w:rsidR="009C74FD" w:rsidRDefault="009C74FD" w:rsidP="009C74FD">
      <w:pPr>
        <w:pStyle w:val="Heading8"/>
      </w:pPr>
      <w:bookmarkStart w:id="2032" w:name="_Toc66390512"/>
      <w:bookmarkStart w:id="2033" w:name="_Toc66390614"/>
      <w:bookmarkStart w:id="2034" w:name="_Toc68702024"/>
      <w:bookmarkStart w:id="2035" w:name="_Toc68702511"/>
      <w:bookmarkStart w:id="2036" w:name="_Toc68702629"/>
      <w:bookmarkStart w:id="2037" w:name="_Toc68702734"/>
      <w:bookmarkStart w:id="2038" w:name="_Toc68702813"/>
      <w:bookmarkStart w:id="2039" w:name="_Toc74643149"/>
      <w:bookmarkStart w:id="2040" w:name="_Toc76540713"/>
      <w:bookmarkStart w:id="2041" w:name="_Toc82415062"/>
      <w:bookmarkStart w:id="2042" w:name="_Toc89937967"/>
      <w:bookmarkStart w:id="2043" w:name="_Toc98752930"/>
      <w:bookmarkStart w:id="2044" w:name="_Toc106132145"/>
      <w:bookmarkStart w:id="2045" w:name="_Toc115198913"/>
      <w:bookmarkStart w:id="2046" w:name="_Toc121932179"/>
      <w:bookmarkStart w:id="2047" w:name="_Toc130392205"/>
      <w:bookmarkStart w:id="2048" w:name="_Toc137474308"/>
      <w:bookmarkStart w:id="2049" w:name="_Toc138875406"/>
      <w:bookmarkStart w:id="2050" w:name="_Toc156578940"/>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p>
    <w:p w14:paraId="54FA5057" w14:textId="77777777" w:rsidR="00864322" w:rsidRPr="00864322" w:rsidRDefault="00864322" w:rsidP="00864322"/>
    <w:p w14:paraId="0E17E8D5" w14:textId="160EC961" w:rsidR="009C74FD" w:rsidRDefault="009C74FD" w:rsidP="00C24DF2">
      <w:pPr>
        <w:pStyle w:val="Heading1"/>
        <w:rPr>
          <w:lang w:val="en-US" w:eastAsia="zh-CN"/>
        </w:rPr>
      </w:pPr>
      <w:bookmarkStart w:id="2051" w:name="_Toc66390513"/>
      <w:bookmarkStart w:id="2052" w:name="_Toc66390615"/>
      <w:bookmarkStart w:id="2053" w:name="_Toc68702025"/>
      <w:bookmarkStart w:id="2054" w:name="_Toc68702512"/>
      <w:bookmarkStart w:id="2055" w:name="_Toc68702630"/>
      <w:bookmarkStart w:id="2056" w:name="_Toc68702735"/>
      <w:bookmarkStart w:id="2057" w:name="_Toc68702814"/>
      <w:bookmarkStart w:id="2058" w:name="_Toc74643150"/>
      <w:bookmarkStart w:id="2059" w:name="_Toc76540714"/>
      <w:bookmarkStart w:id="2060" w:name="_Toc82415063"/>
      <w:bookmarkStart w:id="2061" w:name="_Toc89937968"/>
      <w:bookmarkStart w:id="2062" w:name="_Toc98752931"/>
      <w:bookmarkStart w:id="2063" w:name="_Toc106132146"/>
      <w:bookmarkStart w:id="2064" w:name="_Toc115198914"/>
      <w:bookmarkStart w:id="2065" w:name="_Toc121932180"/>
      <w:bookmarkStart w:id="2066" w:name="_Toc130392206"/>
      <w:bookmarkStart w:id="2067" w:name="_Toc137474309"/>
      <w:bookmarkStart w:id="2068" w:name="_Toc138875407"/>
      <w:bookmarkStart w:id="2069" w:name="_Toc156578941"/>
      <w:r>
        <w:rPr>
          <w:rFonts w:hint="eastAsia"/>
          <w:lang w:eastAsia="zh-CN"/>
        </w:rPr>
        <w:lastRenderedPageBreak/>
        <w:t>E.1</w:t>
      </w:r>
      <w:r w:rsidR="00864322">
        <w:tab/>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464BFCF5" w14:textId="1283C6AF" w:rsidR="009C74FD" w:rsidRPr="0026558D" w:rsidRDefault="009C74FD" w:rsidP="009C74FD">
      <w:r w:rsidRPr="0026558D">
        <w:t xml:space="preserve">The requirements and test cases listed in Table </w:t>
      </w:r>
      <w:r>
        <w:rPr>
          <w:rFonts w:hint="eastAsia"/>
          <w:lang w:eastAsia="zh-CN"/>
        </w:rPr>
        <w:t>E.1</w:t>
      </w:r>
      <w:r w:rsidRPr="0026558D">
        <w:t>-1 are specified in Rel-</w:t>
      </w:r>
      <w:del w:id="2070" w:author="Bo-Han Hsieh" w:date="2024-01-23T11:17:00Z">
        <w:r w:rsidRPr="0026558D" w:rsidDel="00970962">
          <w:delText>1</w:delText>
        </w:r>
        <w:r w:rsidDel="00970962">
          <w:rPr>
            <w:rFonts w:hint="eastAsia"/>
            <w:lang w:eastAsia="zh-CN"/>
          </w:rPr>
          <w:delText>6</w:delText>
        </w:r>
      </w:del>
      <w:ins w:id="2071" w:author="Bo-Han Hsieh" w:date="2024-01-23T11:17:00Z">
        <w:r w:rsidR="00970962">
          <w:t>P</w:t>
        </w:r>
      </w:ins>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C342B14" w14:textId="67A1C6AD" w:rsidR="009C74FD" w:rsidRPr="0026558D" w:rsidRDefault="009C74FD" w:rsidP="009C74FD">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w:t>
      </w:r>
      <w:r w:rsidR="00EB3625">
        <w:t>d</w:t>
      </w:r>
      <w:r w:rsidRPr="005164F3">
        <w:t>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0266125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658392"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97541B1"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09F80D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0DA9B27" w14:textId="77777777" w:rsidR="009C74FD" w:rsidRPr="00065E1E" w:rsidRDefault="009C74FD" w:rsidP="00EB3625">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7D7EF132" w14:textId="3AD5B3BF" w:rsidR="009C74FD" w:rsidRPr="00023E9C" w:rsidRDefault="009C74FD" w:rsidP="00EB3625">
            <w:pPr>
              <w:pStyle w:val="TAH"/>
              <w:jc w:val="both"/>
              <w:rPr>
                <w:rFonts w:cs="Arial"/>
                <w:b w:val="0"/>
                <w:lang w:val="en-US" w:eastAsia="zh-CN"/>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2Rx TDD</w:t>
            </w:r>
          </w:p>
        </w:tc>
      </w:tr>
      <w:tr w:rsidR="009C74FD" w:rsidRPr="0026558D" w14:paraId="5A2B6E80"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C3202F7" w14:textId="77777777" w:rsidR="009C74FD" w:rsidRPr="00533A2D" w:rsidRDefault="009C74FD" w:rsidP="00EB3625">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75A87207" w14:textId="75F66A58" w:rsidR="009C74FD" w:rsidRPr="0026558D" w:rsidRDefault="009C74FD" w:rsidP="00EB3625">
            <w:pPr>
              <w:pStyle w:val="TAH"/>
              <w:jc w:val="both"/>
              <w:rPr>
                <w:rFonts w:eastAsia="MS Mincho" w:cs="Arial"/>
                <w:b w:val="0"/>
                <w:lang w:val="en-US"/>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4Rx TDD</w:t>
            </w:r>
          </w:p>
        </w:tc>
      </w:tr>
    </w:tbl>
    <w:p w14:paraId="35461B51" w14:textId="77777777" w:rsidR="009C74FD" w:rsidRDefault="009C74FD" w:rsidP="00371B09">
      <w:pPr>
        <w:rPr>
          <w:lang w:eastAsia="en-GB"/>
        </w:rPr>
      </w:pPr>
    </w:p>
    <w:p w14:paraId="408D8809" w14:textId="623A15D8" w:rsidR="00AA58FA" w:rsidRPr="00AA58FA" w:rsidRDefault="00AA58FA" w:rsidP="00371B09">
      <w:pPr>
        <w:rPr>
          <w:color w:val="0070C0"/>
          <w:lang w:eastAsia="en-GB"/>
        </w:rPr>
      </w:pPr>
      <w:r w:rsidRPr="00AA58FA">
        <w:rPr>
          <w:color w:val="0070C0"/>
          <w:lang w:eastAsia="en-GB"/>
        </w:rPr>
        <w:t>*******************************End of changes ****************************************</w:t>
      </w:r>
      <w:bookmarkEnd w:id="1668"/>
      <w:bookmarkEnd w:id="1898"/>
      <w:bookmarkEnd w:id="1899"/>
      <w:bookmarkEnd w:id="1900"/>
      <w:bookmarkEnd w:id="1901"/>
      <w:bookmarkEnd w:id="1902"/>
      <w:bookmarkEnd w:id="1903"/>
      <w:bookmarkEnd w:id="1904"/>
      <w:bookmarkEnd w:id="1905"/>
      <w:bookmarkEnd w:id="1906"/>
    </w:p>
    <w:sectPr w:rsidR="00AA58FA" w:rsidRPr="00AA58FA">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52482" w14:textId="77777777" w:rsidR="002224C5" w:rsidRDefault="002224C5">
      <w:r>
        <w:separator/>
      </w:r>
    </w:p>
  </w:endnote>
  <w:endnote w:type="continuationSeparator" w:id="0">
    <w:p w14:paraId="43716A04" w14:textId="77777777" w:rsidR="002224C5" w:rsidRDefault="00222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4.1.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B4BA" w14:textId="77777777" w:rsidR="00F96B6B" w:rsidRDefault="00F96B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E997A" w14:textId="77777777" w:rsidR="002224C5" w:rsidRDefault="002224C5">
      <w:r>
        <w:separator/>
      </w:r>
    </w:p>
  </w:footnote>
  <w:footnote w:type="continuationSeparator" w:id="0">
    <w:p w14:paraId="70AE5381" w14:textId="77777777" w:rsidR="002224C5" w:rsidRDefault="002224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DA44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F54632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F829AD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658A8A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BA8487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D23FF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212D1B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E3C52B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60CCB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D0EBD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63316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214124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7015197">
    <w:abstractNumId w:val="11"/>
  </w:num>
  <w:num w:numId="4" w16cid:durableId="996349703">
    <w:abstractNumId w:val="12"/>
  </w:num>
  <w:num w:numId="5" w16cid:durableId="2111970715">
    <w:abstractNumId w:val="9"/>
  </w:num>
  <w:num w:numId="6" w16cid:durableId="321469062">
    <w:abstractNumId w:val="7"/>
  </w:num>
  <w:num w:numId="7" w16cid:durableId="343627697">
    <w:abstractNumId w:val="6"/>
  </w:num>
  <w:num w:numId="8" w16cid:durableId="237446029">
    <w:abstractNumId w:val="5"/>
  </w:num>
  <w:num w:numId="9" w16cid:durableId="1206135807">
    <w:abstractNumId w:val="4"/>
  </w:num>
  <w:num w:numId="10" w16cid:durableId="1041595733">
    <w:abstractNumId w:val="8"/>
  </w:num>
  <w:num w:numId="11" w16cid:durableId="82724390">
    <w:abstractNumId w:val="3"/>
  </w:num>
  <w:num w:numId="12" w16cid:durableId="588468901">
    <w:abstractNumId w:val="2"/>
  </w:num>
  <w:num w:numId="13" w16cid:durableId="1003436524">
    <w:abstractNumId w:val="1"/>
  </w:num>
  <w:num w:numId="14" w16cid:durableId="19546284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15"/>
    <w:rsid w:val="000052EC"/>
    <w:rsid w:val="000071F7"/>
    <w:rsid w:val="0001156A"/>
    <w:rsid w:val="00014B0E"/>
    <w:rsid w:val="00033397"/>
    <w:rsid w:val="0004006F"/>
    <w:rsid w:val="00040095"/>
    <w:rsid w:val="00045B5E"/>
    <w:rsid w:val="00051834"/>
    <w:rsid w:val="00054A22"/>
    <w:rsid w:val="000619AC"/>
    <w:rsid w:val="00062023"/>
    <w:rsid w:val="000655A6"/>
    <w:rsid w:val="000762A5"/>
    <w:rsid w:val="00076457"/>
    <w:rsid w:val="00080512"/>
    <w:rsid w:val="0008062D"/>
    <w:rsid w:val="00097226"/>
    <w:rsid w:val="00097938"/>
    <w:rsid w:val="000A3343"/>
    <w:rsid w:val="000A46BF"/>
    <w:rsid w:val="000B658C"/>
    <w:rsid w:val="000C1BFD"/>
    <w:rsid w:val="000C2A54"/>
    <w:rsid w:val="000C47C3"/>
    <w:rsid w:val="000C7AD8"/>
    <w:rsid w:val="000D58AB"/>
    <w:rsid w:val="000D7904"/>
    <w:rsid w:val="000F0D49"/>
    <w:rsid w:val="000F7EEF"/>
    <w:rsid w:val="00103B04"/>
    <w:rsid w:val="001042FF"/>
    <w:rsid w:val="001063A9"/>
    <w:rsid w:val="001109FA"/>
    <w:rsid w:val="00110F4B"/>
    <w:rsid w:val="001205F4"/>
    <w:rsid w:val="001309F3"/>
    <w:rsid w:val="00132775"/>
    <w:rsid w:val="00133525"/>
    <w:rsid w:val="001509DF"/>
    <w:rsid w:val="00151642"/>
    <w:rsid w:val="00157EC1"/>
    <w:rsid w:val="00164D1F"/>
    <w:rsid w:val="00195095"/>
    <w:rsid w:val="00195542"/>
    <w:rsid w:val="00197A4F"/>
    <w:rsid w:val="001A4C42"/>
    <w:rsid w:val="001A7420"/>
    <w:rsid w:val="001B2394"/>
    <w:rsid w:val="001B61CA"/>
    <w:rsid w:val="001B6637"/>
    <w:rsid w:val="001B72EB"/>
    <w:rsid w:val="001C21C3"/>
    <w:rsid w:val="001D0077"/>
    <w:rsid w:val="001D02C2"/>
    <w:rsid w:val="001D226C"/>
    <w:rsid w:val="001D285B"/>
    <w:rsid w:val="001D6040"/>
    <w:rsid w:val="001E10C7"/>
    <w:rsid w:val="001F0B5E"/>
    <w:rsid w:val="001F0C1D"/>
    <w:rsid w:val="001F1132"/>
    <w:rsid w:val="001F168B"/>
    <w:rsid w:val="001F2D6B"/>
    <w:rsid w:val="00204A4B"/>
    <w:rsid w:val="00206462"/>
    <w:rsid w:val="0021307B"/>
    <w:rsid w:val="00217123"/>
    <w:rsid w:val="002224C5"/>
    <w:rsid w:val="002347A2"/>
    <w:rsid w:val="00252A77"/>
    <w:rsid w:val="002546FF"/>
    <w:rsid w:val="00265CF4"/>
    <w:rsid w:val="002675F0"/>
    <w:rsid w:val="002906A0"/>
    <w:rsid w:val="00296F1A"/>
    <w:rsid w:val="002A5A56"/>
    <w:rsid w:val="002B6339"/>
    <w:rsid w:val="002C1985"/>
    <w:rsid w:val="002E00EE"/>
    <w:rsid w:val="002F1D38"/>
    <w:rsid w:val="002F7894"/>
    <w:rsid w:val="00303B2E"/>
    <w:rsid w:val="003172DC"/>
    <w:rsid w:val="00317DCC"/>
    <w:rsid w:val="00334348"/>
    <w:rsid w:val="0034042B"/>
    <w:rsid w:val="003410E1"/>
    <w:rsid w:val="00343730"/>
    <w:rsid w:val="0035462D"/>
    <w:rsid w:val="00366EA9"/>
    <w:rsid w:val="00371B09"/>
    <w:rsid w:val="0037582E"/>
    <w:rsid w:val="003765B8"/>
    <w:rsid w:val="003A226B"/>
    <w:rsid w:val="003A299C"/>
    <w:rsid w:val="003A3180"/>
    <w:rsid w:val="003B3C06"/>
    <w:rsid w:val="003B5A6C"/>
    <w:rsid w:val="003C3971"/>
    <w:rsid w:val="003C49E7"/>
    <w:rsid w:val="003C4F51"/>
    <w:rsid w:val="003E41A1"/>
    <w:rsid w:val="003E565A"/>
    <w:rsid w:val="003E7551"/>
    <w:rsid w:val="003F28E3"/>
    <w:rsid w:val="003F397D"/>
    <w:rsid w:val="003F4E6E"/>
    <w:rsid w:val="003F7023"/>
    <w:rsid w:val="004029AC"/>
    <w:rsid w:val="00412D0C"/>
    <w:rsid w:val="00423334"/>
    <w:rsid w:val="004345EC"/>
    <w:rsid w:val="00450BA3"/>
    <w:rsid w:val="00450DD9"/>
    <w:rsid w:val="004544B9"/>
    <w:rsid w:val="00461E65"/>
    <w:rsid w:val="00465515"/>
    <w:rsid w:val="00477F9E"/>
    <w:rsid w:val="004C11B6"/>
    <w:rsid w:val="004D3578"/>
    <w:rsid w:val="004E213A"/>
    <w:rsid w:val="004F0988"/>
    <w:rsid w:val="004F3340"/>
    <w:rsid w:val="005237C9"/>
    <w:rsid w:val="005246F7"/>
    <w:rsid w:val="0053388B"/>
    <w:rsid w:val="00535751"/>
    <w:rsid w:val="00535773"/>
    <w:rsid w:val="005423C2"/>
    <w:rsid w:val="00543933"/>
    <w:rsid w:val="00543E6C"/>
    <w:rsid w:val="005441F9"/>
    <w:rsid w:val="005455BA"/>
    <w:rsid w:val="00552535"/>
    <w:rsid w:val="00553236"/>
    <w:rsid w:val="00565087"/>
    <w:rsid w:val="00595F97"/>
    <w:rsid w:val="00597B11"/>
    <w:rsid w:val="005A21DA"/>
    <w:rsid w:val="005B2F47"/>
    <w:rsid w:val="005B6971"/>
    <w:rsid w:val="005C7C4A"/>
    <w:rsid w:val="005D2E01"/>
    <w:rsid w:val="005D6A51"/>
    <w:rsid w:val="005D7526"/>
    <w:rsid w:val="005E2896"/>
    <w:rsid w:val="005E4BB2"/>
    <w:rsid w:val="005E656F"/>
    <w:rsid w:val="005F597D"/>
    <w:rsid w:val="005F7139"/>
    <w:rsid w:val="00602AEA"/>
    <w:rsid w:val="00603DD4"/>
    <w:rsid w:val="00607A86"/>
    <w:rsid w:val="00614FDF"/>
    <w:rsid w:val="00620B87"/>
    <w:rsid w:val="0063543D"/>
    <w:rsid w:val="0064058C"/>
    <w:rsid w:val="006411B8"/>
    <w:rsid w:val="00644611"/>
    <w:rsid w:val="00647114"/>
    <w:rsid w:val="006524D9"/>
    <w:rsid w:val="0065600B"/>
    <w:rsid w:val="00656FBB"/>
    <w:rsid w:val="0066363F"/>
    <w:rsid w:val="00672B99"/>
    <w:rsid w:val="006A323F"/>
    <w:rsid w:val="006A4423"/>
    <w:rsid w:val="006B0485"/>
    <w:rsid w:val="006B30D0"/>
    <w:rsid w:val="006C3D95"/>
    <w:rsid w:val="006C5DDA"/>
    <w:rsid w:val="006E19C3"/>
    <w:rsid w:val="006E5C86"/>
    <w:rsid w:val="006E6C67"/>
    <w:rsid w:val="00701116"/>
    <w:rsid w:val="00706070"/>
    <w:rsid w:val="00713C44"/>
    <w:rsid w:val="00722B21"/>
    <w:rsid w:val="00734A5B"/>
    <w:rsid w:val="0074026F"/>
    <w:rsid w:val="007429F6"/>
    <w:rsid w:val="00744E76"/>
    <w:rsid w:val="00770042"/>
    <w:rsid w:val="00774DA4"/>
    <w:rsid w:val="00781F0F"/>
    <w:rsid w:val="007839BE"/>
    <w:rsid w:val="007851DA"/>
    <w:rsid w:val="00793349"/>
    <w:rsid w:val="007B1A5F"/>
    <w:rsid w:val="007B600E"/>
    <w:rsid w:val="007C1D93"/>
    <w:rsid w:val="007C5A07"/>
    <w:rsid w:val="007C6A74"/>
    <w:rsid w:val="007F0F4A"/>
    <w:rsid w:val="007F154A"/>
    <w:rsid w:val="007F2DC2"/>
    <w:rsid w:val="008028A4"/>
    <w:rsid w:val="00820194"/>
    <w:rsid w:val="00827CDB"/>
    <w:rsid w:val="00830747"/>
    <w:rsid w:val="00836FF7"/>
    <w:rsid w:val="0084093D"/>
    <w:rsid w:val="008454CE"/>
    <w:rsid w:val="00847B99"/>
    <w:rsid w:val="00850F17"/>
    <w:rsid w:val="00851392"/>
    <w:rsid w:val="00851588"/>
    <w:rsid w:val="00854C37"/>
    <w:rsid w:val="00864322"/>
    <w:rsid w:val="00865F93"/>
    <w:rsid w:val="00870EF8"/>
    <w:rsid w:val="00872521"/>
    <w:rsid w:val="00873271"/>
    <w:rsid w:val="008768CA"/>
    <w:rsid w:val="00877AE1"/>
    <w:rsid w:val="008A55BE"/>
    <w:rsid w:val="008B27E2"/>
    <w:rsid w:val="008C2C2A"/>
    <w:rsid w:val="008C384C"/>
    <w:rsid w:val="008D0746"/>
    <w:rsid w:val="008E1764"/>
    <w:rsid w:val="008E72E6"/>
    <w:rsid w:val="008F285B"/>
    <w:rsid w:val="0090271F"/>
    <w:rsid w:val="00902E23"/>
    <w:rsid w:val="009114D7"/>
    <w:rsid w:val="0091348E"/>
    <w:rsid w:val="00916AED"/>
    <w:rsid w:val="00917CCB"/>
    <w:rsid w:val="009239DE"/>
    <w:rsid w:val="00942EC2"/>
    <w:rsid w:val="009435E1"/>
    <w:rsid w:val="009517F8"/>
    <w:rsid w:val="00952F46"/>
    <w:rsid w:val="00970491"/>
    <w:rsid w:val="00970962"/>
    <w:rsid w:val="0097352C"/>
    <w:rsid w:val="00991136"/>
    <w:rsid w:val="009A2F10"/>
    <w:rsid w:val="009B193E"/>
    <w:rsid w:val="009C2561"/>
    <w:rsid w:val="009C74FD"/>
    <w:rsid w:val="009C75E2"/>
    <w:rsid w:val="009D2AAC"/>
    <w:rsid w:val="009D7C1D"/>
    <w:rsid w:val="009F37B7"/>
    <w:rsid w:val="00A10F02"/>
    <w:rsid w:val="00A13A42"/>
    <w:rsid w:val="00A164B4"/>
    <w:rsid w:val="00A2461D"/>
    <w:rsid w:val="00A26956"/>
    <w:rsid w:val="00A27486"/>
    <w:rsid w:val="00A30F30"/>
    <w:rsid w:val="00A33EE6"/>
    <w:rsid w:val="00A362EC"/>
    <w:rsid w:val="00A53724"/>
    <w:rsid w:val="00A56066"/>
    <w:rsid w:val="00A73129"/>
    <w:rsid w:val="00A80ADD"/>
    <w:rsid w:val="00A82346"/>
    <w:rsid w:val="00A92380"/>
    <w:rsid w:val="00A92BA1"/>
    <w:rsid w:val="00A952FB"/>
    <w:rsid w:val="00A977D1"/>
    <w:rsid w:val="00AA2F14"/>
    <w:rsid w:val="00AA58FA"/>
    <w:rsid w:val="00AA66C5"/>
    <w:rsid w:val="00AB11DC"/>
    <w:rsid w:val="00AC3434"/>
    <w:rsid w:val="00AC6BC6"/>
    <w:rsid w:val="00AD2188"/>
    <w:rsid w:val="00AD333D"/>
    <w:rsid w:val="00AE2913"/>
    <w:rsid w:val="00AE65E2"/>
    <w:rsid w:val="00AE7742"/>
    <w:rsid w:val="00AF0476"/>
    <w:rsid w:val="00AF3449"/>
    <w:rsid w:val="00AF3A41"/>
    <w:rsid w:val="00B02361"/>
    <w:rsid w:val="00B04287"/>
    <w:rsid w:val="00B05A63"/>
    <w:rsid w:val="00B06749"/>
    <w:rsid w:val="00B06ECE"/>
    <w:rsid w:val="00B07B53"/>
    <w:rsid w:val="00B15449"/>
    <w:rsid w:val="00B215C3"/>
    <w:rsid w:val="00B25C33"/>
    <w:rsid w:val="00B40209"/>
    <w:rsid w:val="00B409E2"/>
    <w:rsid w:val="00B6745D"/>
    <w:rsid w:val="00B76552"/>
    <w:rsid w:val="00B848D5"/>
    <w:rsid w:val="00B90BE4"/>
    <w:rsid w:val="00B91302"/>
    <w:rsid w:val="00B93086"/>
    <w:rsid w:val="00BA19ED"/>
    <w:rsid w:val="00BA4B8D"/>
    <w:rsid w:val="00BC0F7D"/>
    <w:rsid w:val="00BC1BB5"/>
    <w:rsid w:val="00BC5F58"/>
    <w:rsid w:val="00BC69E9"/>
    <w:rsid w:val="00BD7D31"/>
    <w:rsid w:val="00BE3255"/>
    <w:rsid w:val="00BF128E"/>
    <w:rsid w:val="00C074DD"/>
    <w:rsid w:val="00C1496A"/>
    <w:rsid w:val="00C163D8"/>
    <w:rsid w:val="00C22CE0"/>
    <w:rsid w:val="00C24DF2"/>
    <w:rsid w:val="00C31067"/>
    <w:rsid w:val="00C33079"/>
    <w:rsid w:val="00C35DFA"/>
    <w:rsid w:val="00C426C0"/>
    <w:rsid w:val="00C45231"/>
    <w:rsid w:val="00C4556C"/>
    <w:rsid w:val="00C4593D"/>
    <w:rsid w:val="00C72833"/>
    <w:rsid w:val="00C80F1D"/>
    <w:rsid w:val="00C93F40"/>
    <w:rsid w:val="00CA3D0C"/>
    <w:rsid w:val="00CB0032"/>
    <w:rsid w:val="00CB5B05"/>
    <w:rsid w:val="00CC18E7"/>
    <w:rsid w:val="00CF791F"/>
    <w:rsid w:val="00D0245F"/>
    <w:rsid w:val="00D121A7"/>
    <w:rsid w:val="00D272CE"/>
    <w:rsid w:val="00D31742"/>
    <w:rsid w:val="00D354FD"/>
    <w:rsid w:val="00D35A12"/>
    <w:rsid w:val="00D57972"/>
    <w:rsid w:val="00D64BC7"/>
    <w:rsid w:val="00D675A9"/>
    <w:rsid w:val="00D738D6"/>
    <w:rsid w:val="00D74284"/>
    <w:rsid w:val="00D755EB"/>
    <w:rsid w:val="00D76048"/>
    <w:rsid w:val="00D80792"/>
    <w:rsid w:val="00D87E00"/>
    <w:rsid w:val="00D90BE3"/>
    <w:rsid w:val="00D9134D"/>
    <w:rsid w:val="00D92521"/>
    <w:rsid w:val="00DA664C"/>
    <w:rsid w:val="00DA7A03"/>
    <w:rsid w:val="00DB1818"/>
    <w:rsid w:val="00DC309B"/>
    <w:rsid w:val="00DC4DA2"/>
    <w:rsid w:val="00DC65A8"/>
    <w:rsid w:val="00DD4C17"/>
    <w:rsid w:val="00DD4FF9"/>
    <w:rsid w:val="00DD74A5"/>
    <w:rsid w:val="00DE7103"/>
    <w:rsid w:val="00DE7DEB"/>
    <w:rsid w:val="00DF2B1F"/>
    <w:rsid w:val="00DF62CD"/>
    <w:rsid w:val="00DF740E"/>
    <w:rsid w:val="00E00179"/>
    <w:rsid w:val="00E0519F"/>
    <w:rsid w:val="00E0688F"/>
    <w:rsid w:val="00E0731D"/>
    <w:rsid w:val="00E12FB6"/>
    <w:rsid w:val="00E15F70"/>
    <w:rsid w:val="00E16509"/>
    <w:rsid w:val="00E23C61"/>
    <w:rsid w:val="00E252C4"/>
    <w:rsid w:val="00E252F2"/>
    <w:rsid w:val="00E312E0"/>
    <w:rsid w:val="00E416E8"/>
    <w:rsid w:val="00E44582"/>
    <w:rsid w:val="00E54EED"/>
    <w:rsid w:val="00E61251"/>
    <w:rsid w:val="00E637A6"/>
    <w:rsid w:val="00E72D5A"/>
    <w:rsid w:val="00E77645"/>
    <w:rsid w:val="00E7773F"/>
    <w:rsid w:val="00E86FE2"/>
    <w:rsid w:val="00E935D2"/>
    <w:rsid w:val="00E937FF"/>
    <w:rsid w:val="00E94E1B"/>
    <w:rsid w:val="00E97588"/>
    <w:rsid w:val="00E97AAC"/>
    <w:rsid w:val="00EA15B0"/>
    <w:rsid w:val="00EA5EA7"/>
    <w:rsid w:val="00EB3625"/>
    <w:rsid w:val="00EC3727"/>
    <w:rsid w:val="00EC4A25"/>
    <w:rsid w:val="00F025A2"/>
    <w:rsid w:val="00F03A5A"/>
    <w:rsid w:val="00F04712"/>
    <w:rsid w:val="00F13360"/>
    <w:rsid w:val="00F14C1C"/>
    <w:rsid w:val="00F16559"/>
    <w:rsid w:val="00F20278"/>
    <w:rsid w:val="00F202EA"/>
    <w:rsid w:val="00F20382"/>
    <w:rsid w:val="00F22EC7"/>
    <w:rsid w:val="00F325C8"/>
    <w:rsid w:val="00F3326E"/>
    <w:rsid w:val="00F42061"/>
    <w:rsid w:val="00F550F6"/>
    <w:rsid w:val="00F60309"/>
    <w:rsid w:val="00F653B8"/>
    <w:rsid w:val="00F73EA2"/>
    <w:rsid w:val="00F84D31"/>
    <w:rsid w:val="00F9008D"/>
    <w:rsid w:val="00F96B6B"/>
    <w:rsid w:val="00FA1266"/>
    <w:rsid w:val="00FB058F"/>
    <w:rsid w:val="00FB4D7B"/>
    <w:rsid w:val="00FC1192"/>
    <w:rsid w:val="00FC357B"/>
    <w:rsid w:val="00FC55B0"/>
    <w:rsid w:val="00FC71B7"/>
    <w:rsid w:val="00FD3FF0"/>
    <w:rsid w:val="00FF036C"/>
    <w:rsid w:val="00FF2E28"/>
    <w:rsid w:val="00FF46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69BB10"/>
  <w15:docId w15:val="{F4E823A6-4DAB-4060-B369-FAE42B479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eastAsia="en-GB"/>
    </w:rPr>
  </w:style>
  <w:style w:type="character" w:customStyle="1" w:styleId="TANChar">
    <w:name w:val="TAN Char"/>
    <w:link w:val="TAN"/>
    <w:rsid w:val="00D74284"/>
    <w:rPr>
      <w:rFonts w:ascii="Arial" w:hAnsi="Arial"/>
      <w:sz w:val="18"/>
      <w:lang w:eastAsia="en-US"/>
    </w:rPr>
  </w:style>
  <w:style w:type="character" w:styleId="CommentReference">
    <w:name w:val="annotation reference"/>
    <w:qFormat/>
    <w:rsid w:val="00970491"/>
    <w:rPr>
      <w:sz w:val="16"/>
    </w:rPr>
  </w:style>
  <w:style w:type="character" w:customStyle="1" w:styleId="EXChar">
    <w:name w:val="EX Char"/>
    <w:link w:val="EX"/>
    <w:qFormat/>
    <w:locked/>
    <w:rsid w:val="0021307B"/>
    <w:rPr>
      <w:lang w:eastAsia="en-US"/>
    </w:rPr>
  </w:style>
  <w:style w:type="paragraph" w:styleId="Revision">
    <w:name w:val="Revision"/>
    <w:hidden/>
    <w:uiPriority w:val="99"/>
    <w:semiHidden/>
    <w:rsid w:val="0084093D"/>
    <w:rPr>
      <w:lang w:eastAsia="en-US"/>
    </w:rPr>
  </w:style>
  <w:style w:type="character" w:customStyle="1" w:styleId="NOChar">
    <w:name w:val="NO Char"/>
    <w:link w:val="NO"/>
    <w:qFormat/>
    <w:rsid w:val="00595F97"/>
    <w:rPr>
      <w:lang w:eastAsia="en-US"/>
    </w:rPr>
  </w:style>
  <w:style w:type="paragraph" w:styleId="Bibliography">
    <w:name w:val="Bibliography"/>
    <w:basedOn w:val="Normal"/>
    <w:next w:val="Normal"/>
    <w:uiPriority w:val="37"/>
    <w:semiHidden/>
    <w:unhideWhenUsed/>
    <w:rsid w:val="00C163D8"/>
  </w:style>
  <w:style w:type="paragraph" w:styleId="BlockText">
    <w:name w:val="Block Text"/>
    <w:basedOn w:val="Normal"/>
    <w:rsid w:val="00C163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C163D8"/>
    <w:pPr>
      <w:spacing w:after="120"/>
    </w:pPr>
  </w:style>
  <w:style w:type="character" w:customStyle="1" w:styleId="BodyTextChar">
    <w:name w:val="Body Text Char"/>
    <w:basedOn w:val="DefaultParagraphFont"/>
    <w:link w:val="BodyText"/>
    <w:rsid w:val="00C163D8"/>
    <w:rPr>
      <w:lang w:eastAsia="en-US"/>
    </w:rPr>
  </w:style>
  <w:style w:type="paragraph" w:styleId="BodyText2">
    <w:name w:val="Body Text 2"/>
    <w:basedOn w:val="Normal"/>
    <w:link w:val="BodyText2Char"/>
    <w:rsid w:val="00C163D8"/>
    <w:pPr>
      <w:spacing w:after="120" w:line="480" w:lineRule="auto"/>
    </w:pPr>
  </w:style>
  <w:style w:type="character" w:customStyle="1" w:styleId="BodyText2Char">
    <w:name w:val="Body Text 2 Char"/>
    <w:basedOn w:val="DefaultParagraphFont"/>
    <w:link w:val="BodyText2"/>
    <w:rsid w:val="00C163D8"/>
    <w:rPr>
      <w:lang w:eastAsia="en-US"/>
    </w:rPr>
  </w:style>
  <w:style w:type="paragraph" w:styleId="BodyText3">
    <w:name w:val="Body Text 3"/>
    <w:basedOn w:val="Normal"/>
    <w:link w:val="BodyText3Char"/>
    <w:rsid w:val="00C163D8"/>
    <w:pPr>
      <w:spacing w:after="120"/>
    </w:pPr>
    <w:rPr>
      <w:sz w:val="16"/>
      <w:szCs w:val="16"/>
    </w:rPr>
  </w:style>
  <w:style w:type="character" w:customStyle="1" w:styleId="BodyText3Char">
    <w:name w:val="Body Text 3 Char"/>
    <w:basedOn w:val="DefaultParagraphFont"/>
    <w:link w:val="BodyText3"/>
    <w:rsid w:val="00C163D8"/>
    <w:rPr>
      <w:sz w:val="16"/>
      <w:szCs w:val="16"/>
      <w:lang w:eastAsia="en-US"/>
    </w:rPr>
  </w:style>
  <w:style w:type="paragraph" w:styleId="BodyTextFirstIndent">
    <w:name w:val="Body Text First Indent"/>
    <w:basedOn w:val="BodyText"/>
    <w:link w:val="BodyTextFirstIndentChar"/>
    <w:rsid w:val="00C163D8"/>
    <w:pPr>
      <w:spacing w:after="180"/>
      <w:ind w:firstLine="360"/>
    </w:pPr>
  </w:style>
  <w:style w:type="character" w:customStyle="1" w:styleId="BodyTextFirstIndentChar">
    <w:name w:val="Body Text First Indent Char"/>
    <w:basedOn w:val="BodyTextChar"/>
    <w:link w:val="BodyTextFirstIndent"/>
    <w:rsid w:val="00C163D8"/>
    <w:rPr>
      <w:lang w:eastAsia="en-US"/>
    </w:rPr>
  </w:style>
  <w:style w:type="paragraph" w:styleId="BodyTextIndent">
    <w:name w:val="Body Text Indent"/>
    <w:basedOn w:val="Normal"/>
    <w:link w:val="BodyTextIndentChar"/>
    <w:rsid w:val="00C163D8"/>
    <w:pPr>
      <w:spacing w:after="120"/>
      <w:ind w:left="360"/>
    </w:pPr>
  </w:style>
  <w:style w:type="character" w:customStyle="1" w:styleId="BodyTextIndentChar">
    <w:name w:val="Body Text Indent Char"/>
    <w:basedOn w:val="DefaultParagraphFont"/>
    <w:link w:val="BodyTextIndent"/>
    <w:rsid w:val="00C163D8"/>
    <w:rPr>
      <w:lang w:eastAsia="en-US"/>
    </w:rPr>
  </w:style>
  <w:style w:type="paragraph" w:styleId="BodyTextFirstIndent2">
    <w:name w:val="Body Text First Indent 2"/>
    <w:basedOn w:val="BodyTextIndent"/>
    <w:link w:val="BodyTextFirstIndent2Char"/>
    <w:rsid w:val="00C163D8"/>
    <w:pPr>
      <w:spacing w:after="180"/>
      <w:ind w:firstLine="360"/>
    </w:pPr>
  </w:style>
  <w:style w:type="character" w:customStyle="1" w:styleId="BodyTextFirstIndent2Char">
    <w:name w:val="Body Text First Indent 2 Char"/>
    <w:basedOn w:val="BodyTextIndentChar"/>
    <w:link w:val="BodyTextFirstIndent2"/>
    <w:rsid w:val="00C163D8"/>
    <w:rPr>
      <w:lang w:eastAsia="en-US"/>
    </w:rPr>
  </w:style>
  <w:style w:type="paragraph" w:styleId="BodyTextIndent2">
    <w:name w:val="Body Text Indent 2"/>
    <w:basedOn w:val="Normal"/>
    <w:link w:val="BodyTextIndent2Char"/>
    <w:rsid w:val="00C163D8"/>
    <w:pPr>
      <w:spacing w:after="120" w:line="480" w:lineRule="auto"/>
      <w:ind w:left="360"/>
    </w:pPr>
  </w:style>
  <w:style w:type="character" w:customStyle="1" w:styleId="BodyTextIndent2Char">
    <w:name w:val="Body Text Indent 2 Char"/>
    <w:basedOn w:val="DefaultParagraphFont"/>
    <w:link w:val="BodyTextIndent2"/>
    <w:rsid w:val="00C163D8"/>
    <w:rPr>
      <w:lang w:eastAsia="en-US"/>
    </w:rPr>
  </w:style>
  <w:style w:type="paragraph" w:styleId="BodyTextIndent3">
    <w:name w:val="Body Text Indent 3"/>
    <w:basedOn w:val="Normal"/>
    <w:link w:val="BodyTextIndent3Char"/>
    <w:rsid w:val="00C163D8"/>
    <w:pPr>
      <w:spacing w:after="120"/>
      <w:ind w:left="360"/>
    </w:pPr>
    <w:rPr>
      <w:sz w:val="16"/>
      <w:szCs w:val="16"/>
    </w:rPr>
  </w:style>
  <w:style w:type="character" w:customStyle="1" w:styleId="BodyTextIndent3Char">
    <w:name w:val="Body Text Indent 3 Char"/>
    <w:basedOn w:val="DefaultParagraphFont"/>
    <w:link w:val="BodyTextIndent3"/>
    <w:rsid w:val="00C163D8"/>
    <w:rPr>
      <w:sz w:val="16"/>
      <w:szCs w:val="16"/>
      <w:lang w:eastAsia="en-US"/>
    </w:rPr>
  </w:style>
  <w:style w:type="paragraph" w:styleId="Caption">
    <w:name w:val="caption"/>
    <w:basedOn w:val="Normal"/>
    <w:next w:val="Normal"/>
    <w:semiHidden/>
    <w:unhideWhenUsed/>
    <w:qFormat/>
    <w:rsid w:val="00C163D8"/>
    <w:pPr>
      <w:spacing w:after="200"/>
    </w:pPr>
    <w:rPr>
      <w:i/>
      <w:iCs/>
      <w:color w:val="44546A" w:themeColor="text2"/>
      <w:sz w:val="18"/>
      <w:szCs w:val="18"/>
    </w:rPr>
  </w:style>
  <w:style w:type="paragraph" w:styleId="Closing">
    <w:name w:val="Closing"/>
    <w:basedOn w:val="Normal"/>
    <w:link w:val="ClosingChar"/>
    <w:rsid w:val="00C163D8"/>
    <w:pPr>
      <w:spacing w:after="0"/>
      <w:ind w:left="4320"/>
    </w:pPr>
  </w:style>
  <w:style w:type="character" w:customStyle="1" w:styleId="ClosingChar">
    <w:name w:val="Closing Char"/>
    <w:basedOn w:val="DefaultParagraphFont"/>
    <w:link w:val="Closing"/>
    <w:rsid w:val="00C163D8"/>
    <w:rPr>
      <w:lang w:eastAsia="en-US"/>
    </w:rPr>
  </w:style>
  <w:style w:type="paragraph" w:styleId="CommentText">
    <w:name w:val="annotation text"/>
    <w:basedOn w:val="Normal"/>
    <w:link w:val="CommentTextChar"/>
    <w:rsid w:val="00C163D8"/>
  </w:style>
  <w:style w:type="character" w:customStyle="1" w:styleId="CommentTextChar">
    <w:name w:val="Comment Text Char"/>
    <w:basedOn w:val="DefaultParagraphFont"/>
    <w:link w:val="CommentText"/>
    <w:rsid w:val="00C163D8"/>
    <w:rPr>
      <w:lang w:eastAsia="en-US"/>
    </w:rPr>
  </w:style>
  <w:style w:type="paragraph" w:styleId="CommentSubject">
    <w:name w:val="annotation subject"/>
    <w:basedOn w:val="CommentText"/>
    <w:next w:val="CommentText"/>
    <w:link w:val="CommentSubjectChar"/>
    <w:rsid w:val="00C163D8"/>
    <w:rPr>
      <w:b/>
      <w:bCs/>
    </w:rPr>
  </w:style>
  <w:style w:type="character" w:customStyle="1" w:styleId="CommentSubjectChar">
    <w:name w:val="Comment Subject Char"/>
    <w:basedOn w:val="CommentTextChar"/>
    <w:link w:val="CommentSubject"/>
    <w:rsid w:val="00C163D8"/>
    <w:rPr>
      <w:b/>
      <w:bCs/>
      <w:lang w:eastAsia="en-US"/>
    </w:rPr>
  </w:style>
  <w:style w:type="paragraph" w:styleId="Date">
    <w:name w:val="Date"/>
    <w:basedOn w:val="Normal"/>
    <w:next w:val="Normal"/>
    <w:link w:val="DateChar"/>
    <w:rsid w:val="00C163D8"/>
  </w:style>
  <w:style w:type="character" w:customStyle="1" w:styleId="DateChar">
    <w:name w:val="Date Char"/>
    <w:basedOn w:val="DefaultParagraphFont"/>
    <w:link w:val="Date"/>
    <w:rsid w:val="00C163D8"/>
    <w:rPr>
      <w:lang w:eastAsia="en-US"/>
    </w:rPr>
  </w:style>
  <w:style w:type="paragraph" w:styleId="E-mailSignature">
    <w:name w:val="E-mail Signature"/>
    <w:basedOn w:val="Normal"/>
    <w:link w:val="E-mailSignatureChar"/>
    <w:rsid w:val="00C163D8"/>
    <w:pPr>
      <w:spacing w:after="0"/>
    </w:pPr>
  </w:style>
  <w:style w:type="character" w:customStyle="1" w:styleId="E-mailSignatureChar">
    <w:name w:val="E-mail Signature Char"/>
    <w:basedOn w:val="DefaultParagraphFont"/>
    <w:link w:val="E-mailSignature"/>
    <w:rsid w:val="00C163D8"/>
    <w:rPr>
      <w:lang w:eastAsia="en-US"/>
    </w:rPr>
  </w:style>
  <w:style w:type="paragraph" w:styleId="EndnoteText">
    <w:name w:val="endnote text"/>
    <w:basedOn w:val="Normal"/>
    <w:link w:val="EndnoteTextChar"/>
    <w:rsid w:val="00C163D8"/>
    <w:pPr>
      <w:spacing w:after="0"/>
    </w:pPr>
  </w:style>
  <w:style w:type="character" w:customStyle="1" w:styleId="EndnoteTextChar">
    <w:name w:val="Endnote Text Char"/>
    <w:basedOn w:val="DefaultParagraphFont"/>
    <w:link w:val="EndnoteText"/>
    <w:rsid w:val="00C163D8"/>
    <w:rPr>
      <w:lang w:eastAsia="en-US"/>
    </w:rPr>
  </w:style>
  <w:style w:type="paragraph" w:styleId="EnvelopeAddress">
    <w:name w:val="envelope address"/>
    <w:basedOn w:val="Normal"/>
    <w:rsid w:val="00C163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163D8"/>
    <w:pPr>
      <w:spacing w:after="0"/>
    </w:pPr>
    <w:rPr>
      <w:rFonts w:asciiTheme="majorHAnsi" w:eastAsiaTheme="majorEastAsia" w:hAnsiTheme="majorHAnsi" w:cstheme="majorBidi"/>
    </w:rPr>
  </w:style>
  <w:style w:type="paragraph" w:styleId="FootnoteText">
    <w:name w:val="footnote text"/>
    <w:basedOn w:val="Normal"/>
    <w:link w:val="FootnoteTextChar"/>
    <w:rsid w:val="00C163D8"/>
    <w:pPr>
      <w:spacing w:after="0"/>
    </w:pPr>
  </w:style>
  <w:style w:type="character" w:customStyle="1" w:styleId="FootnoteTextChar">
    <w:name w:val="Footnote Text Char"/>
    <w:basedOn w:val="DefaultParagraphFont"/>
    <w:link w:val="FootnoteText"/>
    <w:rsid w:val="00C163D8"/>
    <w:rPr>
      <w:lang w:eastAsia="en-US"/>
    </w:rPr>
  </w:style>
  <w:style w:type="paragraph" w:styleId="HTMLAddress">
    <w:name w:val="HTML Address"/>
    <w:basedOn w:val="Normal"/>
    <w:link w:val="HTMLAddressChar"/>
    <w:rsid w:val="00C163D8"/>
    <w:pPr>
      <w:spacing w:after="0"/>
    </w:pPr>
    <w:rPr>
      <w:i/>
      <w:iCs/>
    </w:rPr>
  </w:style>
  <w:style w:type="character" w:customStyle="1" w:styleId="HTMLAddressChar">
    <w:name w:val="HTML Address Char"/>
    <w:basedOn w:val="DefaultParagraphFont"/>
    <w:link w:val="HTMLAddress"/>
    <w:rsid w:val="00C163D8"/>
    <w:rPr>
      <w:i/>
      <w:iCs/>
      <w:lang w:eastAsia="en-US"/>
    </w:rPr>
  </w:style>
  <w:style w:type="paragraph" w:styleId="HTMLPreformatted">
    <w:name w:val="HTML Preformatted"/>
    <w:basedOn w:val="Normal"/>
    <w:link w:val="HTMLPreformattedChar"/>
    <w:rsid w:val="00C163D8"/>
    <w:pPr>
      <w:spacing w:after="0"/>
    </w:pPr>
    <w:rPr>
      <w:rFonts w:ascii="Consolas" w:hAnsi="Consolas"/>
    </w:rPr>
  </w:style>
  <w:style w:type="character" w:customStyle="1" w:styleId="HTMLPreformattedChar">
    <w:name w:val="HTML Preformatted Char"/>
    <w:basedOn w:val="DefaultParagraphFont"/>
    <w:link w:val="HTMLPreformatted"/>
    <w:rsid w:val="00C163D8"/>
    <w:rPr>
      <w:rFonts w:ascii="Consolas" w:hAnsi="Consolas"/>
      <w:lang w:eastAsia="en-US"/>
    </w:rPr>
  </w:style>
  <w:style w:type="paragraph" w:styleId="Index1">
    <w:name w:val="index 1"/>
    <w:basedOn w:val="Normal"/>
    <w:next w:val="Normal"/>
    <w:rsid w:val="00C163D8"/>
    <w:pPr>
      <w:spacing w:after="0"/>
      <w:ind w:left="200" w:hanging="200"/>
    </w:pPr>
  </w:style>
  <w:style w:type="paragraph" w:styleId="Index2">
    <w:name w:val="index 2"/>
    <w:basedOn w:val="Normal"/>
    <w:next w:val="Normal"/>
    <w:rsid w:val="00C163D8"/>
    <w:pPr>
      <w:spacing w:after="0"/>
      <w:ind w:left="400" w:hanging="200"/>
    </w:pPr>
  </w:style>
  <w:style w:type="paragraph" w:styleId="Index3">
    <w:name w:val="index 3"/>
    <w:basedOn w:val="Normal"/>
    <w:next w:val="Normal"/>
    <w:rsid w:val="00C163D8"/>
    <w:pPr>
      <w:spacing w:after="0"/>
      <w:ind w:left="600" w:hanging="200"/>
    </w:pPr>
  </w:style>
  <w:style w:type="paragraph" w:styleId="Index4">
    <w:name w:val="index 4"/>
    <w:basedOn w:val="Normal"/>
    <w:next w:val="Normal"/>
    <w:rsid w:val="00C163D8"/>
    <w:pPr>
      <w:spacing w:after="0"/>
      <w:ind w:left="800" w:hanging="200"/>
    </w:pPr>
  </w:style>
  <w:style w:type="paragraph" w:styleId="Index5">
    <w:name w:val="index 5"/>
    <w:basedOn w:val="Normal"/>
    <w:next w:val="Normal"/>
    <w:rsid w:val="00C163D8"/>
    <w:pPr>
      <w:spacing w:after="0"/>
      <w:ind w:left="1000" w:hanging="200"/>
    </w:pPr>
  </w:style>
  <w:style w:type="paragraph" w:styleId="Index6">
    <w:name w:val="index 6"/>
    <w:basedOn w:val="Normal"/>
    <w:next w:val="Normal"/>
    <w:rsid w:val="00C163D8"/>
    <w:pPr>
      <w:spacing w:after="0"/>
      <w:ind w:left="1200" w:hanging="200"/>
    </w:pPr>
  </w:style>
  <w:style w:type="paragraph" w:styleId="Index7">
    <w:name w:val="index 7"/>
    <w:basedOn w:val="Normal"/>
    <w:next w:val="Normal"/>
    <w:rsid w:val="00C163D8"/>
    <w:pPr>
      <w:spacing w:after="0"/>
      <w:ind w:left="1400" w:hanging="200"/>
    </w:pPr>
  </w:style>
  <w:style w:type="paragraph" w:styleId="Index8">
    <w:name w:val="index 8"/>
    <w:basedOn w:val="Normal"/>
    <w:next w:val="Normal"/>
    <w:rsid w:val="00C163D8"/>
    <w:pPr>
      <w:spacing w:after="0"/>
      <w:ind w:left="1600" w:hanging="200"/>
    </w:pPr>
  </w:style>
  <w:style w:type="paragraph" w:styleId="Index9">
    <w:name w:val="index 9"/>
    <w:basedOn w:val="Normal"/>
    <w:next w:val="Normal"/>
    <w:rsid w:val="00C163D8"/>
    <w:pPr>
      <w:spacing w:after="0"/>
      <w:ind w:left="1800" w:hanging="200"/>
    </w:pPr>
  </w:style>
  <w:style w:type="paragraph" w:styleId="IndexHeading">
    <w:name w:val="index heading"/>
    <w:basedOn w:val="Normal"/>
    <w:next w:val="Index1"/>
    <w:rsid w:val="00C163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163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163D8"/>
    <w:rPr>
      <w:i/>
      <w:iCs/>
      <w:color w:val="4472C4" w:themeColor="accent1"/>
      <w:lang w:eastAsia="en-US"/>
    </w:rPr>
  </w:style>
  <w:style w:type="paragraph" w:styleId="List">
    <w:name w:val="List"/>
    <w:basedOn w:val="Normal"/>
    <w:rsid w:val="00C163D8"/>
    <w:pPr>
      <w:ind w:left="360" w:hanging="360"/>
      <w:contextualSpacing/>
    </w:pPr>
  </w:style>
  <w:style w:type="paragraph" w:styleId="List2">
    <w:name w:val="List 2"/>
    <w:basedOn w:val="Normal"/>
    <w:rsid w:val="00C163D8"/>
    <w:pPr>
      <w:ind w:left="720" w:hanging="360"/>
      <w:contextualSpacing/>
    </w:pPr>
  </w:style>
  <w:style w:type="paragraph" w:styleId="List3">
    <w:name w:val="List 3"/>
    <w:basedOn w:val="Normal"/>
    <w:rsid w:val="00C163D8"/>
    <w:pPr>
      <w:ind w:left="1080" w:hanging="360"/>
      <w:contextualSpacing/>
    </w:pPr>
  </w:style>
  <w:style w:type="paragraph" w:styleId="List4">
    <w:name w:val="List 4"/>
    <w:basedOn w:val="Normal"/>
    <w:rsid w:val="00C163D8"/>
    <w:pPr>
      <w:ind w:left="1440" w:hanging="360"/>
      <w:contextualSpacing/>
    </w:pPr>
  </w:style>
  <w:style w:type="paragraph" w:styleId="List5">
    <w:name w:val="List 5"/>
    <w:basedOn w:val="Normal"/>
    <w:rsid w:val="00C163D8"/>
    <w:pPr>
      <w:ind w:left="1800" w:hanging="360"/>
      <w:contextualSpacing/>
    </w:pPr>
  </w:style>
  <w:style w:type="paragraph" w:styleId="ListBullet">
    <w:name w:val="List Bullet"/>
    <w:basedOn w:val="Normal"/>
    <w:rsid w:val="00C163D8"/>
    <w:pPr>
      <w:numPr>
        <w:numId w:val="5"/>
      </w:numPr>
      <w:contextualSpacing/>
    </w:pPr>
  </w:style>
  <w:style w:type="paragraph" w:styleId="ListBullet2">
    <w:name w:val="List Bullet 2"/>
    <w:basedOn w:val="Normal"/>
    <w:rsid w:val="00C163D8"/>
    <w:pPr>
      <w:numPr>
        <w:numId w:val="6"/>
      </w:numPr>
      <w:contextualSpacing/>
    </w:pPr>
  </w:style>
  <w:style w:type="paragraph" w:styleId="ListBullet3">
    <w:name w:val="List Bullet 3"/>
    <w:basedOn w:val="Normal"/>
    <w:rsid w:val="00C163D8"/>
    <w:pPr>
      <w:numPr>
        <w:numId w:val="7"/>
      </w:numPr>
      <w:contextualSpacing/>
    </w:pPr>
  </w:style>
  <w:style w:type="paragraph" w:styleId="ListBullet4">
    <w:name w:val="List Bullet 4"/>
    <w:basedOn w:val="Normal"/>
    <w:rsid w:val="00C163D8"/>
    <w:pPr>
      <w:numPr>
        <w:numId w:val="8"/>
      </w:numPr>
      <w:contextualSpacing/>
    </w:pPr>
  </w:style>
  <w:style w:type="paragraph" w:styleId="ListBullet5">
    <w:name w:val="List Bullet 5"/>
    <w:basedOn w:val="Normal"/>
    <w:rsid w:val="00C163D8"/>
    <w:pPr>
      <w:numPr>
        <w:numId w:val="9"/>
      </w:numPr>
      <w:contextualSpacing/>
    </w:pPr>
  </w:style>
  <w:style w:type="paragraph" w:styleId="ListContinue">
    <w:name w:val="List Continue"/>
    <w:basedOn w:val="Normal"/>
    <w:rsid w:val="00C163D8"/>
    <w:pPr>
      <w:spacing w:after="120"/>
      <w:ind w:left="360"/>
      <w:contextualSpacing/>
    </w:pPr>
  </w:style>
  <w:style w:type="paragraph" w:styleId="ListContinue2">
    <w:name w:val="List Continue 2"/>
    <w:basedOn w:val="Normal"/>
    <w:rsid w:val="00C163D8"/>
    <w:pPr>
      <w:spacing w:after="120"/>
      <w:ind w:left="720"/>
      <w:contextualSpacing/>
    </w:pPr>
  </w:style>
  <w:style w:type="paragraph" w:styleId="ListContinue3">
    <w:name w:val="List Continue 3"/>
    <w:basedOn w:val="Normal"/>
    <w:rsid w:val="00C163D8"/>
    <w:pPr>
      <w:spacing w:after="120"/>
      <w:ind w:left="1080"/>
      <w:contextualSpacing/>
    </w:pPr>
  </w:style>
  <w:style w:type="paragraph" w:styleId="ListContinue4">
    <w:name w:val="List Continue 4"/>
    <w:basedOn w:val="Normal"/>
    <w:rsid w:val="00C163D8"/>
    <w:pPr>
      <w:spacing w:after="120"/>
      <w:ind w:left="1440"/>
      <w:contextualSpacing/>
    </w:pPr>
  </w:style>
  <w:style w:type="paragraph" w:styleId="ListContinue5">
    <w:name w:val="List Continue 5"/>
    <w:basedOn w:val="Normal"/>
    <w:rsid w:val="00C163D8"/>
    <w:pPr>
      <w:spacing w:after="120"/>
      <w:ind w:left="1800"/>
      <w:contextualSpacing/>
    </w:pPr>
  </w:style>
  <w:style w:type="paragraph" w:styleId="ListNumber">
    <w:name w:val="List Number"/>
    <w:basedOn w:val="Normal"/>
    <w:rsid w:val="00C163D8"/>
    <w:pPr>
      <w:numPr>
        <w:numId w:val="10"/>
      </w:numPr>
      <w:contextualSpacing/>
    </w:pPr>
  </w:style>
  <w:style w:type="paragraph" w:styleId="ListNumber2">
    <w:name w:val="List Number 2"/>
    <w:basedOn w:val="Normal"/>
    <w:rsid w:val="00C163D8"/>
    <w:pPr>
      <w:numPr>
        <w:numId w:val="11"/>
      </w:numPr>
      <w:contextualSpacing/>
    </w:pPr>
  </w:style>
  <w:style w:type="paragraph" w:styleId="ListNumber3">
    <w:name w:val="List Number 3"/>
    <w:basedOn w:val="Normal"/>
    <w:rsid w:val="00C163D8"/>
    <w:pPr>
      <w:numPr>
        <w:numId w:val="12"/>
      </w:numPr>
      <w:contextualSpacing/>
    </w:pPr>
  </w:style>
  <w:style w:type="paragraph" w:styleId="ListNumber4">
    <w:name w:val="List Number 4"/>
    <w:basedOn w:val="Normal"/>
    <w:rsid w:val="00C163D8"/>
    <w:pPr>
      <w:numPr>
        <w:numId w:val="13"/>
      </w:numPr>
      <w:contextualSpacing/>
    </w:pPr>
  </w:style>
  <w:style w:type="paragraph" w:styleId="ListNumber5">
    <w:name w:val="List Number 5"/>
    <w:basedOn w:val="Normal"/>
    <w:rsid w:val="00C163D8"/>
    <w:pPr>
      <w:numPr>
        <w:numId w:val="14"/>
      </w:numPr>
      <w:contextualSpacing/>
    </w:p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C163D8"/>
    <w:pPr>
      <w:ind w:left="720"/>
      <w:contextualSpacing/>
    </w:pPr>
  </w:style>
  <w:style w:type="paragraph" w:styleId="MacroText">
    <w:name w:val="macro"/>
    <w:link w:val="MacroTextChar"/>
    <w:rsid w:val="00C163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163D8"/>
    <w:rPr>
      <w:rFonts w:ascii="Consolas" w:hAnsi="Consolas"/>
      <w:lang w:eastAsia="en-US"/>
    </w:rPr>
  </w:style>
  <w:style w:type="paragraph" w:styleId="MessageHeader">
    <w:name w:val="Message Header"/>
    <w:basedOn w:val="Normal"/>
    <w:link w:val="MessageHeaderChar"/>
    <w:rsid w:val="00C163D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163D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163D8"/>
    <w:rPr>
      <w:lang w:eastAsia="en-US"/>
    </w:rPr>
  </w:style>
  <w:style w:type="paragraph" w:styleId="NormalIndent">
    <w:name w:val="Normal Indent"/>
    <w:basedOn w:val="Normal"/>
    <w:rsid w:val="00C163D8"/>
    <w:pPr>
      <w:ind w:left="720"/>
    </w:pPr>
  </w:style>
  <w:style w:type="paragraph" w:styleId="NoteHeading">
    <w:name w:val="Note Heading"/>
    <w:basedOn w:val="Normal"/>
    <w:next w:val="Normal"/>
    <w:link w:val="NoteHeadingChar"/>
    <w:rsid w:val="00C163D8"/>
    <w:pPr>
      <w:spacing w:after="0"/>
    </w:pPr>
  </w:style>
  <w:style w:type="character" w:customStyle="1" w:styleId="NoteHeadingChar">
    <w:name w:val="Note Heading Char"/>
    <w:basedOn w:val="DefaultParagraphFont"/>
    <w:link w:val="NoteHeading"/>
    <w:rsid w:val="00C163D8"/>
    <w:rPr>
      <w:lang w:eastAsia="en-US"/>
    </w:rPr>
  </w:style>
  <w:style w:type="paragraph" w:styleId="PlainText">
    <w:name w:val="Plain Text"/>
    <w:basedOn w:val="Normal"/>
    <w:link w:val="PlainTextChar"/>
    <w:rsid w:val="00C163D8"/>
    <w:pPr>
      <w:spacing w:after="0"/>
    </w:pPr>
    <w:rPr>
      <w:rFonts w:ascii="Consolas" w:hAnsi="Consolas"/>
      <w:sz w:val="21"/>
      <w:szCs w:val="21"/>
    </w:rPr>
  </w:style>
  <w:style w:type="character" w:customStyle="1" w:styleId="PlainTextChar">
    <w:name w:val="Plain Text Char"/>
    <w:basedOn w:val="DefaultParagraphFont"/>
    <w:link w:val="PlainText"/>
    <w:rsid w:val="00C163D8"/>
    <w:rPr>
      <w:rFonts w:ascii="Consolas" w:hAnsi="Consolas"/>
      <w:sz w:val="21"/>
      <w:szCs w:val="21"/>
      <w:lang w:eastAsia="en-US"/>
    </w:rPr>
  </w:style>
  <w:style w:type="paragraph" w:styleId="Quote">
    <w:name w:val="Quote"/>
    <w:basedOn w:val="Normal"/>
    <w:next w:val="Normal"/>
    <w:link w:val="QuoteChar"/>
    <w:uiPriority w:val="29"/>
    <w:qFormat/>
    <w:rsid w:val="00C163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163D8"/>
    <w:rPr>
      <w:i/>
      <w:iCs/>
      <w:color w:val="404040" w:themeColor="text1" w:themeTint="BF"/>
      <w:lang w:eastAsia="en-US"/>
    </w:rPr>
  </w:style>
  <w:style w:type="paragraph" w:styleId="Salutation">
    <w:name w:val="Salutation"/>
    <w:basedOn w:val="Normal"/>
    <w:next w:val="Normal"/>
    <w:link w:val="SalutationChar"/>
    <w:rsid w:val="00C163D8"/>
  </w:style>
  <w:style w:type="character" w:customStyle="1" w:styleId="SalutationChar">
    <w:name w:val="Salutation Char"/>
    <w:basedOn w:val="DefaultParagraphFont"/>
    <w:link w:val="Salutation"/>
    <w:rsid w:val="00C163D8"/>
    <w:rPr>
      <w:lang w:eastAsia="en-US"/>
    </w:rPr>
  </w:style>
  <w:style w:type="paragraph" w:styleId="Signature">
    <w:name w:val="Signature"/>
    <w:basedOn w:val="Normal"/>
    <w:link w:val="SignatureChar"/>
    <w:rsid w:val="00C163D8"/>
    <w:pPr>
      <w:spacing w:after="0"/>
      <w:ind w:left="4320"/>
    </w:pPr>
  </w:style>
  <w:style w:type="character" w:customStyle="1" w:styleId="SignatureChar">
    <w:name w:val="Signature Char"/>
    <w:basedOn w:val="DefaultParagraphFont"/>
    <w:link w:val="Signature"/>
    <w:rsid w:val="00C163D8"/>
    <w:rPr>
      <w:lang w:eastAsia="en-US"/>
    </w:rPr>
  </w:style>
  <w:style w:type="paragraph" w:styleId="Subtitle">
    <w:name w:val="Subtitle"/>
    <w:basedOn w:val="Normal"/>
    <w:next w:val="Normal"/>
    <w:link w:val="SubtitleChar"/>
    <w:qFormat/>
    <w:rsid w:val="00C163D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163D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163D8"/>
    <w:pPr>
      <w:spacing w:after="0"/>
      <w:ind w:left="200" w:hanging="200"/>
    </w:pPr>
  </w:style>
  <w:style w:type="paragraph" w:styleId="TableofFigures">
    <w:name w:val="table of figures"/>
    <w:basedOn w:val="Normal"/>
    <w:next w:val="Normal"/>
    <w:rsid w:val="00C163D8"/>
    <w:pPr>
      <w:spacing w:after="0"/>
    </w:pPr>
  </w:style>
  <w:style w:type="paragraph" w:styleId="Title">
    <w:name w:val="Title"/>
    <w:basedOn w:val="Normal"/>
    <w:next w:val="Normal"/>
    <w:link w:val="TitleChar"/>
    <w:qFormat/>
    <w:rsid w:val="00C163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163D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163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163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qFormat/>
    <w:rsid w:val="000D7904"/>
    <w:rPr>
      <w:rFonts w:ascii="Arial" w:hAnsi="Arial"/>
      <w:sz w:val="18"/>
      <w:lang w:val="en-GB" w:eastAsia="en-US"/>
    </w:rPr>
  </w:style>
  <w:style w:type="character" w:customStyle="1" w:styleId="B1Char">
    <w:name w:val="B1 Char"/>
    <w:qFormat/>
    <w:locked/>
    <w:rsid w:val="00E937FF"/>
    <w:rPr>
      <w:rFonts w:ascii="Times New Roman"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3F397D"/>
    <w:rPr>
      <w:lang w:eastAsia="en-US"/>
    </w:rPr>
  </w:style>
  <w:style w:type="paragraph" w:customStyle="1" w:styleId="CRCoverPage">
    <w:name w:val="CR Cover Page"/>
    <w:rsid w:val="00B25C33"/>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813765492">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31A0E-A3B1-4A14-9402-C1301E7FC4A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37</Pages>
  <Words>9528</Words>
  <Characters>54312</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63713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Vasenkari, Petri </cp:lastModifiedBy>
  <cp:revision>3</cp:revision>
  <cp:lastPrinted>2019-02-25T14:05:00Z</cp:lastPrinted>
  <dcterms:created xsi:type="dcterms:W3CDTF">2024-02-16T12:00:00Z</dcterms:created>
  <dcterms:modified xsi:type="dcterms:W3CDTF">2024-02-19T11:33:00Z</dcterms:modified>
</cp:coreProperties>
</file>